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A0F8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w:t>
        </w:r>
      </w:fldSimple>
      <w:r w:rsidR="007F0448">
        <w:rPr>
          <w:b/>
          <w:noProof/>
          <w:sz w:val="24"/>
        </w:rPr>
        <w:t>1</w:t>
      </w:r>
      <w:fldSimple w:instr=" DOCPROPERTY  MtgTitle  \* MERGEFORMAT ">
        <w:r w:rsidR="000A25F4" w:rsidRPr="000A25F4">
          <w:rPr>
            <w:b/>
            <w:noProof/>
            <w:sz w:val="24"/>
          </w:rPr>
          <w:t>-e</w:t>
        </w:r>
      </w:fldSimple>
      <w:r>
        <w:rPr>
          <w:b/>
          <w:i/>
          <w:noProof/>
          <w:sz w:val="28"/>
        </w:rPr>
        <w:tab/>
      </w:r>
      <w:fldSimple w:instr=" DOCPROPERTY  Tdoc#  \* MERGEFORMAT ">
        <w:r w:rsidR="0076421A" w:rsidRPr="0076421A">
          <w:rPr>
            <w:b/>
            <w:i/>
            <w:noProof/>
            <w:sz w:val="28"/>
          </w:rPr>
          <w:t>R5-212264</w:t>
        </w:r>
      </w:fldSimple>
      <w:r w:rsidR="00DA46F0" w:rsidRPr="00DA46F0">
        <w:rPr>
          <w:b/>
          <w:i/>
          <w:noProof/>
          <w:sz w:val="28"/>
          <w:highlight w:val="green"/>
        </w:rPr>
        <w:t>r1</w:t>
      </w:r>
    </w:p>
    <w:p w14:paraId="7CB45193" w14:textId="1842EA35" w:rsidR="001E41F3" w:rsidRDefault="0034258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rsidR="00F0669F">
        <w:fldChar w:fldCharType="begin"/>
      </w:r>
      <w:r w:rsidR="00F0669F">
        <w:instrText xml:space="preserve"> DOCPROPERTY  StartDate  \* MERGEFORMAT </w:instrText>
      </w:r>
      <w:r w:rsidR="00F0669F">
        <w:fldChar w:fldCharType="separate"/>
      </w:r>
      <w:r w:rsidR="007F0448" w:rsidRPr="00686E19">
        <w:rPr>
          <w:b/>
          <w:noProof/>
          <w:sz w:val="24"/>
        </w:rPr>
        <w:t>17th May 2021</w:t>
      </w:r>
      <w:r w:rsidR="00F0669F">
        <w:rPr>
          <w:b/>
          <w:noProof/>
          <w:sz w:val="24"/>
        </w:rPr>
        <w:fldChar w:fldCharType="end"/>
      </w:r>
      <w:r w:rsidR="007F0448">
        <w:rPr>
          <w:b/>
          <w:noProof/>
          <w:sz w:val="24"/>
        </w:rPr>
        <w:t xml:space="preserve"> - </w:t>
      </w:r>
      <w:r w:rsidR="00F0669F">
        <w:fldChar w:fldCharType="begin"/>
      </w:r>
      <w:r w:rsidR="00F0669F">
        <w:instrText xml:space="preserve"> DOCPROPERTY  EndDate  \* MERGEFORMAT </w:instrText>
      </w:r>
      <w:r w:rsidR="00F0669F">
        <w:fldChar w:fldCharType="separate"/>
      </w:r>
      <w:r w:rsidR="007F0448" w:rsidRPr="00686E19">
        <w:rPr>
          <w:b/>
          <w:noProof/>
          <w:sz w:val="24"/>
        </w:rPr>
        <w:t>28th May 2021</w:t>
      </w:r>
      <w:r w:rsidR="00F066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342582"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488A7" w:rsidR="001E41F3" w:rsidRPr="00410371" w:rsidRDefault="00342582" w:rsidP="00547111">
            <w:pPr>
              <w:pStyle w:val="CRCoverPage"/>
              <w:spacing w:after="0"/>
              <w:rPr>
                <w:noProof/>
              </w:rPr>
            </w:pPr>
            <w:fldSimple w:instr=" DOCPROPERTY  Cr#  \* MERGEFORMAT ">
              <w:r w:rsidR="0076421A" w:rsidRPr="0076421A">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4258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4EB98" w:rsidR="001E41F3" w:rsidRPr="00410371" w:rsidRDefault="00342582">
            <w:pPr>
              <w:pStyle w:val="CRCoverPage"/>
              <w:spacing w:after="0"/>
              <w:jc w:val="center"/>
              <w:rPr>
                <w:noProof/>
                <w:sz w:val="28"/>
              </w:rPr>
            </w:pPr>
            <w:fldSimple w:instr=" DOCPROPERTY  Version  \* MERGEFORMAT ">
              <w:r w:rsidR="000A25F4" w:rsidRPr="000A25F4">
                <w:rPr>
                  <w:b/>
                  <w:noProof/>
                  <w:sz w:val="28"/>
                </w:rPr>
                <w:t>16.</w:t>
              </w:r>
              <w:r w:rsidR="007F0448">
                <w:rPr>
                  <w:b/>
                  <w:noProof/>
                  <w:sz w:val="28"/>
                </w:rPr>
                <w:t>7</w:t>
              </w:r>
              <w:r w:rsidR="000A25F4" w:rsidRPr="000A25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D5BFC" w:rsidR="001E41F3" w:rsidRDefault="00F0669F">
            <w:pPr>
              <w:pStyle w:val="CRCoverPage"/>
              <w:spacing w:after="0"/>
              <w:ind w:left="100"/>
              <w:rPr>
                <w:noProof/>
              </w:rPr>
            </w:pPr>
            <w:r>
              <w:fldChar w:fldCharType="begin"/>
            </w:r>
            <w:r>
              <w:instrText xml:space="preserve"> DOCPROPERTY  CrTitle  \* MERGEFORMAT </w:instrText>
            </w:r>
            <w:r>
              <w:fldChar w:fldCharType="separate"/>
            </w:r>
            <w:r w:rsidR="0097487C">
              <w:t>Corrections to</w:t>
            </w:r>
            <w:r>
              <w:fldChar w:fldCharType="end"/>
            </w:r>
            <w:r w:rsidR="0097487C">
              <w:t xml:space="preserve"> NR SA FR1 RRC Re-establishment</w:t>
            </w:r>
            <w:r w:rsidR="004F419B">
              <w:rPr>
                <w:noProof/>
                <w:lang w:eastAsia="ja-JP"/>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4258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4258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E8918" w:rsidR="001E41F3" w:rsidRDefault="00342582">
            <w:pPr>
              <w:pStyle w:val="CRCoverPage"/>
              <w:spacing w:after="0"/>
              <w:ind w:left="100"/>
              <w:rPr>
                <w:noProof/>
              </w:rPr>
            </w:pPr>
            <w:fldSimple w:instr=" DOCPROPERTY  ResDate  \* MERGEFORMAT ">
              <w:r w:rsidR="000A25F4">
                <w:rPr>
                  <w:noProof/>
                </w:rPr>
                <w:t>2021-0</w:t>
              </w:r>
              <w:r w:rsidR="007F0448">
                <w:rPr>
                  <w:noProof/>
                </w:rPr>
                <w:t>5</w:t>
              </w:r>
              <w:r w:rsidR="000A25F4">
                <w:rPr>
                  <w:noProof/>
                </w:rPr>
                <w:t>-0</w:t>
              </w:r>
            </w:fldSimple>
            <w:r w:rsidR="007F044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4258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42582">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A9608" w14:textId="0386649F" w:rsidR="0097487C" w:rsidRPr="00D87421" w:rsidRDefault="0097487C" w:rsidP="00CB558F">
            <w:pPr>
              <w:pStyle w:val="CRCoverPage"/>
              <w:numPr>
                <w:ilvl w:val="0"/>
                <w:numId w:val="35"/>
              </w:numPr>
              <w:spacing w:after="0"/>
              <w:rPr>
                <w:noProof/>
                <w:sz w:val="18"/>
                <w:szCs w:val="18"/>
                <w:lang w:eastAsia="ja-JP"/>
              </w:rPr>
            </w:pPr>
            <w:r w:rsidRPr="00D87421">
              <w:rPr>
                <w:noProof/>
                <w:sz w:val="18"/>
                <w:szCs w:val="18"/>
                <w:lang w:eastAsia="ja-JP"/>
              </w:rPr>
              <w:t xml:space="preserve">PRACH configuration </w:t>
            </w:r>
            <w:r w:rsidR="00CB558F">
              <w:rPr>
                <w:noProof/>
                <w:sz w:val="18"/>
                <w:szCs w:val="18"/>
                <w:lang w:eastAsia="ja-JP"/>
              </w:rPr>
              <w:t>is not aligned with 38.133</w:t>
            </w:r>
          </w:p>
          <w:p w14:paraId="780A875F" w14:textId="5C993B17" w:rsidR="0097487C" w:rsidRPr="00D87421" w:rsidRDefault="0097487C" w:rsidP="00B45682">
            <w:pPr>
              <w:pStyle w:val="CRCoverPage"/>
              <w:numPr>
                <w:ilvl w:val="0"/>
                <w:numId w:val="35"/>
              </w:numPr>
              <w:spacing w:after="0"/>
              <w:rPr>
                <w:noProof/>
                <w:sz w:val="18"/>
                <w:szCs w:val="18"/>
                <w:lang w:eastAsia="ja-JP"/>
              </w:rPr>
            </w:pPr>
            <w:r w:rsidRPr="00D87421">
              <w:rPr>
                <w:noProof/>
                <w:sz w:val="18"/>
                <w:szCs w:val="18"/>
                <w:lang w:eastAsia="ja-JP"/>
              </w:rPr>
              <w:t>SMTC configuration parameter name is not aligned with Annex A.4</w:t>
            </w:r>
          </w:p>
          <w:p w14:paraId="545DE62A" w14:textId="77777777" w:rsidR="00B45682" w:rsidRDefault="0097487C" w:rsidP="00B45682">
            <w:pPr>
              <w:pStyle w:val="CRCoverPage"/>
              <w:numPr>
                <w:ilvl w:val="0"/>
                <w:numId w:val="35"/>
              </w:numPr>
              <w:spacing w:after="0"/>
              <w:rPr>
                <w:noProof/>
                <w:sz w:val="18"/>
                <w:szCs w:val="18"/>
                <w:lang w:eastAsia="ja-JP"/>
              </w:rPr>
            </w:pPr>
            <w:r w:rsidRPr="00D87421">
              <w:rPr>
                <w:rFonts w:hint="eastAsia"/>
                <w:noProof/>
                <w:sz w:val="18"/>
                <w:szCs w:val="18"/>
                <w:lang w:eastAsia="ja-JP"/>
              </w:rPr>
              <w:t>M</w:t>
            </w:r>
            <w:r w:rsidRPr="00D87421">
              <w:rPr>
                <w:noProof/>
                <w:sz w:val="18"/>
                <w:szCs w:val="18"/>
                <w:lang w:eastAsia="ja-JP"/>
              </w:rPr>
              <w:t>essage exception is for UE-TimersandConstants instead of RLF-TimersAndConstants</w:t>
            </w:r>
          </w:p>
          <w:p w14:paraId="708AA7DE" w14:textId="6A30273B" w:rsidR="001E41F3" w:rsidRPr="00B45682" w:rsidRDefault="0097487C" w:rsidP="00B45682">
            <w:pPr>
              <w:pStyle w:val="CRCoverPage"/>
              <w:numPr>
                <w:ilvl w:val="0"/>
                <w:numId w:val="35"/>
              </w:numPr>
              <w:spacing w:after="0"/>
              <w:rPr>
                <w:noProof/>
                <w:sz w:val="18"/>
                <w:szCs w:val="18"/>
                <w:lang w:eastAsia="ja-JP"/>
              </w:rPr>
            </w:pPr>
            <w:r w:rsidRPr="00B45682">
              <w:rPr>
                <w:rFonts w:hint="eastAsia"/>
                <w:noProof/>
                <w:sz w:val="18"/>
                <w:szCs w:val="18"/>
                <w:lang w:eastAsia="ja-JP"/>
              </w:rPr>
              <w:t>M</w:t>
            </w:r>
            <w:r w:rsidRPr="00B45682">
              <w:rPr>
                <w:noProof/>
                <w:sz w:val="18"/>
                <w:szCs w:val="18"/>
                <w:lang w:eastAsia="ja-JP"/>
              </w:rPr>
              <w:t>easConfig message exception missing in 6.3.2.1.3.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933C5" w14:textId="350A4A53" w:rsidR="0097487C" w:rsidRPr="00D87421" w:rsidRDefault="00333D2B" w:rsidP="00B45682">
            <w:pPr>
              <w:pStyle w:val="CRCoverPage"/>
              <w:numPr>
                <w:ilvl w:val="0"/>
                <w:numId w:val="35"/>
              </w:numPr>
              <w:spacing w:after="0"/>
              <w:rPr>
                <w:noProof/>
                <w:sz w:val="18"/>
                <w:szCs w:val="18"/>
                <w:lang w:eastAsia="ja-JP"/>
              </w:rPr>
            </w:pPr>
            <w:r>
              <w:rPr>
                <w:noProof/>
                <w:sz w:val="18"/>
                <w:szCs w:val="18"/>
                <w:lang w:eastAsia="ja-JP"/>
              </w:rPr>
              <w:t xml:space="preserve">Align </w:t>
            </w:r>
            <w:r w:rsidR="0097487C" w:rsidRPr="00D87421">
              <w:rPr>
                <w:noProof/>
                <w:sz w:val="18"/>
                <w:szCs w:val="18"/>
                <w:lang w:eastAsia="ja-JP"/>
              </w:rPr>
              <w:t xml:space="preserve">PRACH configuration parameter </w:t>
            </w:r>
            <w:r>
              <w:rPr>
                <w:noProof/>
                <w:sz w:val="18"/>
                <w:szCs w:val="18"/>
                <w:lang w:eastAsia="ja-JP"/>
              </w:rPr>
              <w:t>with 38.133</w:t>
            </w:r>
          </w:p>
          <w:p w14:paraId="6A3F6A76" w14:textId="0C4B45A9" w:rsidR="00B45682" w:rsidRDefault="001E1BA2" w:rsidP="00B45682">
            <w:pPr>
              <w:pStyle w:val="CRCoverPage"/>
              <w:numPr>
                <w:ilvl w:val="0"/>
                <w:numId w:val="35"/>
              </w:numPr>
              <w:spacing w:after="0"/>
              <w:rPr>
                <w:noProof/>
                <w:sz w:val="18"/>
                <w:szCs w:val="18"/>
                <w:lang w:eastAsia="ja-JP"/>
              </w:rPr>
            </w:pPr>
            <w:r>
              <w:rPr>
                <w:noProof/>
                <w:sz w:val="18"/>
                <w:szCs w:val="18"/>
                <w:lang w:eastAsia="ja-JP"/>
              </w:rPr>
              <w:t xml:space="preserve">Align </w:t>
            </w:r>
            <w:r w:rsidR="0097487C" w:rsidRPr="00D87421">
              <w:rPr>
                <w:noProof/>
                <w:sz w:val="18"/>
                <w:szCs w:val="18"/>
                <w:lang w:eastAsia="ja-JP"/>
              </w:rPr>
              <w:t xml:space="preserve">SMTC parameter </w:t>
            </w:r>
            <w:r>
              <w:rPr>
                <w:noProof/>
                <w:sz w:val="18"/>
                <w:szCs w:val="18"/>
                <w:lang w:eastAsia="ja-JP"/>
              </w:rPr>
              <w:t xml:space="preserve">with </w:t>
            </w:r>
            <w:r w:rsidR="00B45682">
              <w:rPr>
                <w:noProof/>
                <w:sz w:val="18"/>
                <w:szCs w:val="18"/>
                <w:lang w:eastAsia="ja-JP"/>
              </w:rPr>
              <w:t>38.133</w:t>
            </w:r>
            <w:r w:rsidR="009453AA">
              <w:rPr>
                <w:noProof/>
                <w:sz w:val="18"/>
                <w:szCs w:val="18"/>
                <w:lang w:eastAsia="ja-JP"/>
              </w:rPr>
              <w:t xml:space="preserve"> (Parallel RAN4 CR dependency)</w:t>
            </w:r>
          </w:p>
          <w:p w14:paraId="3257F054" w14:textId="77777777" w:rsidR="00B45682" w:rsidRDefault="0097487C" w:rsidP="00B45682">
            <w:pPr>
              <w:pStyle w:val="CRCoverPage"/>
              <w:numPr>
                <w:ilvl w:val="0"/>
                <w:numId w:val="35"/>
              </w:numPr>
              <w:spacing w:after="0"/>
              <w:rPr>
                <w:noProof/>
                <w:sz w:val="18"/>
                <w:szCs w:val="18"/>
                <w:lang w:eastAsia="ja-JP"/>
              </w:rPr>
            </w:pPr>
            <w:r>
              <w:rPr>
                <w:rFonts w:hint="eastAsia"/>
                <w:noProof/>
                <w:sz w:val="18"/>
                <w:szCs w:val="18"/>
                <w:lang w:eastAsia="ja-JP"/>
              </w:rPr>
              <w:t>R</w:t>
            </w:r>
            <w:r>
              <w:rPr>
                <w:noProof/>
                <w:sz w:val="18"/>
                <w:szCs w:val="18"/>
                <w:lang w:eastAsia="ja-JP"/>
              </w:rPr>
              <w:t>eplaced UE-TimersAndConstants table with RLF-TimersAndConstants</w:t>
            </w:r>
          </w:p>
          <w:p w14:paraId="31C656EC" w14:textId="2CED9ACA" w:rsidR="001E41F3" w:rsidRPr="00B45682" w:rsidRDefault="0097487C" w:rsidP="00B45682">
            <w:pPr>
              <w:pStyle w:val="CRCoverPage"/>
              <w:numPr>
                <w:ilvl w:val="0"/>
                <w:numId w:val="35"/>
              </w:numPr>
              <w:spacing w:after="0"/>
              <w:rPr>
                <w:noProof/>
                <w:sz w:val="18"/>
                <w:szCs w:val="18"/>
                <w:lang w:eastAsia="ja-JP"/>
              </w:rPr>
            </w:pPr>
            <w:r w:rsidRPr="00B45682">
              <w:rPr>
                <w:rFonts w:hint="eastAsia"/>
                <w:noProof/>
                <w:sz w:val="18"/>
                <w:szCs w:val="18"/>
                <w:lang w:eastAsia="ja-JP"/>
              </w:rPr>
              <w:t>A</w:t>
            </w:r>
            <w:r w:rsidRPr="00B45682">
              <w:rPr>
                <w:noProof/>
                <w:sz w:val="18"/>
                <w:szCs w:val="18"/>
                <w:lang w:eastAsia="ja-JP"/>
              </w:rPr>
              <w:t>dded MeasConfig message exception to 6.3.2.1.3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487C" w14:paraId="678D7BF9" w14:textId="77777777" w:rsidTr="00547111">
        <w:tc>
          <w:tcPr>
            <w:tcW w:w="2694" w:type="dxa"/>
            <w:gridSpan w:val="2"/>
            <w:tcBorders>
              <w:left w:val="single" w:sz="4" w:space="0" w:color="auto"/>
              <w:bottom w:val="single" w:sz="4" w:space="0" w:color="auto"/>
            </w:tcBorders>
          </w:tcPr>
          <w:p w14:paraId="4E5CE1B6" w14:textId="77777777" w:rsidR="0097487C" w:rsidRDefault="0097487C" w:rsidP="00974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A9CA" w:rsidR="0097487C" w:rsidRDefault="0097487C" w:rsidP="0097487C">
            <w:pPr>
              <w:pStyle w:val="CRCoverPage"/>
              <w:spacing w:after="0"/>
              <w:ind w:left="100"/>
              <w:rPr>
                <w:noProof/>
              </w:rPr>
            </w:pPr>
            <w:r w:rsidRPr="00C90C33">
              <w:rPr>
                <w:noProof/>
                <w:sz w:val="18"/>
                <w:szCs w:val="18"/>
              </w:rPr>
              <w:t>A compliant UE may fail the test.</w:t>
            </w:r>
          </w:p>
        </w:tc>
      </w:tr>
      <w:tr w:rsidR="0097487C" w14:paraId="034AF533" w14:textId="77777777" w:rsidTr="00547111">
        <w:tc>
          <w:tcPr>
            <w:tcW w:w="2694" w:type="dxa"/>
            <w:gridSpan w:val="2"/>
          </w:tcPr>
          <w:p w14:paraId="39D9EB5B" w14:textId="77777777" w:rsidR="0097487C" w:rsidRDefault="0097487C" w:rsidP="0097487C">
            <w:pPr>
              <w:pStyle w:val="CRCoverPage"/>
              <w:spacing w:after="0"/>
              <w:rPr>
                <w:b/>
                <w:i/>
                <w:noProof/>
                <w:sz w:val="8"/>
                <w:szCs w:val="8"/>
              </w:rPr>
            </w:pPr>
          </w:p>
        </w:tc>
        <w:tc>
          <w:tcPr>
            <w:tcW w:w="6946" w:type="dxa"/>
            <w:gridSpan w:val="9"/>
          </w:tcPr>
          <w:p w14:paraId="7826CB1C" w14:textId="77777777" w:rsidR="0097487C" w:rsidRDefault="0097487C" w:rsidP="0097487C">
            <w:pPr>
              <w:pStyle w:val="CRCoverPage"/>
              <w:spacing w:after="0"/>
              <w:rPr>
                <w:noProof/>
                <w:sz w:val="8"/>
                <w:szCs w:val="8"/>
              </w:rPr>
            </w:pPr>
          </w:p>
        </w:tc>
      </w:tr>
      <w:tr w:rsidR="0097487C" w14:paraId="6A17D7AC" w14:textId="77777777" w:rsidTr="00547111">
        <w:tc>
          <w:tcPr>
            <w:tcW w:w="2694" w:type="dxa"/>
            <w:gridSpan w:val="2"/>
            <w:tcBorders>
              <w:top w:val="single" w:sz="4" w:space="0" w:color="auto"/>
              <w:left w:val="single" w:sz="4" w:space="0" w:color="auto"/>
            </w:tcBorders>
          </w:tcPr>
          <w:p w14:paraId="6DAD5B19" w14:textId="77777777" w:rsidR="0097487C" w:rsidRDefault="0097487C" w:rsidP="00974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3B33D" w:rsidR="0097487C" w:rsidRDefault="0097487C" w:rsidP="0097487C">
            <w:pPr>
              <w:pStyle w:val="CRCoverPage"/>
              <w:spacing w:after="0"/>
              <w:ind w:left="100"/>
              <w:rPr>
                <w:noProof/>
              </w:rPr>
            </w:pPr>
            <w:r w:rsidRPr="00C90C33">
              <w:rPr>
                <w:noProof/>
                <w:sz w:val="18"/>
                <w:szCs w:val="18"/>
              </w:rPr>
              <w:t>6.3.2.1.1, 6.3.2.1.2, 6.3.2.1.3</w:t>
            </w:r>
          </w:p>
        </w:tc>
      </w:tr>
      <w:tr w:rsidR="0097487C" w14:paraId="56E1E6C3" w14:textId="77777777" w:rsidTr="00547111">
        <w:tc>
          <w:tcPr>
            <w:tcW w:w="2694" w:type="dxa"/>
            <w:gridSpan w:val="2"/>
            <w:tcBorders>
              <w:left w:val="single" w:sz="4" w:space="0" w:color="auto"/>
            </w:tcBorders>
          </w:tcPr>
          <w:p w14:paraId="2FB9DE77" w14:textId="77777777" w:rsidR="0097487C" w:rsidRDefault="0097487C" w:rsidP="0097487C">
            <w:pPr>
              <w:pStyle w:val="CRCoverPage"/>
              <w:spacing w:after="0"/>
              <w:rPr>
                <w:b/>
                <w:i/>
                <w:noProof/>
                <w:sz w:val="8"/>
                <w:szCs w:val="8"/>
              </w:rPr>
            </w:pPr>
          </w:p>
        </w:tc>
        <w:tc>
          <w:tcPr>
            <w:tcW w:w="6946" w:type="dxa"/>
            <w:gridSpan w:val="9"/>
            <w:tcBorders>
              <w:right w:val="single" w:sz="4" w:space="0" w:color="auto"/>
            </w:tcBorders>
          </w:tcPr>
          <w:p w14:paraId="0898542D" w14:textId="77777777" w:rsidR="0097487C" w:rsidRDefault="0097487C" w:rsidP="0097487C">
            <w:pPr>
              <w:pStyle w:val="CRCoverPage"/>
              <w:spacing w:after="0"/>
              <w:rPr>
                <w:noProof/>
                <w:sz w:val="8"/>
                <w:szCs w:val="8"/>
              </w:rPr>
            </w:pPr>
          </w:p>
        </w:tc>
      </w:tr>
      <w:tr w:rsidR="0097487C" w14:paraId="76F95A8B" w14:textId="77777777" w:rsidTr="00547111">
        <w:tc>
          <w:tcPr>
            <w:tcW w:w="2694" w:type="dxa"/>
            <w:gridSpan w:val="2"/>
            <w:tcBorders>
              <w:left w:val="single" w:sz="4" w:space="0" w:color="auto"/>
            </w:tcBorders>
          </w:tcPr>
          <w:p w14:paraId="335EAB52" w14:textId="77777777" w:rsidR="0097487C" w:rsidRDefault="0097487C" w:rsidP="0097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87C" w:rsidRDefault="0097487C" w:rsidP="00974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87C" w:rsidRDefault="0097487C" w:rsidP="0097487C">
            <w:pPr>
              <w:pStyle w:val="CRCoverPage"/>
              <w:spacing w:after="0"/>
              <w:jc w:val="center"/>
              <w:rPr>
                <w:b/>
                <w:caps/>
                <w:noProof/>
              </w:rPr>
            </w:pPr>
            <w:r>
              <w:rPr>
                <w:b/>
                <w:caps/>
                <w:noProof/>
              </w:rPr>
              <w:t>N</w:t>
            </w:r>
          </w:p>
        </w:tc>
        <w:tc>
          <w:tcPr>
            <w:tcW w:w="2977" w:type="dxa"/>
            <w:gridSpan w:val="4"/>
          </w:tcPr>
          <w:p w14:paraId="304CCBCB" w14:textId="77777777" w:rsidR="0097487C" w:rsidRDefault="0097487C" w:rsidP="0097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87C" w:rsidRDefault="0097487C" w:rsidP="0097487C">
            <w:pPr>
              <w:pStyle w:val="CRCoverPage"/>
              <w:spacing w:after="0"/>
              <w:ind w:left="99"/>
              <w:rPr>
                <w:noProof/>
              </w:rPr>
            </w:pPr>
          </w:p>
        </w:tc>
      </w:tr>
      <w:tr w:rsidR="0097487C" w14:paraId="34ACE2EB" w14:textId="77777777" w:rsidTr="00547111">
        <w:tc>
          <w:tcPr>
            <w:tcW w:w="2694" w:type="dxa"/>
            <w:gridSpan w:val="2"/>
            <w:tcBorders>
              <w:left w:val="single" w:sz="4" w:space="0" w:color="auto"/>
            </w:tcBorders>
          </w:tcPr>
          <w:p w14:paraId="571382F3" w14:textId="77777777" w:rsidR="0097487C" w:rsidRDefault="0097487C" w:rsidP="00974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487C" w:rsidRDefault="0097487C" w:rsidP="0097487C">
            <w:pPr>
              <w:pStyle w:val="CRCoverPage"/>
              <w:spacing w:after="0"/>
              <w:jc w:val="center"/>
              <w:rPr>
                <w:b/>
                <w:caps/>
                <w:noProof/>
              </w:rPr>
            </w:pPr>
          </w:p>
        </w:tc>
        <w:tc>
          <w:tcPr>
            <w:tcW w:w="2977" w:type="dxa"/>
            <w:gridSpan w:val="4"/>
          </w:tcPr>
          <w:p w14:paraId="7DB274D8" w14:textId="77777777" w:rsidR="0097487C" w:rsidRDefault="0097487C" w:rsidP="00974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87C" w:rsidRDefault="0097487C" w:rsidP="0097487C">
            <w:pPr>
              <w:pStyle w:val="CRCoverPage"/>
              <w:spacing w:after="0"/>
              <w:ind w:left="99"/>
              <w:rPr>
                <w:noProof/>
              </w:rPr>
            </w:pPr>
            <w:r>
              <w:rPr>
                <w:noProof/>
              </w:rPr>
              <w:t xml:space="preserve">TS/TR ... CR ... </w:t>
            </w:r>
          </w:p>
        </w:tc>
      </w:tr>
      <w:tr w:rsidR="0097487C" w14:paraId="446DDBAC" w14:textId="77777777" w:rsidTr="00547111">
        <w:tc>
          <w:tcPr>
            <w:tcW w:w="2694" w:type="dxa"/>
            <w:gridSpan w:val="2"/>
            <w:tcBorders>
              <w:left w:val="single" w:sz="4" w:space="0" w:color="auto"/>
            </w:tcBorders>
          </w:tcPr>
          <w:p w14:paraId="678A1AA6" w14:textId="77777777" w:rsidR="0097487C" w:rsidRDefault="0097487C" w:rsidP="00974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487C" w:rsidRDefault="0097487C" w:rsidP="0097487C">
            <w:pPr>
              <w:pStyle w:val="CRCoverPage"/>
              <w:spacing w:after="0"/>
              <w:jc w:val="center"/>
              <w:rPr>
                <w:b/>
                <w:caps/>
                <w:noProof/>
              </w:rPr>
            </w:pPr>
          </w:p>
        </w:tc>
        <w:tc>
          <w:tcPr>
            <w:tcW w:w="2977" w:type="dxa"/>
            <w:gridSpan w:val="4"/>
          </w:tcPr>
          <w:p w14:paraId="1A4306D9" w14:textId="77777777" w:rsidR="0097487C" w:rsidRDefault="0097487C" w:rsidP="00974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87C" w:rsidRDefault="0097487C" w:rsidP="0097487C">
            <w:pPr>
              <w:pStyle w:val="CRCoverPage"/>
              <w:spacing w:after="0"/>
              <w:ind w:left="99"/>
              <w:rPr>
                <w:noProof/>
              </w:rPr>
            </w:pPr>
            <w:r>
              <w:rPr>
                <w:noProof/>
              </w:rPr>
              <w:t xml:space="preserve">TS/TR ... CR ... </w:t>
            </w:r>
          </w:p>
        </w:tc>
      </w:tr>
      <w:tr w:rsidR="0097487C" w14:paraId="55C714D2" w14:textId="77777777" w:rsidTr="00547111">
        <w:tc>
          <w:tcPr>
            <w:tcW w:w="2694" w:type="dxa"/>
            <w:gridSpan w:val="2"/>
            <w:tcBorders>
              <w:left w:val="single" w:sz="4" w:space="0" w:color="auto"/>
            </w:tcBorders>
          </w:tcPr>
          <w:p w14:paraId="45913E62" w14:textId="77777777" w:rsidR="0097487C" w:rsidRDefault="0097487C" w:rsidP="00974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487C" w:rsidRDefault="0097487C" w:rsidP="0097487C">
            <w:pPr>
              <w:pStyle w:val="CRCoverPage"/>
              <w:spacing w:after="0"/>
              <w:jc w:val="center"/>
              <w:rPr>
                <w:b/>
                <w:caps/>
                <w:noProof/>
              </w:rPr>
            </w:pPr>
          </w:p>
        </w:tc>
        <w:tc>
          <w:tcPr>
            <w:tcW w:w="2977" w:type="dxa"/>
            <w:gridSpan w:val="4"/>
          </w:tcPr>
          <w:p w14:paraId="1B4FF921" w14:textId="77777777" w:rsidR="0097487C" w:rsidRDefault="0097487C" w:rsidP="00974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87C" w:rsidRDefault="0097487C" w:rsidP="0097487C">
            <w:pPr>
              <w:pStyle w:val="CRCoverPage"/>
              <w:spacing w:after="0"/>
              <w:ind w:left="99"/>
              <w:rPr>
                <w:noProof/>
              </w:rPr>
            </w:pPr>
            <w:r>
              <w:rPr>
                <w:noProof/>
              </w:rPr>
              <w:t xml:space="preserve">TS/TR ... CR ... </w:t>
            </w:r>
          </w:p>
        </w:tc>
      </w:tr>
      <w:tr w:rsidR="0097487C" w14:paraId="60DF82CC" w14:textId="77777777" w:rsidTr="008863B9">
        <w:tc>
          <w:tcPr>
            <w:tcW w:w="2694" w:type="dxa"/>
            <w:gridSpan w:val="2"/>
            <w:tcBorders>
              <w:left w:val="single" w:sz="4" w:space="0" w:color="auto"/>
            </w:tcBorders>
          </w:tcPr>
          <w:p w14:paraId="517696CD" w14:textId="77777777" w:rsidR="0097487C" w:rsidRDefault="0097487C" w:rsidP="0097487C">
            <w:pPr>
              <w:pStyle w:val="CRCoverPage"/>
              <w:spacing w:after="0"/>
              <w:rPr>
                <w:b/>
                <w:i/>
                <w:noProof/>
              </w:rPr>
            </w:pPr>
          </w:p>
        </w:tc>
        <w:tc>
          <w:tcPr>
            <w:tcW w:w="6946" w:type="dxa"/>
            <w:gridSpan w:val="9"/>
            <w:tcBorders>
              <w:right w:val="single" w:sz="4" w:space="0" w:color="auto"/>
            </w:tcBorders>
          </w:tcPr>
          <w:p w14:paraId="4D84207F" w14:textId="77777777" w:rsidR="0097487C" w:rsidRDefault="0097487C" w:rsidP="0097487C">
            <w:pPr>
              <w:pStyle w:val="CRCoverPage"/>
              <w:spacing w:after="0"/>
              <w:rPr>
                <w:noProof/>
              </w:rPr>
            </w:pPr>
          </w:p>
        </w:tc>
      </w:tr>
      <w:tr w:rsidR="0097487C" w14:paraId="556B87B6" w14:textId="77777777" w:rsidTr="008863B9">
        <w:tc>
          <w:tcPr>
            <w:tcW w:w="2694" w:type="dxa"/>
            <w:gridSpan w:val="2"/>
            <w:tcBorders>
              <w:left w:val="single" w:sz="4" w:space="0" w:color="auto"/>
              <w:bottom w:val="single" w:sz="4" w:space="0" w:color="auto"/>
            </w:tcBorders>
          </w:tcPr>
          <w:p w14:paraId="79A9C411" w14:textId="77777777" w:rsidR="0097487C" w:rsidRDefault="0097487C" w:rsidP="00974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1E823" w:rsidR="0097487C" w:rsidRDefault="00B96BE5" w:rsidP="0097487C">
            <w:pPr>
              <w:pStyle w:val="CRCoverPage"/>
              <w:spacing w:after="0"/>
              <w:ind w:left="100"/>
              <w:rPr>
                <w:noProof/>
                <w:lang w:eastAsia="ja-JP"/>
              </w:rPr>
            </w:pPr>
            <w:r>
              <w:rPr>
                <w:rFonts w:hint="eastAsia"/>
                <w:noProof/>
                <w:lang w:eastAsia="ja-JP"/>
              </w:rPr>
              <w:t>R</w:t>
            </w:r>
            <w:r>
              <w:rPr>
                <w:noProof/>
                <w:lang w:eastAsia="ja-JP"/>
              </w:rPr>
              <w:t xml:space="preserve">AN4 dependency : </w:t>
            </w:r>
            <w:r w:rsidRPr="00B96BE5">
              <w:rPr>
                <w:noProof/>
                <w:lang w:eastAsia="ja-JP"/>
              </w:rPr>
              <w:t>R4-2108831</w:t>
            </w:r>
          </w:p>
        </w:tc>
      </w:tr>
      <w:tr w:rsidR="0097487C" w:rsidRPr="008863B9" w14:paraId="45BFE792" w14:textId="77777777" w:rsidTr="008863B9">
        <w:tc>
          <w:tcPr>
            <w:tcW w:w="2694" w:type="dxa"/>
            <w:gridSpan w:val="2"/>
            <w:tcBorders>
              <w:top w:val="single" w:sz="4" w:space="0" w:color="auto"/>
              <w:bottom w:val="single" w:sz="4" w:space="0" w:color="auto"/>
            </w:tcBorders>
          </w:tcPr>
          <w:p w14:paraId="194242DD" w14:textId="77777777" w:rsidR="0097487C" w:rsidRPr="008863B9" w:rsidRDefault="0097487C" w:rsidP="0097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87C" w:rsidRPr="008863B9" w:rsidRDefault="0097487C" w:rsidP="0097487C">
            <w:pPr>
              <w:pStyle w:val="CRCoverPage"/>
              <w:spacing w:after="0"/>
              <w:ind w:left="100"/>
              <w:rPr>
                <w:noProof/>
                <w:sz w:val="8"/>
                <w:szCs w:val="8"/>
              </w:rPr>
            </w:pPr>
          </w:p>
        </w:tc>
      </w:tr>
      <w:tr w:rsidR="009748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87C" w:rsidRDefault="0097487C" w:rsidP="00974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1D3A1" w:rsidR="0097487C" w:rsidRDefault="000166CB" w:rsidP="0097487C">
            <w:pPr>
              <w:pStyle w:val="CRCoverPage"/>
              <w:spacing w:after="0"/>
              <w:ind w:left="100"/>
              <w:rPr>
                <w:rFonts w:hint="eastAsia"/>
                <w:noProof/>
                <w:lang w:eastAsia="ja-JP"/>
              </w:rPr>
            </w:pPr>
            <w:r w:rsidRPr="000166CB">
              <w:rPr>
                <w:noProof/>
                <w:highlight w:val="green"/>
                <w:lang w:eastAsia="ja-JP"/>
              </w:rPr>
              <w:t>R1 : Futhre core align for “parameter name” and “comment” column of test parameter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4BF0708" w14:textId="77777777" w:rsidR="0097487C" w:rsidRPr="00585B98" w:rsidRDefault="0097487C" w:rsidP="0097487C">
      <w:pPr>
        <w:pStyle w:val="5"/>
      </w:pPr>
      <w:r w:rsidRPr="00585B98">
        <w:t>6.3.2.1.1</w:t>
      </w:r>
      <w:r w:rsidRPr="00585B98">
        <w:tab/>
        <w:t>NR SA FR1 RRC re-establishment</w:t>
      </w:r>
    </w:p>
    <w:p w14:paraId="3F7D9BA4" w14:textId="77777777" w:rsidR="0097487C" w:rsidRPr="00585B98" w:rsidRDefault="0097487C" w:rsidP="0097487C">
      <w:pPr>
        <w:pStyle w:val="H6"/>
        <w:rPr>
          <w:lang w:eastAsia="x-none"/>
        </w:rPr>
      </w:pPr>
      <w:r w:rsidRPr="00585B98">
        <w:rPr>
          <w:lang w:eastAsia="x-none"/>
        </w:rPr>
        <w:t>6.3.2.1.1.1</w:t>
      </w:r>
      <w:r w:rsidRPr="00585B98">
        <w:rPr>
          <w:lang w:eastAsia="x-none"/>
        </w:rPr>
        <w:tab/>
        <w:t>Test purpose</w:t>
      </w:r>
    </w:p>
    <w:p w14:paraId="50C8C555" w14:textId="77777777" w:rsidR="0097487C" w:rsidRPr="00585B98" w:rsidRDefault="0097487C" w:rsidP="0097487C">
      <w:r w:rsidRPr="00585B98">
        <w:rPr>
          <w:rFonts w:cs="v4.2.0"/>
        </w:rPr>
        <w:t>The purpose is to verify that the NR intra-frequency RRC re-establishment delay in FR1 with known target cell is within the specified limits.</w:t>
      </w:r>
    </w:p>
    <w:p w14:paraId="41473727" w14:textId="77777777" w:rsidR="0097487C" w:rsidRPr="00585B98" w:rsidRDefault="0097487C" w:rsidP="0097487C">
      <w:pPr>
        <w:pStyle w:val="H6"/>
        <w:rPr>
          <w:lang w:eastAsia="x-none"/>
        </w:rPr>
      </w:pPr>
      <w:r w:rsidRPr="00585B98">
        <w:rPr>
          <w:lang w:eastAsia="x-none"/>
        </w:rPr>
        <w:t>6.3.2.1.1.2</w:t>
      </w:r>
      <w:r w:rsidRPr="00585B98">
        <w:rPr>
          <w:lang w:eastAsia="x-none"/>
        </w:rPr>
        <w:tab/>
        <w:t>Test applicability</w:t>
      </w:r>
    </w:p>
    <w:p w14:paraId="641BB4DF" w14:textId="77777777" w:rsidR="0097487C" w:rsidRPr="00585B98" w:rsidRDefault="0097487C" w:rsidP="0097487C">
      <w:r w:rsidRPr="00585B98">
        <w:t>This test applies to all types of NR UE from Release 15 onwards.</w:t>
      </w:r>
    </w:p>
    <w:p w14:paraId="15F6C9D2" w14:textId="77777777" w:rsidR="0097487C" w:rsidRPr="00585B98" w:rsidRDefault="0097487C" w:rsidP="0097487C">
      <w:pPr>
        <w:pStyle w:val="H6"/>
        <w:rPr>
          <w:lang w:eastAsia="x-none"/>
        </w:rPr>
      </w:pPr>
      <w:r w:rsidRPr="00585B98">
        <w:rPr>
          <w:lang w:eastAsia="x-none"/>
        </w:rPr>
        <w:t>6.3.2.1.1.3</w:t>
      </w:r>
      <w:r w:rsidRPr="00585B98">
        <w:rPr>
          <w:lang w:eastAsia="x-none"/>
        </w:rPr>
        <w:tab/>
        <w:t>Minimum conformance requirements</w:t>
      </w:r>
    </w:p>
    <w:p w14:paraId="37A94BF7" w14:textId="77777777" w:rsidR="0097487C" w:rsidRPr="00585B98" w:rsidRDefault="0097487C" w:rsidP="0097487C">
      <w:pPr>
        <w:rPr>
          <w:lang w:eastAsia="ko-KR"/>
        </w:rPr>
      </w:pPr>
      <w:r w:rsidRPr="00585B98">
        <w:rPr>
          <w:lang w:eastAsia="sv-SE"/>
        </w:rPr>
        <w:t>The minimum conformance requirements are specified in clause 6.3.2.1.0.1.</w:t>
      </w:r>
    </w:p>
    <w:p w14:paraId="74D411ED" w14:textId="77777777" w:rsidR="0097487C" w:rsidRPr="00585B98" w:rsidRDefault="0097487C" w:rsidP="0097487C">
      <w:r w:rsidRPr="00585B98">
        <w:t xml:space="preserve">The normative reference for this requirement is TS 38.133 [6] clause </w:t>
      </w:r>
      <w:r w:rsidRPr="00585B98">
        <w:rPr>
          <w:rFonts w:cs="v4.2.0"/>
          <w:snapToGrid w:val="0"/>
          <w:color w:val="000000"/>
        </w:rPr>
        <w:t>A.6.3.2.1.1</w:t>
      </w:r>
      <w:r w:rsidRPr="00585B98">
        <w:t>.</w:t>
      </w:r>
    </w:p>
    <w:p w14:paraId="06C0B114" w14:textId="77777777" w:rsidR="0097487C" w:rsidRPr="00585B98" w:rsidRDefault="0097487C" w:rsidP="0097487C">
      <w:pPr>
        <w:pStyle w:val="H6"/>
        <w:rPr>
          <w:lang w:eastAsia="x-none"/>
        </w:rPr>
      </w:pPr>
      <w:r w:rsidRPr="00585B98">
        <w:rPr>
          <w:lang w:eastAsia="x-none"/>
        </w:rPr>
        <w:t>6.3.2.1.1.4</w:t>
      </w:r>
      <w:r w:rsidRPr="00585B98">
        <w:rPr>
          <w:lang w:eastAsia="x-none"/>
        </w:rPr>
        <w:tab/>
        <w:t>Test description</w:t>
      </w:r>
    </w:p>
    <w:p w14:paraId="29560909" w14:textId="77777777" w:rsidR="0097487C" w:rsidRPr="00585B98" w:rsidRDefault="0097487C" w:rsidP="0097487C">
      <w:pPr>
        <w:pStyle w:val="H6"/>
        <w:rPr>
          <w:lang w:eastAsia="x-none"/>
        </w:rPr>
      </w:pPr>
      <w:r w:rsidRPr="00585B98">
        <w:rPr>
          <w:lang w:eastAsia="x-none"/>
        </w:rPr>
        <w:t>6.3.2.1.1.4.1</w:t>
      </w:r>
      <w:r w:rsidRPr="00585B98">
        <w:rPr>
          <w:lang w:eastAsia="x-none"/>
        </w:rPr>
        <w:tab/>
        <w:t>Initial conditions</w:t>
      </w:r>
    </w:p>
    <w:p w14:paraId="64A55DA8" w14:textId="77777777" w:rsidR="0097487C" w:rsidRPr="00585B98" w:rsidRDefault="0097487C" w:rsidP="0097487C">
      <w:r w:rsidRPr="00585B98">
        <w:t>The Test shall be tested using any of the test configuration in Table 6.3.2.1.1.4.1-1</w:t>
      </w:r>
    </w:p>
    <w:p w14:paraId="3706E97F" w14:textId="77777777" w:rsidR="0097487C" w:rsidRPr="00585B98" w:rsidRDefault="0097487C" w:rsidP="0097487C">
      <w:pPr>
        <w:pStyle w:val="TH"/>
      </w:pPr>
      <w:r w:rsidRPr="00585B98">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585B98" w14:paraId="6C75A84D" w14:textId="77777777" w:rsidTr="008F22D4">
        <w:tc>
          <w:tcPr>
            <w:tcW w:w="2376" w:type="dxa"/>
            <w:shd w:val="clear" w:color="auto" w:fill="auto"/>
          </w:tcPr>
          <w:p w14:paraId="1F388375" w14:textId="77777777" w:rsidR="0097487C" w:rsidRPr="00585B98" w:rsidRDefault="0097487C" w:rsidP="008F22D4">
            <w:pPr>
              <w:pStyle w:val="TAH"/>
            </w:pPr>
            <w:r w:rsidRPr="00585B98">
              <w:t>Configuration</w:t>
            </w:r>
          </w:p>
        </w:tc>
        <w:tc>
          <w:tcPr>
            <w:tcW w:w="7230" w:type="dxa"/>
            <w:shd w:val="clear" w:color="auto" w:fill="auto"/>
          </w:tcPr>
          <w:p w14:paraId="5617DC92" w14:textId="77777777" w:rsidR="0097487C" w:rsidRPr="00585B98" w:rsidRDefault="0097487C" w:rsidP="008F22D4">
            <w:pPr>
              <w:pStyle w:val="TAH"/>
            </w:pPr>
            <w:r w:rsidRPr="00585B98">
              <w:t>Description</w:t>
            </w:r>
          </w:p>
        </w:tc>
      </w:tr>
      <w:tr w:rsidR="0097487C" w:rsidRPr="00585B98" w14:paraId="34F919CB" w14:textId="77777777" w:rsidTr="008F22D4">
        <w:tc>
          <w:tcPr>
            <w:tcW w:w="2376" w:type="dxa"/>
            <w:shd w:val="clear" w:color="auto" w:fill="auto"/>
          </w:tcPr>
          <w:p w14:paraId="78C674F3" w14:textId="77777777" w:rsidR="0097487C" w:rsidRPr="00585B98" w:rsidRDefault="0097487C" w:rsidP="008F22D4">
            <w:pPr>
              <w:pStyle w:val="TAL"/>
            </w:pPr>
            <w:r w:rsidRPr="00585B98">
              <w:t>6.3.2.1.1-1</w:t>
            </w:r>
          </w:p>
        </w:tc>
        <w:tc>
          <w:tcPr>
            <w:tcW w:w="7230" w:type="dxa"/>
            <w:shd w:val="clear" w:color="auto" w:fill="auto"/>
          </w:tcPr>
          <w:p w14:paraId="70818C87"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7489F89D" w14:textId="77777777" w:rsidTr="008F22D4">
        <w:tc>
          <w:tcPr>
            <w:tcW w:w="2376" w:type="dxa"/>
            <w:shd w:val="clear" w:color="auto" w:fill="auto"/>
          </w:tcPr>
          <w:p w14:paraId="535F593C" w14:textId="77777777" w:rsidR="0097487C" w:rsidRPr="00585B98" w:rsidRDefault="0097487C" w:rsidP="008F22D4">
            <w:pPr>
              <w:pStyle w:val="TAL"/>
              <w:rPr>
                <w:rFonts w:eastAsia="Malgun Gothic"/>
              </w:rPr>
            </w:pPr>
            <w:r w:rsidRPr="00585B98">
              <w:t>6.3.2.1.1-</w:t>
            </w:r>
            <w:r w:rsidRPr="00585B98">
              <w:rPr>
                <w:rFonts w:eastAsia="Malgun Gothic"/>
              </w:rPr>
              <w:t>2</w:t>
            </w:r>
          </w:p>
        </w:tc>
        <w:tc>
          <w:tcPr>
            <w:tcW w:w="7230" w:type="dxa"/>
            <w:shd w:val="clear" w:color="auto" w:fill="auto"/>
          </w:tcPr>
          <w:p w14:paraId="0BEF407F"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23F20560" w14:textId="77777777" w:rsidTr="008F22D4">
        <w:tc>
          <w:tcPr>
            <w:tcW w:w="2376" w:type="dxa"/>
            <w:shd w:val="clear" w:color="auto" w:fill="auto"/>
          </w:tcPr>
          <w:p w14:paraId="6C138CE1" w14:textId="77777777" w:rsidR="0097487C" w:rsidRPr="00585B98" w:rsidRDefault="0097487C" w:rsidP="008F22D4">
            <w:pPr>
              <w:pStyle w:val="TAL"/>
              <w:rPr>
                <w:rFonts w:eastAsia="Malgun Gothic"/>
              </w:rPr>
            </w:pPr>
            <w:r w:rsidRPr="00585B98">
              <w:t>6.3.2.1.1-</w:t>
            </w:r>
            <w:r w:rsidRPr="00585B98">
              <w:rPr>
                <w:rFonts w:eastAsia="Malgun Gothic"/>
              </w:rPr>
              <w:t>3</w:t>
            </w:r>
          </w:p>
        </w:tc>
        <w:tc>
          <w:tcPr>
            <w:tcW w:w="7230" w:type="dxa"/>
            <w:shd w:val="clear" w:color="auto" w:fill="auto"/>
          </w:tcPr>
          <w:p w14:paraId="451078AB"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1C7BC765" w14:textId="77777777" w:rsidTr="008F22D4">
        <w:tc>
          <w:tcPr>
            <w:tcW w:w="9606" w:type="dxa"/>
            <w:gridSpan w:val="2"/>
            <w:shd w:val="clear" w:color="auto" w:fill="auto"/>
          </w:tcPr>
          <w:p w14:paraId="16C4F1C5"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539D2357" w14:textId="77777777" w:rsidR="0097487C" w:rsidRPr="00585B98" w:rsidRDefault="0097487C" w:rsidP="0097487C"/>
    <w:p w14:paraId="4E619C8B" w14:textId="77777777" w:rsidR="0097487C" w:rsidRPr="00585B98" w:rsidRDefault="0097487C" w:rsidP="0097487C">
      <w:r w:rsidRPr="00585B98">
        <w:t>Configure the test equirement and the DUT according to the parameters in Table 6.3.2.1.1.4.1-2</w:t>
      </w:r>
    </w:p>
    <w:p w14:paraId="11BF5578" w14:textId="77777777" w:rsidR="0097487C" w:rsidRPr="00585B98" w:rsidRDefault="0097487C" w:rsidP="0097487C">
      <w:pPr>
        <w:pStyle w:val="TH"/>
      </w:pPr>
      <w:r w:rsidRPr="00585B98">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71CEF9EC" w14:textId="77777777" w:rsidTr="008F22D4">
        <w:trPr>
          <w:jc w:val="center"/>
        </w:trPr>
        <w:tc>
          <w:tcPr>
            <w:tcW w:w="1701" w:type="dxa"/>
            <w:shd w:val="clear" w:color="auto" w:fill="auto"/>
          </w:tcPr>
          <w:p w14:paraId="743E8F51" w14:textId="77777777" w:rsidR="0097487C" w:rsidRPr="00585B98" w:rsidRDefault="0097487C" w:rsidP="008F22D4">
            <w:pPr>
              <w:pStyle w:val="TAH"/>
            </w:pPr>
            <w:r w:rsidRPr="00585B98">
              <w:t>Parameter</w:t>
            </w:r>
          </w:p>
        </w:tc>
        <w:tc>
          <w:tcPr>
            <w:tcW w:w="3943" w:type="dxa"/>
            <w:gridSpan w:val="2"/>
            <w:shd w:val="clear" w:color="auto" w:fill="auto"/>
          </w:tcPr>
          <w:p w14:paraId="1F0D1582" w14:textId="77777777" w:rsidR="0097487C" w:rsidRPr="00585B98" w:rsidRDefault="0097487C" w:rsidP="008F22D4">
            <w:pPr>
              <w:pStyle w:val="TAH"/>
            </w:pPr>
            <w:r w:rsidRPr="00585B98">
              <w:t>Value</w:t>
            </w:r>
          </w:p>
        </w:tc>
        <w:tc>
          <w:tcPr>
            <w:tcW w:w="3961" w:type="dxa"/>
          </w:tcPr>
          <w:p w14:paraId="53FED219" w14:textId="77777777" w:rsidR="0097487C" w:rsidRPr="00585B98" w:rsidRDefault="0097487C" w:rsidP="008F22D4">
            <w:pPr>
              <w:pStyle w:val="TAH"/>
            </w:pPr>
            <w:r w:rsidRPr="00585B98">
              <w:t>Comment</w:t>
            </w:r>
          </w:p>
        </w:tc>
      </w:tr>
      <w:tr w:rsidR="0097487C" w:rsidRPr="00585B98" w14:paraId="1C31358B" w14:textId="77777777" w:rsidTr="008F22D4">
        <w:trPr>
          <w:jc w:val="center"/>
        </w:trPr>
        <w:tc>
          <w:tcPr>
            <w:tcW w:w="1701" w:type="dxa"/>
            <w:shd w:val="clear" w:color="auto" w:fill="auto"/>
          </w:tcPr>
          <w:p w14:paraId="2C56C1B4" w14:textId="77777777" w:rsidR="0097487C" w:rsidRPr="00585B98" w:rsidRDefault="0097487C" w:rsidP="008F22D4">
            <w:pPr>
              <w:pStyle w:val="TAL"/>
            </w:pPr>
            <w:r w:rsidRPr="00585B98">
              <w:t>Test environment</w:t>
            </w:r>
          </w:p>
        </w:tc>
        <w:tc>
          <w:tcPr>
            <w:tcW w:w="3943" w:type="dxa"/>
            <w:gridSpan w:val="2"/>
            <w:shd w:val="clear" w:color="auto" w:fill="auto"/>
          </w:tcPr>
          <w:p w14:paraId="1751F0AF" w14:textId="77777777" w:rsidR="0097487C" w:rsidRPr="00585B98" w:rsidRDefault="0097487C" w:rsidP="008F22D4">
            <w:pPr>
              <w:pStyle w:val="TAL"/>
            </w:pPr>
            <w:r w:rsidRPr="00585B98">
              <w:t>NC</w:t>
            </w:r>
          </w:p>
        </w:tc>
        <w:tc>
          <w:tcPr>
            <w:tcW w:w="3961" w:type="dxa"/>
          </w:tcPr>
          <w:p w14:paraId="3D8B1854" w14:textId="77777777" w:rsidR="0097487C" w:rsidRPr="00585B98" w:rsidRDefault="0097487C" w:rsidP="008F22D4">
            <w:pPr>
              <w:pStyle w:val="TAL"/>
            </w:pPr>
            <w:r w:rsidRPr="00585B98">
              <w:t>As specified in TS 38.508-1 [14] clause 4.1.</w:t>
            </w:r>
          </w:p>
        </w:tc>
      </w:tr>
      <w:tr w:rsidR="0097487C" w:rsidRPr="00585B98" w14:paraId="16224111" w14:textId="77777777" w:rsidTr="008F22D4">
        <w:trPr>
          <w:jc w:val="center"/>
        </w:trPr>
        <w:tc>
          <w:tcPr>
            <w:tcW w:w="1701" w:type="dxa"/>
            <w:shd w:val="clear" w:color="auto" w:fill="auto"/>
          </w:tcPr>
          <w:p w14:paraId="26DFE5F9" w14:textId="77777777" w:rsidR="0097487C" w:rsidRPr="00585B98" w:rsidRDefault="0097487C" w:rsidP="008F22D4">
            <w:pPr>
              <w:pStyle w:val="TAL"/>
            </w:pPr>
            <w:r w:rsidRPr="00585B98">
              <w:t>Test frequencies</w:t>
            </w:r>
          </w:p>
        </w:tc>
        <w:tc>
          <w:tcPr>
            <w:tcW w:w="7904" w:type="dxa"/>
            <w:gridSpan w:val="3"/>
            <w:shd w:val="clear" w:color="auto" w:fill="auto"/>
          </w:tcPr>
          <w:p w14:paraId="76863814" w14:textId="77777777" w:rsidR="0097487C" w:rsidRPr="00585B98" w:rsidRDefault="0097487C" w:rsidP="008F22D4">
            <w:pPr>
              <w:pStyle w:val="TAL"/>
            </w:pPr>
            <w:r w:rsidRPr="00585B98">
              <w:t>As specified in Annex E, Table E.4-1 and TS 38.508-1 [14] clause 4.3.1.</w:t>
            </w:r>
          </w:p>
        </w:tc>
      </w:tr>
      <w:tr w:rsidR="0097487C" w:rsidRPr="00585B98" w14:paraId="76F50450" w14:textId="77777777" w:rsidTr="008F22D4">
        <w:trPr>
          <w:jc w:val="center"/>
        </w:trPr>
        <w:tc>
          <w:tcPr>
            <w:tcW w:w="1701" w:type="dxa"/>
            <w:shd w:val="clear" w:color="auto" w:fill="auto"/>
          </w:tcPr>
          <w:p w14:paraId="3B26EEEF" w14:textId="77777777" w:rsidR="0097487C" w:rsidRPr="00585B98" w:rsidRDefault="0097487C" w:rsidP="008F22D4">
            <w:pPr>
              <w:pStyle w:val="TAL"/>
            </w:pPr>
            <w:r w:rsidRPr="00585B98">
              <w:t>Channel bandwidth</w:t>
            </w:r>
          </w:p>
        </w:tc>
        <w:tc>
          <w:tcPr>
            <w:tcW w:w="7904" w:type="dxa"/>
            <w:gridSpan w:val="3"/>
            <w:shd w:val="clear" w:color="auto" w:fill="auto"/>
          </w:tcPr>
          <w:p w14:paraId="5FA924C8" w14:textId="77777777" w:rsidR="0097487C" w:rsidRPr="00585B98" w:rsidRDefault="0097487C" w:rsidP="008F22D4">
            <w:pPr>
              <w:pStyle w:val="TAL"/>
            </w:pPr>
            <w:r w:rsidRPr="00585B98">
              <w:t>As specified by the test configuration selected from Table 6.3.2.1.1.4.1-1.</w:t>
            </w:r>
          </w:p>
        </w:tc>
      </w:tr>
      <w:tr w:rsidR="0097487C" w:rsidRPr="00585B98" w14:paraId="0C706A65" w14:textId="77777777" w:rsidTr="008F22D4">
        <w:trPr>
          <w:jc w:val="center"/>
        </w:trPr>
        <w:tc>
          <w:tcPr>
            <w:tcW w:w="1701" w:type="dxa"/>
            <w:shd w:val="clear" w:color="auto" w:fill="auto"/>
          </w:tcPr>
          <w:p w14:paraId="30B37457" w14:textId="77777777" w:rsidR="0097487C" w:rsidRPr="00585B98" w:rsidRDefault="0097487C" w:rsidP="008F22D4">
            <w:pPr>
              <w:pStyle w:val="TAL"/>
            </w:pPr>
            <w:r w:rsidRPr="00585B98">
              <w:t>Propagation conditions</w:t>
            </w:r>
          </w:p>
        </w:tc>
        <w:tc>
          <w:tcPr>
            <w:tcW w:w="3943" w:type="dxa"/>
            <w:gridSpan w:val="2"/>
            <w:shd w:val="clear" w:color="auto" w:fill="auto"/>
          </w:tcPr>
          <w:p w14:paraId="6F82EA12" w14:textId="77777777" w:rsidR="0097487C" w:rsidRPr="00585B98" w:rsidRDefault="0097487C" w:rsidP="008F22D4">
            <w:pPr>
              <w:pStyle w:val="TAL"/>
            </w:pPr>
            <w:r w:rsidRPr="00585B98">
              <w:t>AWGN</w:t>
            </w:r>
          </w:p>
        </w:tc>
        <w:tc>
          <w:tcPr>
            <w:tcW w:w="3961" w:type="dxa"/>
          </w:tcPr>
          <w:p w14:paraId="0C5AA4C9" w14:textId="77777777" w:rsidR="0097487C" w:rsidRPr="00585B98" w:rsidRDefault="0097487C" w:rsidP="008F22D4">
            <w:pPr>
              <w:pStyle w:val="TAL"/>
            </w:pPr>
            <w:r w:rsidRPr="00585B98">
              <w:t>As specified in Annex C.2.2.</w:t>
            </w:r>
          </w:p>
        </w:tc>
      </w:tr>
      <w:tr w:rsidR="0097487C" w:rsidRPr="00585B98" w14:paraId="0AC7B3CB" w14:textId="77777777" w:rsidTr="008F22D4">
        <w:trPr>
          <w:trHeight w:val="251"/>
          <w:jc w:val="center"/>
        </w:trPr>
        <w:tc>
          <w:tcPr>
            <w:tcW w:w="1701" w:type="dxa"/>
            <w:vMerge w:val="restart"/>
            <w:shd w:val="clear" w:color="auto" w:fill="auto"/>
          </w:tcPr>
          <w:p w14:paraId="4FAE6115" w14:textId="77777777" w:rsidR="0097487C" w:rsidRPr="00585B98" w:rsidRDefault="0097487C" w:rsidP="008F22D4">
            <w:pPr>
              <w:pStyle w:val="TAL"/>
            </w:pPr>
            <w:r w:rsidRPr="00585B98">
              <w:t>Connection Diagram</w:t>
            </w:r>
          </w:p>
        </w:tc>
        <w:tc>
          <w:tcPr>
            <w:tcW w:w="1134" w:type="dxa"/>
            <w:shd w:val="clear" w:color="auto" w:fill="auto"/>
          </w:tcPr>
          <w:p w14:paraId="6FCF4BE7" w14:textId="77777777" w:rsidR="0097487C" w:rsidRPr="00585B98" w:rsidRDefault="0097487C" w:rsidP="008F22D4">
            <w:pPr>
              <w:pStyle w:val="TAL"/>
            </w:pPr>
            <w:r w:rsidRPr="00585B98">
              <w:t>TE Part</w:t>
            </w:r>
          </w:p>
        </w:tc>
        <w:tc>
          <w:tcPr>
            <w:tcW w:w="2809" w:type="dxa"/>
            <w:shd w:val="clear" w:color="auto" w:fill="auto"/>
          </w:tcPr>
          <w:p w14:paraId="7E9FBE9F" w14:textId="77777777" w:rsidR="0097487C" w:rsidRPr="00585B98" w:rsidRDefault="0097487C" w:rsidP="008F22D4">
            <w:pPr>
              <w:pStyle w:val="TAL"/>
            </w:pPr>
            <w:r w:rsidRPr="00585B98">
              <w:t>A.3.1.8.2</w:t>
            </w:r>
          </w:p>
        </w:tc>
        <w:tc>
          <w:tcPr>
            <w:tcW w:w="3961" w:type="dxa"/>
            <w:vMerge w:val="restart"/>
          </w:tcPr>
          <w:p w14:paraId="5160D492" w14:textId="77777777" w:rsidR="0097487C" w:rsidRPr="00585B98" w:rsidRDefault="0097487C" w:rsidP="008F22D4">
            <w:pPr>
              <w:pStyle w:val="TAL"/>
            </w:pPr>
            <w:r w:rsidRPr="00585B98">
              <w:t>As specified in TS 38.508-1 [14] Annex A.</w:t>
            </w:r>
          </w:p>
        </w:tc>
      </w:tr>
      <w:tr w:rsidR="0097487C" w:rsidRPr="00585B98" w14:paraId="0B443928" w14:textId="77777777" w:rsidTr="008F22D4">
        <w:trPr>
          <w:trHeight w:val="250"/>
          <w:jc w:val="center"/>
        </w:trPr>
        <w:tc>
          <w:tcPr>
            <w:tcW w:w="1701" w:type="dxa"/>
            <w:vMerge/>
            <w:shd w:val="clear" w:color="auto" w:fill="auto"/>
          </w:tcPr>
          <w:p w14:paraId="2A49228D" w14:textId="77777777" w:rsidR="0097487C" w:rsidRPr="00585B98" w:rsidRDefault="0097487C" w:rsidP="008F22D4">
            <w:pPr>
              <w:pStyle w:val="TAL"/>
            </w:pPr>
          </w:p>
        </w:tc>
        <w:tc>
          <w:tcPr>
            <w:tcW w:w="1134" w:type="dxa"/>
            <w:shd w:val="clear" w:color="auto" w:fill="auto"/>
          </w:tcPr>
          <w:p w14:paraId="52BF50B7" w14:textId="77777777" w:rsidR="0097487C" w:rsidRPr="00585B98" w:rsidRDefault="0097487C" w:rsidP="008F22D4">
            <w:pPr>
              <w:pStyle w:val="TAL"/>
            </w:pPr>
            <w:r w:rsidRPr="00585B98">
              <w:t>DUT Part</w:t>
            </w:r>
          </w:p>
        </w:tc>
        <w:tc>
          <w:tcPr>
            <w:tcW w:w="2809" w:type="dxa"/>
            <w:shd w:val="clear" w:color="auto" w:fill="auto"/>
          </w:tcPr>
          <w:p w14:paraId="10885FFD" w14:textId="77777777" w:rsidR="0097487C" w:rsidRPr="00585B98" w:rsidRDefault="0097487C" w:rsidP="008F22D4">
            <w:pPr>
              <w:pStyle w:val="TAL"/>
            </w:pPr>
            <w:r w:rsidRPr="00585B98">
              <w:t>A.3.2.3.4</w:t>
            </w:r>
          </w:p>
        </w:tc>
        <w:tc>
          <w:tcPr>
            <w:tcW w:w="3961" w:type="dxa"/>
            <w:vMerge/>
          </w:tcPr>
          <w:p w14:paraId="5AD728C7" w14:textId="77777777" w:rsidR="0097487C" w:rsidRPr="00585B98" w:rsidRDefault="0097487C" w:rsidP="008F22D4">
            <w:pPr>
              <w:pStyle w:val="TAL"/>
            </w:pPr>
          </w:p>
        </w:tc>
      </w:tr>
      <w:tr w:rsidR="0097487C" w:rsidRPr="00585B98" w14:paraId="65AB9315" w14:textId="77777777" w:rsidTr="008F22D4">
        <w:trPr>
          <w:jc w:val="center"/>
        </w:trPr>
        <w:tc>
          <w:tcPr>
            <w:tcW w:w="1701" w:type="dxa"/>
            <w:shd w:val="clear" w:color="auto" w:fill="auto"/>
          </w:tcPr>
          <w:p w14:paraId="5351655C"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74AA4C3E" w14:textId="77777777" w:rsidR="0097487C" w:rsidRPr="00585B98" w:rsidRDefault="0097487C" w:rsidP="008F22D4">
            <w:pPr>
              <w:pStyle w:val="TAL"/>
            </w:pPr>
            <w:r w:rsidRPr="00585B98">
              <w:t>- Without LTE link</w:t>
            </w:r>
          </w:p>
          <w:p w14:paraId="443BCDDA"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4554EA41" w14:textId="77777777" w:rsidR="0097487C" w:rsidRPr="00585B98" w:rsidRDefault="0097487C" w:rsidP="008F22D4">
            <w:pPr>
              <w:pStyle w:val="TAL"/>
            </w:pPr>
          </w:p>
        </w:tc>
      </w:tr>
    </w:tbl>
    <w:p w14:paraId="023673CF" w14:textId="77777777" w:rsidR="0097487C" w:rsidRPr="00585B98" w:rsidRDefault="0097487C" w:rsidP="0097487C"/>
    <w:p w14:paraId="7E05843E" w14:textId="77777777" w:rsidR="0097487C" w:rsidRPr="00585B98" w:rsidRDefault="0097487C" w:rsidP="0097487C">
      <w:pPr>
        <w:pStyle w:val="B1"/>
        <w:ind w:left="284" w:firstLine="0"/>
      </w:pPr>
      <w:r w:rsidRPr="00585B98">
        <w:t>1.</w:t>
      </w:r>
      <w:r w:rsidRPr="00585B98">
        <w:tab/>
        <w:t>The general test parameter settings are set up according to Table 6.3.2.1.1.4.1-3.</w:t>
      </w:r>
    </w:p>
    <w:p w14:paraId="34AF39A2" w14:textId="77777777" w:rsidR="0097487C" w:rsidRPr="00585B98" w:rsidRDefault="0097487C" w:rsidP="0097487C">
      <w:pPr>
        <w:pStyle w:val="B1"/>
        <w:ind w:left="284" w:firstLine="0"/>
      </w:pPr>
      <w:r w:rsidRPr="00585B98">
        <w:t>2.</w:t>
      </w:r>
      <w:r w:rsidRPr="00585B98">
        <w:tab/>
        <w:t>Message contents are defined in clause 6.3.2.1.1.4.3.</w:t>
      </w:r>
    </w:p>
    <w:p w14:paraId="4142D70A" w14:textId="77777777" w:rsidR="0097487C" w:rsidRPr="00585B98" w:rsidRDefault="0097487C" w:rsidP="0097487C">
      <w:r w:rsidRPr="00585B98">
        <w:t>There is one NR carrier and two cells specified in the test. Cell 1 is the cell used for registration with the power level set according to Annex C.1.1 and C.1.2 for this test.</w:t>
      </w:r>
    </w:p>
    <w:p w14:paraId="3C4076A5" w14:textId="77777777" w:rsidR="0097487C" w:rsidRPr="00585B98" w:rsidRDefault="0097487C" w:rsidP="0097487C">
      <w:pPr>
        <w:pStyle w:val="TH"/>
      </w:pPr>
      <w:r w:rsidRPr="00585B98">
        <w:rPr>
          <w:rFonts w:cs="v4.2.0"/>
        </w:rPr>
        <w:lastRenderedPageBreak/>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3B3DE66F" w14:textId="77777777" w:rsidTr="008F22D4">
        <w:trPr>
          <w:cantSplit/>
        </w:trPr>
        <w:tc>
          <w:tcPr>
            <w:tcW w:w="2802" w:type="dxa"/>
            <w:gridSpan w:val="2"/>
          </w:tcPr>
          <w:p w14:paraId="101473E2" w14:textId="77777777" w:rsidR="0097487C" w:rsidRPr="00585B98" w:rsidRDefault="0097487C" w:rsidP="008F22D4">
            <w:pPr>
              <w:pStyle w:val="TAH"/>
              <w:rPr>
                <w:rFonts w:cs="Arial"/>
              </w:rPr>
            </w:pPr>
            <w:r w:rsidRPr="00585B98">
              <w:rPr>
                <w:rFonts w:cs="Arial"/>
              </w:rPr>
              <w:t>Parameter</w:t>
            </w:r>
          </w:p>
        </w:tc>
        <w:tc>
          <w:tcPr>
            <w:tcW w:w="708" w:type="dxa"/>
          </w:tcPr>
          <w:p w14:paraId="7BAE53B4" w14:textId="77777777" w:rsidR="0097487C" w:rsidRPr="00585B98" w:rsidRDefault="0097487C" w:rsidP="008F22D4">
            <w:pPr>
              <w:pStyle w:val="TAH"/>
              <w:rPr>
                <w:rFonts w:cs="Arial"/>
              </w:rPr>
            </w:pPr>
            <w:r w:rsidRPr="00585B98">
              <w:rPr>
                <w:rFonts w:cs="Arial"/>
              </w:rPr>
              <w:t>Unit</w:t>
            </w:r>
          </w:p>
        </w:tc>
        <w:tc>
          <w:tcPr>
            <w:tcW w:w="1418" w:type="dxa"/>
          </w:tcPr>
          <w:p w14:paraId="69CE1FD7" w14:textId="77777777" w:rsidR="0097487C" w:rsidRPr="00585B98" w:rsidRDefault="0097487C" w:rsidP="008F22D4">
            <w:pPr>
              <w:pStyle w:val="TAH"/>
              <w:rPr>
                <w:rFonts w:cs="Arial"/>
              </w:rPr>
            </w:pPr>
            <w:r w:rsidRPr="00585B98">
              <w:rPr>
                <w:rFonts w:cs="Arial"/>
              </w:rPr>
              <w:t>Test configuration</w:t>
            </w:r>
          </w:p>
        </w:tc>
        <w:tc>
          <w:tcPr>
            <w:tcW w:w="1134" w:type="dxa"/>
          </w:tcPr>
          <w:p w14:paraId="23A87A43" w14:textId="77777777" w:rsidR="0097487C" w:rsidRPr="00585B98" w:rsidRDefault="0097487C" w:rsidP="008F22D4">
            <w:pPr>
              <w:pStyle w:val="TAH"/>
              <w:rPr>
                <w:rFonts w:cs="Arial"/>
              </w:rPr>
            </w:pPr>
            <w:r w:rsidRPr="00585B98">
              <w:rPr>
                <w:rFonts w:cs="Arial"/>
              </w:rPr>
              <w:t>Value</w:t>
            </w:r>
          </w:p>
        </w:tc>
        <w:tc>
          <w:tcPr>
            <w:tcW w:w="3544" w:type="dxa"/>
          </w:tcPr>
          <w:p w14:paraId="1167192F" w14:textId="77777777" w:rsidR="0097487C" w:rsidRPr="00585B98" w:rsidRDefault="0097487C" w:rsidP="008F22D4">
            <w:pPr>
              <w:pStyle w:val="TAH"/>
              <w:rPr>
                <w:rFonts w:cs="Arial"/>
              </w:rPr>
            </w:pPr>
            <w:r w:rsidRPr="00585B98">
              <w:rPr>
                <w:rFonts w:cs="Arial"/>
              </w:rPr>
              <w:t>Comment</w:t>
            </w:r>
          </w:p>
        </w:tc>
      </w:tr>
      <w:tr w:rsidR="0097487C" w:rsidRPr="00585B98" w14:paraId="093943AC" w14:textId="77777777" w:rsidTr="008F22D4">
        <w:trPr>
          <w:cantSplit/>
        </w:trPr>
        <w:tc>
          <w:tcPr>
            <w:tcW w:w="1008" w:type="dxa"/>
            <w:vMerge w:val="restart"/>
          </w:tcPr>
          <w:p w14:paraId="50BDF94E" w14:textId="77777777" w:rsidR="0097487C" w:rsidRPr="00585B98" w:rsidRDefault="0097487C" w:rsidP="008F22D4">
            <w:pPr>
              <w:pStyle w:val="TAL"/>
              <w:rPr>
                <w:rFonts w:cs="Arial"/>
              </w:rPr>
            </w:pPr>
            <w:r w:rsidRPr="00585B98">
              <w:rPr>
                <w:rFonts w:cs="Arial"/>
              </w:rPr>
              <w:t>Initial condition</w:t>
            </w:r>
          </w:p>
        </w:tc>
        <w:tc>
          <w:tcPr>
            <w:tcW w:w="1794" w:type="dxa"/>
          </w:tcPr>
          <w:p w14:paraId="2311FC08" w14:textId="77777777" w:rsidR="0097487C" w:rsidRPr="00585B98" w:rsidRDefault="0097487C" w:rsidP="008F22D4">
            <w:pPr>
              <w:pStyle w:val="TAL"/>
              <w:rPr>
                <w:rFonts w:cs="Arial"/>
              </w:rPr>
            </w:pPr>
            <w:r w:rsidRPr="00585B98">
              <w:rPr>
                <w:rFonts w:cs="Arial"/>
              </w:rPr>
              <w:t>Active cell</w:t>
            </w:r>
          </w:p>
        </w:tc>
        <w:tc>
          <w:tcPr>
            <w:tcW w:w="708" w:type="dxa"/>
          </w:tcPr>
          <w:p w14:paraId="03FE7875" w14:textId="77777777" w:rsidR="0097487C" w:rsidRPr="00585B98" w:rsidRDefault="0097487C" w:rsidP="008F22D4">
            <w:pPr>
              <w:pStyle w:val="TAC"/>
              <w:rPr>
                <w:rFonts w:cs="Arial"/>
              </w:rPr>
            </w:pPr>
          </w:p>
        </w:tc>
        <w:tc>
          <w:tcPr>
            <w:tcW w:w="1418" w:type="dxa"/>
          </w:tcPr>
          <w:p w14:paraId="545FC0CC" w14:textId="77777777" w:rsidR="0097487C" w:rsidRPr="00585B98" w:rsidRDefault="0097487C" w:rsidP="008F22D4">
            <w:pPr>
              <w:pStyle w:val="TAC"/>
              <w:rPr>
                <w:rFonts w:cs="Arial"/>
              </w:rPr>
            </w:pPr>
            <w:r w:rsidRPr="00585B98">
              <w:rPr>
                <w:rFonts w:cs="Arial"/>
              </w:rPr>
              <w:t>1, 2, 3</w:t>
            </w:r>
          </w:p>
        </w:tc>
        <w:tc>
          <w:tcPr>
            <w:tcW w:w="1134" w:type="dxa"/>
          </w:tcPr>
          <w:p w14:paraId="787436F6" w14:textId="77777777" w:rsidR="0097487C" w:rsidRPr="00585B98" w:rsidRDefault="0097487C" w:rsidP="008F22D4">
            <w:pPr>
              <w:pStyle w:val="TAC"/>
              <w:rPr>
                <w:rFonts w:cs="Arial"/>
              </w:rPr>
            </w:pPr>
            <w:r w:rsidRPr="00585B98">
              <w:rPr>
                <w:rFonts w:cs="Arial"/>
              </w:rPr>
              <w:t>Cell1</w:t>
            </w:r>
          </w:p>
        </w:tc>
        <w:tc>
          <w:tcPr>
            <w:tcW w:w="3544" w:type="dxa"/>
          </w:tcPr>
          <w:p w14:paraId="1D6D67F1" w14:textId="77777777" w:rsidR="0097487C" w:rsidRPr="00585B98" w:rsidRDefault="0097487C" w:rsidP="008F22D4">
            <w:pPr>
              <w:pStyle w:val="TAC"/>
              <w:rPr>
                <w:rFonts w:cs="Arial"/>
              </w:rPr>
            </w:pPr>
          </w:p>
        </w:tc>
      </w:tr>
      <w:tr w:rsidR="0097487C" w:rsidRPr="00585B98" w14:paraId="568AE060" w14:textId="77777777" w:rsidTr="008F22D4">
        <w:trPr>
          <w:cantSplit/>
          <w:trHeight w:val="463"/>
        </w:trPr>
        <w:tc>
          <w:tcPr>
            <w:tcW w:w="1008" w:type="dxa"/>
            <w:vMerge/>
          </w:tcPr>
          <w:p w14:paraId="74E5DD05" w14:textId="77777777" w:rsidR="0097487C" w:rsidRPr="00585B98" w:rsidRDefault="0097487C" w:rsidP="008F22D4">
            <w:pPr>
              <w:pStyle w:val="TAL"/>
              <w:rPr>
                <w:rFonts w:cs="Arial"/>
              </w:rPr>
            </w:pPr>
          </w:p>
        </w:tc>
        <w:tc>
          <w:tcPr>
            <w:tcW w:w="1794" w:type="dxa"/>
          </w:tcPr>
          <w:p w14:paraId="315D0A38" w14:textId="77777777" w:rsidR="0097487C" w:rsidRPr="00585B98" w:rsidRDefault="0097487C" w:rsidP="008F22D4">
            <w:pPr>
              <w:pStyle w:val="TAL"/>
              <w:rPr>
                <w:rFonts w:cs="Arial"/>
              </w:rPr>
            </w:pPr>
            <w:r w:rsidRPr="00585B98">
              <w:rPr>
                <w:rFonts w:cs="Arial"/>
              </w:rPr>
              <w:t>Neighbour cells</w:t>
            </w:r>
          </w:p>
        </w:tc>
        <w:tc>
          <w:tcPr>
            <w:tcW w:w="708" w:type="dxa"/>
          </w:tcPr>
          <w:p w14:paraId="595DD47E" w14:textId="77777777" w:rsidR="0097487C" w:rsidRPr="00585B98" w:rsidRDefault="0097487C" w:rsidP="008F22D4">
            <w:pPr>
              <w:pStyle w:val="TAC"/>
              <w:rPr>
                <w:rFonts w:cs="Arial"/>
              </w:rPr>
            </w:pPr>
          </w:p>
        </w:tc>
        <w:tc>
          <w:tcPr>
            <w:tcW w:w="1418" w:type="dxa"/>
          </w:tcPr>
          <w:p w14:paraId="7FADD0EB" w14:textId="77777777" w:rsidR="0097487C" w:rsidRPr="00585B98" w:rsidRDefault="0097487C" w:rsidP="008F22D4">
            <w:pPr>
              <w:pStyle w:val="TAC"/>
              <w:rPr>
                <w:rFonts w:cs="Arial"/>
              </w:rPr>
            </w:pPr>
            <w:r w:rsidRPr="00585B98">
              <w:rPr>
                <w:rFonts w:cs="Arial"/>
              </w:rPr>
              <w:t>1, 2, 3</w:t>
            </w:r>
          </w:p>
        </w:tc>
        <w:tc>
          <w:tcPr>
            <w:tcW w:w="1134" w:type="dxa"/>
          </w:tcPr>
          <w:p w14:paraId="4A34BDD5" w14:textId="77777777" w:rsidR="0097487C" w:rsidRPr="00585B98" w:rsidRDefault="0097487C" w:rsidP="008F22D4">
            <w:pPr>
              <w:pStyle w:val="TAC"/>
              <w:rPr>
                <w:rFonts w:cs="Arial"/>
              </w:rPr>
            </w:pPr>
            <w:r w:rsidRPr="00585B98">
              <w:rPr>
                <w:rFonts w:cs="Arial"/>
              </w:rPr>
              <w:t xml:space="preserve">Cell2 </w:t>
            </w:r>
          </w:p>
        </w:tc>
        <w:tc>
          <w:tcPr>
            <w:tcW w:w="3544" w:type="dxa"/>
            <w:tcBorders>
              <w:bottom w:val="single" w:sz="4" w:space="0" w:color="auto"/>
            </w:tcBorders>
          </w:tcPr>
          <w:p w14:paraId="646374F6" w14:textId="77777777" w:rsidR="0097487C" w:rsidRPr="00585B98" w:rsidRDefault="0097487C" w:rsidP="008F22D4">
            <w:pPr>
              <w:pStyle w:val="TAC"/>
              <w:rPr>
                <w:rFonts w:cs="Arial"/>
              </w:rPr>
            </w:pPr>
          </w:p>
        </w:tc>
      </w:tr>
      <w:tr w:rsidR="0097487C" w:rsidRPr="00585B98" w14:paraId="1FB31F9A" w14:textId="77777777" w:rsidTr="008F22D4">
        <w:trPr>
          <w:cantSplit/>
        </w:trPr>
        <w:tc>
          <w:tcPr>
            <w:tcW w:w="1008" w:type="dxa"/>
          </w:tcPr>
          <w:p w14:paraId="28CEA901" w14:textId="77777777" w:rsidR="0097487C" w:rsidRPr="00585B98" w:rsidRDefault="0097487C" w:rsidP="008F22D4">
            <w:pPr>
              <w:pStyle w:val="TAL"/>
              <w:rPr>
                <w:rFonts w:cs="Arial"/>
              </w:rPr>
            </w:pPr>
            <w:r w:rsidRPr="00585B98">
              <w:rPr>
                <w:rFonts w:cs="Arial"/>
              </w:rPr>
              <w:t>Final condition</w:t>
            </w:r>
          </w:p>
        </w:tc>
        <w:tc>
          <w:tcPr>
            <w:tcW w:w="1794" w:type="dxa"/>
          </w:tcPr>
          <w:p w14:paraId="1B3654F2" w14:textId="77777777" w:rsidR="0097487C" w:rsidRPr="00585B98" w:rsidRDefault="0097487C" w:rsidP="008F22D4">
            <w:pPr>
              <w:pStyle w:val="TAL"/>
              <w:rPr>
                <w:rFonts w:cs="Arial"/>
              </w:rPr>
            </w:pPr>
            <w:r w:rsidRPr="00585B98">
              <w:rPr>
                <w:rFonts w:cs="Arial"/>
              </w:rPr>
              <w:t>Active cell</w:t>
            </w:r>
          </w:p>
        </w:tc>
        <w:tc>
          <w:tcPr>
            <w:tcW w:w="708" w:type="dxa"/>
          </w:tcPr>
          <w:p w14:paraId="0E6589A1" w14:textId="77777777" w:rsidR="0097487C" w:rsidRPr="00585B98" w:rsidRDefault="0097487C" w:rsidP="008F22D4">
            <w:pPr>
              <w:pStyle w:val="TAC"/>
              <w:rPr>
                <w:rFonts w:cs="Arial"/>
              </w:rPr>
            </w:pPr>
          </w:p>
        </w:tc>
        <w:tc>
          <w:tcPr>
            <w:tcW w:w="1418" w:type="dxa"/>
          </w:tcPr>
          <w:p w14:paraId="685DA46D" w14:textId="77777777" w:rsidR="0097487C" w:rsidRPr="00585B98" w:rsidRDefault="0097487C" w:rsidP="008F22D4">
            <w:pPr>
              <w:pStyle w:val="TAC"/>
              <w:rPr>
                <w:rFonts w:cs="Arial"/>
              </w:rPr>
            </w:pPr>
            <w:r w:rsidRPr="00585B98">
              <w:rPr>
                <w:rFonts w:cs="Arial"/>
              </w:rPr>
              <w:t>1, 2, 3</w:t>
            </w:r>
          </w:p>
        </w:tc>
        <w:tc>
          <w:tcPr>
            <w:tcW w:w="1134" w:type="dxa"/>
          </w:tcPr>
          <w:p w14:paraId="6B79D99D" w14:textId="77777777" w:rsidR="0097487C" w:rsidRPr="00585B98" w:rsidRDefault="0097487C" w:rsidP="008F22D4">
            <w:pPr>
              <w:pStyle w:val="TAC"/>
              <w:rPr>
                <w:rFonts w:cs="Arial"/>
              </w:rPr>
            </w:pPr>
            <w:r w:rsidRPr="00585B98">
              <w:rPr>
                <w:rFonts w:cs="Arial"/>
              </w:rPr>
              <w:t>Cell2</w:t>
            </w:r>
          </w:p>
        </w:tc>
        <w:tc>
          <w:tcPr>
            <w:tcW w:w="3544" w:type="dxa"/>
          </w:tcPr>
          <w:p w14:paraId="3C9E4B14" w14:textId="77777777" w:rsidR="0097487C" w:rsidRPr="00585B98" w:rsidRDefault="0097487C" w:rsidP="008F22D4">
            <w:pPr>
              <w:pStyle w:val="TAC"/>
              <w:rPr>
                <w:rFonts w:cs="Arial"/>
              </w:rPr>
            </w:pPr>
          </w:p>
        </w:tc>
      </w:tr>
      <w:tr w:rsidR="0097487C" w:rsidRPr="00585B98" w14:paraId="66086253" w14:textId="77777777" w:rsidTr="008F22D4">
        <w:trPr>
          <w:cantSplit/>
        </w:trPr>
        <w:tc>
          <w:tcPr>
            <w:tcW w:w="2802" w:type="dxa"/>
            <w:gridSpan w:val="2"/>
          </w:tcPr>
          <w:p w14:paraId="35D0088C" w14:textId="77777777" w:rsidR="0097487C" w:rsidRPr="00585B98" w:rsidRDefault="0097487C" w:rsidP="008F22D4">
            <w:pPr>
              <w:pStyle w:val="TAL"/>
              <w:rPr>
                <w:rFonts w:cs="Arial"/>
              </w:rPr>
            </w:pPr>
            <w:r w:rsidRPr="00585B98">
              <w:rPr>
                <w:rFonts w:cs="v4.2.0"/>
                <w:bCs/>
              </w:rPr>
              <w:t>RF Channel Number</w:t>
            </w:r>
          </w:p>
        </w:tc>
        <w:tc>
          <w:tcPr>
            <w:tcW w:w="708" w:type="dxa"/>
          </w:tcPr>
          <w:p w14:paraId="08E4C625" w14:textId="77777777" w:rsidR="0097487C" w:rsidRPr="00585B98" w:rsidRDefault="0097487C" w:rsidP="008F22D4">
            <w:pPr>
              <w:pStyle w:val="TAC"/>
              <w:rPr>
                <w:rFonts w:cs="Arial"/>
              </w:rPr>
            </w:pPr>
          </w:p>
        </w:tc>
        <w:tc>
          <w:tcPr>
            <w:tcW w:w="1418" w:type="dxa"/>
          </w:tcPr>
          <w:p w14:paraId="4B922067" w14:textId="77777777" w:rsidR="0097487C" w:rsidRPr="00585B98" w:rsidRDefault="0097487C" w:rsidP="008F22D4">
            <w:pPr>
              <w:pStyle w:val="TAC"/>
              <w:rPr>
                <w:rFonts w:cs="v4.2.0"/>
                <w:bCs/>
              </w:rPr>
            </w:pPr>
            <w:r w:rsidRPr="00585B98">
              <w:rPr>
                <w:rFonts w:cs="Arial"/>
              </w:rPr>
              <w:t>1, 2, 3</w:t>
            </w:r>
          </w:p>
        </w:tc>
        <w:tc>
          <w:tcPr>
            <w:tcW w:w="1134" w:type="dxa"/>
          </w:tcPr>
          <w:p w14:paraId="3FF1FAA4" w14:textId="77777777" w:rsidR="0097487C" w:rsidRPr="00585B98" w:rsidRDefault="0097487C" w:rsidP="008F22D4">
            <w:pPr>
              <w:pStyle w:val="TAC"/>
              <w:rPr>
                <w:rFonts w:cs="Arial"/>
              </w:rPr>
            </w:pPr>
            <w:r w:rsidRPr="00585B98">
              <w:rPr>
                <w:rFonts w:cs="v4.2.0"/>
                <w:bCs/>
              </w:rPr>
              <w:t>1</w:t>
            </w:r>
          </w:p>
        </w:tc>
        <w:tc>
          <w:tcPr>
            <w:tcW w:w="3544" w:type="dxa"/>
          </w:tcPr>
          <w:p w14:paraId="41293CA5" w14:textId="77777777" w:rsidR="0097487C" w:rsidRPr="00585B98" w:rsidRDefault="0097487C" w:rsidP="008F22D4">
            <w:pPr>
              <w:pStyle w:val="TAC"/>
              <w:rPr>
                <w:rFonts w:cs="Arial"/>
              </w:rPr>
            </w:pPr>
          </w:p>
        </w:tc>
      </w:tr>
      <w:tr w:rsidR="0097487C" w:rsidRPr="00585B98" w14:paraId="6C206807" w14:textId="77777777" w:rsidTr="008F22D4">
        <w:trPr>
          <w:cantSplit/>
        </w:trPr>
        <w:tc>
          <w:tcPr>
            <w:tcW w:w="2802" w:type="dxa"/>
            <w:gridSpan w:val="2"/>
            <w:vMerge w:val="restart"/>
          </w:tcPr>
          <w:p w14:paraId="6AB108EE" w14:textId="77777777" w:rsidR="0097487C" w:rsidRPr="00585B98" w:rsidRDefault="0097487C" w:rsidP="008F22D4">
            <w:pPr>
              <w:pStyle w:val="TAL"/>
              <w:rPr>
                <w:rFonts w:cs="Arial"/>
              </w:rPr>
            </w:pPr>
            <w:r w:rsidRPr="00585B98">
              <w:rPr>
                <w:rFonts w:cs="Arial"/>
              </w:rPr>
              <w:t>Time offset between cells</w:t>
            </w:r>
          </w:p>
        </w:tc>
        <w:tc>
          <w:tcPr>
            <w:tcW w:w="708" w:type="dxa"/>
            <w:vMerge w:val="restart"/>
          </w:tcPr>
          <w:p w14:paraId="24B07931" w14:textId="77777777" w:rsidR="0097487C" w:rsidRPr="00585B98" w:rsidRDefault="0097487C" w:rsidP="008F22D4">
            <w:pPr>
              <w:pStyle w:val="TAC"/>
              <w:rPr>
                <w:rFonts w:cs="Arial"/>
              </w:rPr>
            </w:pPr>
          </w:p>
        </w:tc>
        <w:tc>
          <w:tcPr>
            <w:tcW w:w="1418" w:type="dxa"/>
          </w:tcPr>
          <w:p w14:paraId="21260167" w14:textId="77777777" w:rsidR="0097487C" w:rsidRPr="00585B98" w:rsidRDefault="0097487C" w:rsidP="008F22D4">
            <w:pPr>
              <w:pStyle w:val="TAC"/>
              <w:rPr>
                <w:rFonts w:cs="v4.2.0"/>
              </w:rPr>
            </w:pPr>
            <w:r w:rsidRPr="00585B98">
              <w:rPr>
                <w:rFonts w:cs="Arial"/>
              </w:rPr>
              <w:t>1</w:t>
            </w:r>
          </w:p>
        </w:tc>
        <w:tc>
          <w:tcPr>
            <w:tcW w:w="1134" w:type="dxa"/>
          </w:tcPr>
          <w:p w14:paraId="4A109386" w14:textId="77777777" w:rsidR="0097487C" w:rsidRPr="00585B98" w:rsidRDefault="0097487C" w:rsidP="008F22D4">
            <w:pPr>
              <w:pStyle w:val="TAC"/>
              <w:rPr>
                <w:rFonts w:cs="Arial"/>
              </w:rPr>
            </w:pPr>
            <w:r w:rsidRPr="00585B98">
              <w:rPr>
                <w:rFonts w:cs="v4.2.0"/>
              </w:rPr>
              <w:t>3 ms</w:t>
            </w:r>
          </w:p>
        </w:tc>
        <w:tc>
          <w:tcPr>
            <w:tcW w:w="3544" w:type="dxa"/>
          </w:tcPr>
          <w:p w14:paraId="78F863FA" w14:textId="77777777" w:rsidR="0097487C" w:rsidRPr="00585B98" w:rsidRDefault="0097487C" w:rsidP="008F22D4">
            <w:pPr>
              <w:pStyle w:val="TAC"/>
              <w:rPr>
                <w:rFonts w:cs="Arial"/>
              </w:rPr>
            </w:pPr>
            <w:r w:rsidRPr="00585B98">
              <w:rPr>
                <w:rFonts w:cs="v4.2.0"/>
              </w:rPr>
              <w:t>Asynchronous cells</w:t>
            </w:r>
          </w:p>
        </w:tc>
      </w:tr>
      <w:tr w:rsidR="0097487C" w:rsidRPr="00585B98" w14:paraId="3A988888" w14:textId="77777777" w:rsidTr="008F22D4">
        <w:trPr>
          <w:cantSplit/>
        </w:trPr>
        <w:tc>
          <w:tcPr>
            <w:tcW w:w="2802" w:type="dxa"/>
            <w:gridSpan w:val="2"/>
            <w:vMerge/>
          </w:tcPr>
          <w:p w14:paraId="3243B846" w14:textId="77777777" w:rsidR="0097487C" w:rsidRPr="00585B98" w:rsidRDefault="0097487C" w:rsidP="008F22D4">
            <w:pPr>
              <w:pStyle w:val="TAL"/>
              <w:rPr>
                <w:rFonts w:cs="Arial"/>
              </w:rPr>
            </w:pPr>
          </w:p>
        </w:tc>
        <w:tc>
          <w:tcPr>
            <w:tcW w:w="708" w:type="dxa"/>
            <w:vMerge/>
          </w:tcPr>
          <w:p w14:paraId="6B012646" w14:textId="77777777" w:rsidR="0097487C" w:rsidRPr="00585B98" w:rsidRDefault="0097487C" w:rsidP="008F22D4">
            <w:pPr>
              <w:pStyle w:val="TAC"/>
              <w:rPr>
                <w:rFonts w:cs="v4.2.0"/>
              </w:rPr>
            </w:pPr>
          </w:p>
        </w:tc>
        <w:tc>
          <w:tcPr>
            <w:tcW w:w="1418" w:type="dxa"/>
          </w:tcPr>
          <w:p w14:paraId="26264B42" w14:textId="77777777" w:rsidR="0097487C" w:rsidRPr="00585B98" w:rsidRDefault="0097487C" w:rsidP="008F22D4">
            <w:pPr>
              <w:pStyle w:val="TAC"/>
              <w:rPr>
                <w:rFonts w:cs="Arial"/>
              </w:rPr>
            </w:pPr>
            <w:r w:rsidRPr="00585B98">
              <w:rPr>
                <w:rFonts w:cs="Arial"/>
              </w:rPr>
              <w:t>2</w:t>
            </w:r>
          </w:p>
        </w:tc>
        <w:tc>
          <w:tcPr>
            <w:tcW w:w="1134" w:type="dxa"/>
          </w:tcPr>
          <w:p w14:paraId="2621F852"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0040375D" w14:textId="77777777" w:rsidR="0097487C" w:rsidRPr="00585B98" w:rsidRDefault="0097487C" w:rsidP="008F22D4">
            <w:pPr>
              <w:pStyle w:val="TAC"/>
              <w:rPr>
                <w:rFonts w:cs="v4.2.0"/>
              </w:rPr>
            </w:pPr>
            <w:r w:rsidRPr="00585B98">
              <w:rPr>
                <w:rFonts w:cs="v4.2.0"/>
              </w:rPr>
              <w:t>Synchronous cells</w:t>
            </w:r>
          </w:p>
        </w:tc>
      </w:tr>
      <w:tr w:rsidR="0097487C" w:rsidRPr="00585B98" w14:paraId="69CC9A9F" w14:textId="77777777" w:rsidTr="008F22D4">
        <w:trPr>
          <w:cantSplit/>
        </w:trPr>
        <w:tc>
          <w:tcPr>
            <w:tcW w:w="2802" w:type="dxa"/>
            <w:gridSpan w:val="2"/>
            <w:vMerge/>
          </w:tcPr>
          <w:p w14:paraId="08BAA785" w14:textId="77777777" w:rsidR="0097487C" w:rsidRPr="00585B98" w:rsidRDefault="0097487C" w:rsidP="008F22D4">
            <w:pPr>
              <w:pStyle w:val="TAL"/>
              <w:rPr>
                <w:rFonts w:cs="Arial"/>
              </w:rPr>
            </w:pPr>
          </w:p>
        </w:tc>
        <w:tc>
          <w:tcPr>
            <w:tcW w:w="708" w:type="dxa"/>
            <w:vMerge/>
          </w:tcPr>
          <w:p w14:paraId="7BB96092" w14:textId="77777777" w:rsidR="0097487C" w:rsidRPr="00585B98" w:rsidRDefault="0097487C" w:rsidP="008F22D4">
            <w:pPr>
              <w:pStyle w:val="TAC"/>
              <w:rPr>
                <w:rFonts w:cs="v4.2.0"/>
              </w:rPr>
            </w:pPr>
          </w:p>
        </w:tc>
        <w:tc>
          <w:tcPr>
            <w:tcW w:w="1418" w:type="dxa"/>
          </w:tcPr>
          <w:p w14:paraId="11BAB747" w14:textId="77777777" w:rsidR="0097487C" w:rsidRPr="00585B98" w:rsidRDefault="0097487C" w:rsidP="008F22D4">
            <w:pPr>
              <w:pStyle w:val="TAC"/>
              <w:rPr>
                <w:rFonts w:cs="Arial"/>
              </w:rPr>
            </w:pPr>
            <w:r w:rsidRPr="00585B98">
              <w:rPr>
                <w:rFonts w:cs="Arial"/>
              </w:rPr>
              <w:t>3</w:t>
            </w:r>
          </w:p>
        </w:tc>
        <w:tc>
          <w:tcPr>
            <w:tcW w:w="1134" w:type="dxa"/>
          </w:tcPr>
          <w:p w14:paraId="4315EA8C"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AD3C8D6" w14:textId="77777777" w:rsidR="0097487C" w:rsidRPr="00585B98" w:rsidRDefault="0097487C" w:rsidP="008F22D4">
            <w:pPr>
              <w:pStyle w:val="TAC"/>
              <w:rPr>
                <w:rFonts w:cs="v4.2.0"/>
              </w:rPr>
            </w:pPr>
            <w:r w:rsidRPr="00585B98">
              <w:rPr>
                <w:rFonts w:cs="v4.2.0"/>
              </w:rPr>
              <w:t>Synchronous cells</w:t>
            </w:r>
          </w:p>
        </w:tc>
      </w:tr>
      <w:tr w:rsidR="0097487C" w:rsidRPr="00585B98" w14:paraId="2F4AE43F" w14:textId="77777777" w:rsidTr="008F22D4">
        <w:trPr>
          <w:cantSplit/>
        </w:trPr>
        <w:tc>
          <w:tcPr>
            <w:tcW w:w="2802" w:type="dxa"/>
            <w:gridSpan w:val="2"/>
          </w:tcPr>
          <w:p w14:paraId="6954C0A4" w14:textId="77777777" w:rsidR="0097487C" w:rsidRPr="00585B98" w:rsidRDefault="0097487C" w:rsidP="008F22D4">
            <w:pPr>
              <w:pStyle w:val="TAL"/>
              <w:rPr>
                <w:rFonts w:cs="Arial"/>
              </w:rPr>
            </w:pPr>
            <w:r w:rsidRPr="00585B98">
              <w:rPr>
                <w:rFonts w:cs="Arial"/>
              </w:rPr>
              <w:t>N310</w:t>
            </w:r>
          </w:p>
        </w:tc>
        <w:tc>
          <w:tcPr>
            <w:tcW w:w="708" w:type="dxa"/>
          </w:tcPr>
          <w:p w14:paraId="736F4F95" w14:textId="77777777" w:rsidR="0097487C" w:rsidRPr="00585B98" w:rsidRDefault="0097487C" w:rsidP="008F22D4">
            <w:pPr>
              <w:pStyle w:val="TAC"/>
              <w:rPr>
                <w:rFonts w:cs="Arial"/>
              </w:rPr>
            </w:pPr>
            <w:r w:rsidRPr="00585B98">
              <w:rPr>
                <w:rFonts w:cs="v4.2.0"/>
              </w:rPr>
              <w:t>-</w:t>
            </w:r>
          </w:p>
        </w:tc>
        <w:tc>
          <w:tcPr>
            <w:tcW w:w="1418" w:type="dxa"/>
          </w:tcPr>
          <w:p w14:paraId="104CF893" w14:textId="77777777" w:rsidR="0097487C" w:rsidRPr="00585B98" w:rsidRDefault="0097487C" w:rsidP="008F22D4">
            <w:pPr>
              <w:pStyle w:val="TAC"/>
              <w:rPr>
                <w:rFonts w:cs="v4.2.0"/>
              </w:rPr>
            </w:pPr>
            <w:r w:rsidRPr="00585B98">
              <w:rPr>
                <w:rFonts w:cs="Arial"/>
              </w:rPr>
              <w:t>1, 2, 3</w:t>
            </w:r>
          </w:p>
        </w:tc>
        <w:tc>
          <w:tcPr>
            <w:tcW w:w="1134" w:type="dxa"/>
          </w:tcPr>
          <w:p w14:paraId="73E8D32D" w14:textId="77777777" w:rsidR="0097487C" w:rsidRPr="00585B98" w:rsidRDefault="0097487C" w:rsidP="008F22D4">
            <w:pPr>
              <w:pStyle w:val="TAC"/>
              <w:rPr>
                <w:rFonts w:cs="Arial"/>
              </w:rPr>
            </w:pPr>
            <w:r w:rsidRPr="00585B98">
              <w:rPr>
                <w:rFonts w:cs="v4.2.0"/>
              </w:rPr>
              <w:t>1</w:t>
            </w:r>
          </w:p>
        </w:tc>
        <w:tc>
          <w:tcPr>
            <w:tcW w:w="3544" w:type="dxa"/>
          </w:tcPr>
          <w:p w14:paraId="45FA52E5" w14:textId="77777777" w:rsidR="0097487C" w:rsidRPr="00585B98" w:rsidRDefault="0097487C" w:rsidP="008F22D4">
            <w:pPr>
              <w:pStyle w:val="TAC"/>
              <w:rPr>
                <w:rFonts w:cs="Arial"/>
              </w:rPr>
            </w:pPr>
            <w:r w:rsidRPr="00585B98">
              <w:rPr>
                <w:rFonts w:cs="Arial"/>
              </w:rPr>
              <w:t>Maximum consecutive out-of-sync indications from lower layers</w:t>
            </w:r>
          </w:p>
        </w:tc>
      </w:tr>
      <w:tr w:rsidR="0097487C" w:rsidRPr="00585B98" w14:paraId="2C3B5394" w14:textId="77777777" w:rsidTr="008F22D4">
        <w:trPr>
          <w:cantSplit/>
        </w:trPr>
        <w:tc>
          <w:tcPr>
            <w:tcW w:w="2802" w:type="dxa"/>
            <w:gridSpan w:val="2"/>
          </w:tcPr>
          <w:p w14:paraId="6723228C" w14:textId="77777777" w:rsidR="0097487C" w:rsidRPr="00585B98" w:rsidRDefault="0097487C" w:rsidP="008F22D4">
            <w:pPr>
              <w:pStyle w:val="TAL"/>
              <w:rPr>
                <w:rFonts w:cs="Arial"/>
              </w:rPr>
            </w:pPr>
            <w:r w:rsidRPr="00585B98">
              <w:rPr>
                <w:rFonts w:cs="Arial"/>
              </w:rPr>
              <w:t>N311</w:t>
            </w:r>
          </w:p>
        </w:tc>
        <w:tc>
          <w:tcPr>
            <w:tcW w:w="708" w:type="dxa"/>
          </w:tcPr>
          <w:p w14:paraId="49F130A5" w14:textId="77777777" w:rsidR="0097487C" w:rsidRPr="00585B98" w:rsidRDefault="0097487C" w:rsidP="008F22D4">
            <w:pPr>
              <w:pStyle w:val="TAC"/>
              <w:rPr>
                <w:rFonts w:cs="Arial"/>
              </w:rPr>
            </w:pPr>
            <w:r w:rsidRPr="00585B98">
              <w:rPr>
                <w:rFonts w:cs="v4.2.0"/>
              </w:rPr>
              <w:t>-</w:t>
            </w:r>
          </w:p>
        </w:tc>
        <w:tc>
          <w:tcPr>
            <w:tcW w:w="1418" w:type="dxa"/>
          </w:tcPr>
          <w:p w14:paraId="44E41756" w14:textId="77777777" w:rsidR="0097487C" w:rsidRPr="00585B98" w:rsidRDefault="0097487C" w:rsidP="008F22D4">
            <w:pPr>
              <w:pStyle w:val="TAC"/>
              <w:rPr>
                <w:rFonts w:cs="v4.2.0"/>
              </w:rPr>
            </w:pPr>
            <w:r w:rsidRPr="00585B98">
              <w:rPr>
                <w:rFonts w:cs="Arial"/>
              </w:rPr>
              <w:t>1, 2, 3</w:t>
            </w:r>
          </w:p>
        </w:tc>
        <w:tc>
          <w:tcPr>
            <w:tcW w:w="1134" w:type="dxa"/>
          </w:tcPr>
          <w:p w14:paraId="7D601F92" w14:textId="77777777" w:rsidR="0097487C" w:rsidRPr="00585B98" w:rsidRDefault="0097487C" w:rsidP="008F22D4">
            <w:pPr>
              <w:pStyle w:val="TAC"/>
              <w:rPr>
                <w:rFonts w:cs="Arial"/>
              </w:rPr>
            </w:pPr>
            <w:r w:rsidRPr="00585B98">
              <w:rPr>
                <w:rFonts w:cs="v4.2.0"/>
              </w:rPr>
              <w:t>1</w:t>
            </w:r>
          </w:p>
        </w:tc>
        <w:tc>
          <w:tcPr>
            <w:tcW w:w="3544" w:type="dxa"/>
          </w:tcPr>
          <w:p w14:paraId="6BA8225E" w14:textId="77777777" w:rsidR="0097487C" w:rsidRPr="00585B98" w:rsidRDefault="0097487C" w:rsidP="008F22D4">
            <w:pPr>
              <w:pStyle w:val="TAC"/>
              <w:rPr>
                <w:rFonts w:cs="Arial"/>
              </w:rPr>
            </w:pPr>
            <w:r w:rsidRPr="00585B98">
              <w:rPr>
                <w:rFonts w:cs="Arial"/>
              </w:rPr>
              <w:t>Minimum consecutive in-sync indications from lower layers</w:t>
            </w:r>
          </w:p>
        </w:tc>
      </w:tr>
      <w:tr w:rsidR="0097487C" w:rsidRPr="00585B98" w14:paraId="0F9088C8" w14:textId="77777777" w:rsidTr="008F22D4">
        <w:trPr>
          <w:cantSplit/>
        </w:trPr>
        <w:tc>
          <w:tcPr>
            <w:tcW w:w="2802" w:type="dxa"/>
            <w:gridSpan w:val="2"/>
          </w:tcPr>
          <w:p w14:paraId="7B02301A" w14:textId="77777777" w:rsidR="0097487C" w:rsidRPr="00585B98" w:rsidRDefault="0097487C" w:rsidP="008F22D4">
            <w:pPr>
              <w:pStyle w:val="TAL"/>
              <w:rPr>
                <w:rFonts w:cs="Arial"/>
              </w:rPr>
            </w:pPr>
            <w:r w:rsidRPr="00585B98">
              <w:rPr>
                <w:rFonts w:cs="Arial"/>
              </w:rPr>
              <w:t>T310</w:t>
            </w:r>
          </w:p>
        </w:tc>
        <w:tc>
          <w:tcPr>
            <w:tcW w:w="708" w:type="dxa"/>
          </w:tcPr>
          <w:p w14:paraId="1DFC3F65" w14:textId="77777777" w:rsidR="0097487C" w:rsidRPr="00585B98" w:rsidRDefault="0097487C" w:rsidP="008F22D4">
            <w:pPr>
              <w:pStyle w:val="TAC"/>
              <w:rPr>
                <w:rFonts w:cs="Arial"/>
              </w:rPr>
            </w:pPr>
            <w:r w:rsidRPr="00585B98">
              <w:rPr>
                <w:rFonts w:cs="v4.2.0"/>
              </w:rPr>
              <w:t>ms</w:t>
            </w:r>
          </w:p>
        </w:tc>
        <w:tc>
          <w:tcPr>
            <w:tcW w:w="1418" w:type="dxa"/>
          </w:tcPr>
          <w:p w14:paraId="7118D989" w14:textId="77777777" w:rsidR="0097487C" w:rsidRPr="00585B98" w:rsidRDefault="0097487C" w:rsidP="008F22D4">
            <w:pPr>
              <w:pStyle w:val="TAC"/>
              <w:rPr>
                <w:rFonts w:cs="v4.2.0"/>
              </w:rPr>
            </w:pPr>
            <w:r w:rsidRPr="00585B98">
              <w:rPr>
                <w:rFonts w:cs="Arial"/>
              </w:rPr>
              <w:t>1, 2, 3</w:t>
            </w:r>
          </w:p>
        </w:tc>
        <w:tc>
          <w:tcPr>
            <w:tcW w:w="1134" w:type="dxa"/>
          </w:tcPr>
          <w:p w14:paraId="615E406C" w14:textId="77777777" w:rsidR="0097487C" w:rsidRPr="00585B98" w:rsidRDefault="0097487C" w:rsidP="008F22D4">
            <w:pPr>
              <w:pStyle w:val="TAC"/>
              <w:rPr>
                <w:rFonts w:cs="Arial"/>
              </w:rPr>
            </w:pPr>
            <w:r w:rsidRPr="00585B98">
              <w:rPr>
                <w:rFonts w:cs="v4.2.0"/>
              </w:rPr>
              <w:t>0</w:t>
            </w:r>
          </w:p>
        </w:tc>
        <w:tc>
          <w:tcPr>
            <w:tcW w:w="3544" w:type="dxa"/>
          </w:tcPr>
          <w:p w14:paraId="77DA5F8C" w14:textId="77777777" w:rsidR="0097487C" w:rsidRPr="00585B98" w:rsidRDefault="0097487C" w:rsidP="008F22D4">
            <w:pPr>
              <w:pStyle w:val="TAC"/>
              <w:rPr>
                <w:rFonts w:cs="Arial"/>
              </w:rPr>
            </w:pPr>
            <w:r w:rsidRPr="00585B98">
              <w:rPr>
                <w:rFonts w:cs="v4.2.0"/>
              </w:rPr>
              <w:t>Radio link failure timer; T310 is disabled</w:t>
            </w:r>
          </w:p>
        </w:tc>
      </w:tr>
      <w:tr w:rsidR="0097487C" w:rsidRPr="00585B98" w14:paraId="271033C9" w14:textId="77777777" w:rsidTr="008F22D4">
        <w:trPr>
          <w:cantSplit/>
        </w:trPr>
        <w:tc>
          <w:tcPr>
            <w:tcW w:w="2802" w:type="dxa"/>
            <w:gridSpan w:val="2"/>
          </w:tcPr>
          <w:p w14:paraId="36DC0B24" w14:textId="77777777" w:rsidR="0097487C" w:rsidRPr="00585B98" w:rsidRDefault="0097487C" w:rsidP="008F22D4">
            <w:pPr>
              <w:pStyle w:val="TAL"/>
              <w:rPr>
                <w:rFonts w:cs="Arial"/>
              </w:rPr>
            </w:pPr>
            <w:r w:rsidRPr="00585B98">
              <w:rPr>
                <w:rFonts w:cs="Arial"/>
              </w:rPr>
              <w:t>T311</w:t>
            </w:r>
          </w:p>
        </w:tc>
        <w:tc>
          <w:tcPr>
            <w:tcW w:w="708" w:type="dxa"/>
          </w:tcPr>
          <w:p w14:paraId="32A43D8B" w14:textId="77777777" w:rsidR="0097487C" w:rsidRPr="00585B98" w:rsidRDefault="0097487C" w:rsidP="008F22D4">
            <w:pPr>
              <w:pStyle w:val="TAC"/>
              <w:rPr>
                <w:rFonts w:cs="Arial"/>
              </w:rPr>
            </w:pPr>
            <w:r w:rsidRPr="00585B98">
              <w:rPr>
                <w:rFonts w:cs="v4.2.0"/>
              </w:rPr>
              <w:t>ms</w:t>
            </w:r>
          </w:p>
        </w:tc>
        <w:tc>
          <w:tcPr>
            <w:tcW w:w="1418" w:type="dxa"/>
          </w:tcPr>
          <w:p w14:paraId="61D9D2B0" w14:textId="77777777" w:rsidR="0097487C" w:rsidRPr="00585B98" w:rsidRDefault="0097487C" w:rsidP="008F22D4">
            <w:pPr>
              <w:pStyle w:val="TAC"/>
              <w:rPr>
                <w:rFonts w:cs="v4.2.0"/>
              </w:rPr>
            </w:pPr>
            <w:r w:rsidRPr="00585B98">
              <w:rPr>
                <w:rFonts w:cs="Arial"/>
              </w:rPr>
              <w:t>1, 2, 3</w:t>
            </w:r>
          </w:p>
        </w:tc>
        <w:tc>
          <w:tcPr>
            <w:tcW w:w="1134" w:type="dxa"/>
          </w:tcPr>
          <w:p w14:paraId="7C7497EE" w14:textId="77777777" w:rsidR="0097487C" w:rsidRPr="00585B98" w:rsidRDefault="0097487C" w:rsidP="008F22D4">
            <w:pPr>
              <w:pStyle w:val="TAC"/>
              <w:rPr>
                <w:rFonts w:cs="Arial"/>
              </w:rPr>
            </w:pPr>
            <w:r w:rsidRPr="00585B98">
              <w:rPr>
                <w:rFonts w:cs="v4.2.0"/>
              </w:rPr>
              <w:t>3000</w:t>
            </w:r>
          </w:p>
        </w:tc>
        <w:tc>
          <w:tcPr>
            <w:tcW w:w="3544" w:type="dxa"/>
          </w:tcPr>
          <w:p w14:paraId="1FF5782E" w14:textId="77777777" w:rsidR="0097487C" w:rsidRPr="00585B98" w:rsidRDefault="0097487C" w:rsidP="008F22D4">
            <w:pPr>
              <w:pStyle w:val="TAC"/>
              <w:rPr>
                <w:rFonts w:cs="Arial"/>
              </w:rPr>
            </w:pPr>
            <w:r w:rsidRPr="00585B98">
              <w:rPr>
                <w:rFonts w:cs="v4.2.0"/>
              </w:rPr>
              <w:t>RRC re-establishment timer</w:t>
            </w:r>
          </w:p>
        </w:tc>
      </w:tr>
      <w:tr w:rsidR="0097487C" w:rsidRPr="00585B98" w14:paraId="0062C45A" w14:textId="77777777" w:rsidTr="008F22D4">
        <w:trPr>
          <w:cantSplit/>
        </w:trPr>
        <w:tc>
          <w:tcPr>
            <w:tcW w:w="2802" w:type="dxa"/>
            <w:gridSpan w:val="2"/>
          </w:tcPr>
          <w:p w14:paraId="339F6CE7" w14:textId="77777777" w:rsidR="0097487C" w:rsidRPr="00585B98" w:rsidRDefault="0097487C" w:rsidP="008F22D4">
            <w:pPr>
              <w:pStyle w:val="TAL"/>
              <w:rPr>
                <w:rFonts w:cs="Arial"/>
              </w:rPr>
            </w:pPr>
            <w:r w:rsidRPr="00585B98">
              <w:rPr>
                <w:rFonts w:cs="Arial"/>
              </w:rPr>
              <w:t>Access Barring Information</w:t>
            </w:r>
          </w:p>
        </w:tc>
        <w:tc>
          <w:tcPr>
            <w:tcW w:w="708" w:type="dxa"/>
          </w:tcPr>
          <w:p w14:paraId="0621AD51" w14:textId="77777777" w:rsidR="0097487C" w:rsidRPr="00585B98" w:rsidRDefault="0097487C" w:rsidP="008F22D4">
            <w:pPr>
              <w:pStyle w:val="TAC"/>
              <w:rPr>
                <w:rFonts w:cs="v4.2.0"/>
              </w:rPr>
            </w:pPr>
            <w:r w:rsidRPr="00585B98">
              <w:rPr>
                <w:rFonts w:cs="v4.2.0"/>
              </w:rPr>
              <w:t>-</w:t>
            </w:r>
          </w:p>
        </w:tc>
        <w:tc>
          <w:tcPr>
            <w:tcW w:w="1418" w:type="dxa"/>
          </w:tcPr>
          <w:p w14:paraId="5502B645" w14:textId="77777777" w:rsidR="0097487C" w:rsidRPr="00585B98" w:rsidRDefault="0097487C" w:rsidP="008F22D4">
            <w:pPr>
              <w:pStyle w:val="TAC"/>
              <w:rPr>
                <w:rFonts w:cs="Arial"/>
              </w:rPr>
            </w:pPr>
            <w:r w:rsidRPr="00585B98">
              <w:rPr>
                <w:rFonts w:cs="Arial"/>
              </w:rPr>
              <w:t>1, 2, 3</w:t>
            </w:r>
          </w:p>
        </w:tc>
        <w:tc>
          <w:tcPr>
            <w:tcW w:w="1134" w:type="dxa"/>
          </w:tcPr>
          <w:p w14:paraId="64175798" w14:textId="77777777" w:rsidR="0097487C" w:rsidRPr="00585B98" w:rsidRDefault="0097487C" w:rsidP="008F22D4">
            <w:pPr>
              <w:pStyle w:val="TAC"/>
              <w:rPr>
                <w:rFonts w:cs="v4.2.0"/>
              </w:rPr>
            </w:pPr>
            <w:r w:rsidRPr="00585B98">
              <w:rPr>
                <w:rFonts w:cs="v4.2.0"/>
              </w:rPr>
              <w:t>Not Sent</w:t>
            </w:r>
          </w:p>
        </w:tc>
        <w:tc>
          <w:tcPr>
            <w:tcW w:w="3544" w:type="dxa"/>
          </w:tcPr>
          <w:p w14:paraId="6E885CF3"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5DAF6E75" w14:textId="77777777" w:rsidTr="008F22D4">
        <w:trPr>
          <w:cantSplit/>
        </w:trPr>
        <w:tc>
          <w:tcPr>
            <w:tcW w:w="2802" w:type="dxa"/>
            <w:gridSpan w:val="2"/>
            <w:vMerge w:val="restart"/>
          </w:tcPr>
          <w:p w14:paraId="68135DBA" w14:textId="77777777" w:rsidR="0097487C" w:rsidRPr="00585B98" w:rsidRDefault="0097487C" w:rsidP="008F22D4">
            <w:pPr>
              <w:pStyle w:val="TAL"/>
              <w:rPr>
                <w:rFonts w:cs="Arial"/>
              </w:rPr>
            </w:pPr>
            <w:r w:rsidRPr="00585B98">
              <w:rPr>
                <w:rFonts w:cs="Arial"/>
              </w:rPr>
              <w:t>SSB configuration</w:t>
            </w:r>
          </w:p>
        </w:tc>
        <w:tc>
          <w:tcPr>
            <w:tcW w:w="708" w:type="dxa"/>
            <w:vMerge w:val="restart"/>
          </w:tcPr>
          <w:p w14:paraId="49FF88C8" w14:textId="77777777" w:rsidR="0097487C" w:rsidRPr="00585B98" w:rsidRDefault="0097487C" w:rsidP="008F22D4">
            <w:pPr>
              <w:pStyle w:val="TAC"/>
              <w:rPr>
                <w:rFonts w:cs="v4.2.0"/>
              </w:rPr>
            </w:pPr>
          </w:p>
        </w:tc>
        <w:tc>
          <w:tcPr>
            <w:tcW w:w="1418" w:type="dxa"/>
          </w:tcPr>
          <w:p w14:paraId="6B2F2B35" w14:textId="77777777" w:rsidR="0097487C" w:rsidRPr="00585B98" w:rsidRDefault="0097487C" w:rsidP="008F22D4">
            <w:pPr>
              <w:pStyle w:val="TAC"/>
              <w:rPr>
                <w:rFonts w:cs="v4.2.0"/>
              </w:rPr>
            </w:pPr>
            <w:r w:rsidRPr="00585B98">
              <w:rPr>
                <w:rFonts w:cs="v4.2.0"/>
              </w:rPr>
              <w:t>1</w:t>
            </w:r>
          </w:p>
        </w:tc>
        <w:tc>
          <w:tcPr>
            <w:tcW w:w="1134" w:type="dxa"/>
          </w:tcPr>
          <w:p w14:paraId="0B998632" w14:textId="77777777" w:rsidR="0097487C" w:rsidRPr="00585B98" w:rsidRDefault="0097487C" w:rsidP="008F22D4">
            <w:pPr>
              <w:pStyle w:val="TAC"/>
              <w:rPr>
                <w:rFonts w:cs="v4.2.0"/>
              </w:rPr>
            </w:pPr>
            <w:r w:rsidRPr="00585B98">
              <w:rPr>
                <w:rFonts w:cs="v4.2.0"/>
                <w:bCs/>
              </w:rPr>
              <w:t>SSB.1 FR1</w:t>
            </w:r>
          </w:p>
        </w:tc>
        <w:tc>
          <w:tcPr>
            <w:tcW w:w="3544" w:type="dxa"/>
          </w:tcPr>
          <w:p w14:paraId="1BBDDC0C" w14:textId="77777777" w:rsidR="0097487C" w:rsidRPr="00585B98" w:rsidRDefault="0097487C" w:rsidP="008F22D4">
            <w:pPr>
              <w:pStyle w:val="TAC"/>
              <w:rPr>
                <w:rFonts w:cs="v4.2.0"/>
              </w:rPr>
            </w:pPr>
          </w:p>
        </w:tc>
      </w:tr>
      <w:tr w:rsidR="0097487C" w:rsidRPr="00585B98" w14:paraId="3B96B58D" w14:textId="77777777" w:rsidTr="008F22D4">
        <w:trPr>
          <w:cantSplit/>
        </w:trPr>
        <w:tc>
          <w:tcPr>
            <w:tcW w:w="2802" w:type="dxa"/>
            <w:gridSpan w:val="2"/>
            <w:vMerge/>
          </w:tcPr>
          <w:p w14:paraId="2E2D5DE4" w14:textId="77777777" w:rsidR="0097487C" w:rsidRPr="00585B98" w:rsidRDefault="0097487C" w:rsidP="008F22D4">
            <w:pPr>
              <w:pStyle w:val="TAL"/>
              <w:rPr>
                <w:rFonts w:cs="Arial"/>
              </w:rPr>
            </w:pPr>
          </w:p>
        </w:tc>
        <w:tc>
          <w:tcPr>
            <w:tcW w:w="708" w:type="dxa"/>
            <w:vMerge/>
          </w:tcPr>
          <w:p w14:paraId="1D77B013" w14:textId="77777777" w:rsidR="0097487C" w:rsidRPr="00585B98" w:rsidRDefault="0097487C" w:rsidP="008F22D4">
            <w:pPr>
              <w:pStyle w:val="TAC"/>
              <w:rPr>
                <w:rFonts w:cs="v4.2.0"/>
              </w:rPr>
            </w:pPr>
          </w:p>
        </w:tc>
        <w:tc>
          <w:tcPr>
            <w:tcW w:w="1418" w:type="dxa"/>
          </w:tcPr>
          <w:p w14:paraId="13AA7DE1" w14:textId="77777777" w:rsidR="0097487C" w:rsidRPr="00585B98" w:rsidRDefault="0097487C" w:rsidP="008F22D4">
            <w:pPr>
              <w:pStyle w:val="TAC"/>
              <w:rPr>
                <w:rFonts w:cs="v4.2.0"/>
              </w:rPr>
            </w:pPr>
            <w:r w:rsidRPr="00585B98">
              <w:rPr>
                <w:rFonts w:cs="v4.2.0"/>
              </w:rPr>
              <w:t>2</w:t>
            </w:r>
          </w:p>
        </w:tc>
        <w:tc>
          <w:tcPr>
            <w:tcW w:w="1134" w:type="dxa"/>
          </w:tcPr>
          <w:p w14:paraId="0EABE454" w14:textId="77777777" w:rsidR="0097487C" w:rsidRPr="00585B98" w:rsidRDefault="0097487C" w:rsidP="008F22D4">
            <w:pPr>
              <w:pStyle w:val="TAC"/>
              <w:rPr>
                <w:rFonts w:cs="v4.2.0"/>
              </w:rPr>
            </w:pPr>
            <w:r w:rsidRPr="00585B98">
              <w:rPr>
                <w:rFonts w:cs="v4.2.0"/>
                <w:bCs/>
              </w:rPr>
              <w:t>SSB.1 FR1</w:t>
            </w:r>
          </w:p>
        </w:tc>
        <w:tc>
          <w:tcPr>
            <w:tcW w:w="3544" w:type="dxa"/>
          </w:tcPr>
          <w:p w14:paraId="736317D8" w14:textId="77777777" w:rsidR="0097487C" w:rsidRPr="00585B98" w:rsidRDefault="0097487C" w:rsidP="008F22D4">
            <w:pPr>
              <w:pStyle w:val="TAC"/>
              <w:rPr>
                <w:rFonts w:cs="v4.2.0"/>
              </w:rPr>
            </w:pPr>
          </w:p>
        </w:tc>
      </w:tr>
      <w:tr w:rsidR="0097487C" w:rsidRPr="00585B98" w14:paraId="094DA18D" w14:textId="77777777" w:rsidTr="008F22D4">
        <w:trPr>
          <w:cantSplit/>
        </w:trPr>
        <w:tc>
          <w:tcPr>
            <w:tcW w:w="2802" w:type="dxa"/>
            <w:gridSpan w:val="2"/>
            <w:vMerge/>
          </w:tcPr>
          <w:p w14:paraId="1FBFB445" w14:textId="77777777" w:rsidR="0097487C" w:rsidRPr="00585B98" w:rsidRDefault="0097487C" w:rsidP="008F22D4">
            <w:pPr>
              <w:pStyle w:val="TAL"/>
              <w:rPr>
                <w:rFonts w:cs="Arial"/>
              </w:rPr>
            </w:pPr>
          </w:p>
        </w:tc>
        <w:tc>
          <w:tcPr>
            <w:tcW w:w="708" w:type="dxa"/>
            <w:vMerge/>
          </w:tcPr>
          <w:p w14:paraId="187390F0" w14:textId="77777777" w:rsidR="0097487C" w:rsidRPr="00585B98" w:rsidRDefault="0097487C" w:rsidP="008F22D4">
            <w:pPr>
              <w:pStyle w:val="TAC"/>
              <w:rPr>
                <w:rFonts w:cs="v4.2.0"/>
              </w:rPr>
            </w:pPr>
          </w:p>
        </w:tc>
        <w:tc>
          <w:tcPr>
            <w:tcW w:w="1418" w:type="dxa"/>
          </w:tcPr>
          <w:p w14:paraId="248C00CF" w14:textId="77777777" w:rsidR="0097487C" w:rsidRPr="00585B98" w:rsidRDefault="0097487C" w:rsidP="008F22D4">
            <w:pPr>
              <w:pStyle w:val="TAC"/>
              <w:rPr>
                <w:rFonts w:cs="v4.2.0"/>
              </w:rPr>
            </w:pPr>
            <w:r w:rsidRPr="00585B98">
              <w:rPr>
                <w:rFonts w:cs="v4.2.0"/>
              </w:rPr>
              <w:t>3</w:t>
            </w:r>
          </w:p>
        </w:tc>
        <w:tc>
          <w:tcPr>
            <w:tcW w:w="1134" w:type="dxa"/>
          </w:tcPr>
          <w:p w14:paraId="2A07D2D4" w14:textId="77777777" w:rsidR="0097487C" w:rsidRPr="00585B98" w:rsidRDefault="0097487C" w:rsidP="008F22D4">
            <w:pPr>
              <w:pStyle w:val="TAC"/>
              <w:rPr>
                <w:rFonts w:cs="v4.2.0"/>
              </w:rPr>
            </w:pPr>
            <w:r w:rsidRPr="00585B98">
              <w:rPr>
                <w:rFonts w:cs="v4.2.0"/>
                <w:bCs/>
              </w:rPr>
              <w:t>SSB.2 FR1</w:t>
            </w:r>
          </w:p>
        </w:tc>
        <w:tc>
          <w:tcPr>
            <w:tcW w:w="3544" w:type="dxa"/>
          </w:tcPr>
          <w:p w14:paraId="092FC963" w14:textId="77777777" w:rsidR="0097487C" w:rsidRPr="00585B98" w:rsidRDefault="0097487C" w:rsidP="008F22D4">
            <w:pPr>
              <w:pStyle w:val="TAC"/>
              <w:rPr>
                <w:rFonts w:cs="v4.2.0"/>
              </w:rPr>
            </w:pPr>
          </w:p>
        </w:tc>
      </w:tr>
      <w:tr w:rsidR="0097487C" w:rsidRPr="00585B98" w14:paraId="7CF32519" w14:textId="77777777" w:rsidTr="008F22D4">
        <w:trPr>
          <w:cantSplit/>
        </w:trPr>
        <w:tc>
          <w:tcPr>
            <w:tcW w:w="2802" w:type="dxa"/>
            <w:gridSpan w:val="2"/>
            <w:vMerge w:val="restart"/>
          </w:tcPr>
          <w:p w14:paraId="023B55C0" w14:textId="77777777" w:rsidR="0097487C" w:rsidRPr="00585B98" w:rsidRDefault="0097487C" w:rsidP="008F22D4">
            <w:pPr>
              <w:pStyle w:val="TAH"/>
              <w:jc w:val="left"/>
              <w:rPr>
                <w:rFonts w:cs="v4.2.0"/>
                <w:b w:val="0"/>
              </w:rPr>
            </w:pPr>
            <w:r w:rsidRPr="00585B98">
              <w:rPr>
                <w:rFonts w:cs="v4.2.0"/>
                <w:b w:val="0"/>
              </w:rPr>
              <w:t>SMTC configuration</w:t>
            </w:r>
          </w:p>
        </w:tc>
        <w:tc>
          <w:tcPr>
            <w:tcW w:w="708" w:type="dxa"/>
            <w:vMerge w:val="restart"/>
          </w:tcPr>
          <w:p w14:paraId="39554AB7" w14:textId="77777777" w:rsidR="0097487C" w:rsidRPr="00585B98" w:rsidRDefault="0097487C" w:rsidP="008F22D4">
            <w:pPr>
              <w:pStyle w:val="TAH"/>
              <w:rPr>
                <w:rFonts w:cs="Arial"/>
                <w:b w:val="0"/>
              </w:rPr>
            </w:pPr>
          </w:p>
        </w:tc>
        <w:tc>
          <w:tcPr>
            <w:tcW w:w="1418" w:type="dxa"/>
          </w:tcPr>
          <w:p w14:paraId="18202F85" w14:textId="77777777" w:rsidR="0097487C" w:rsidRPr="00585B98" w:rsidRDefault="0097487C" w:rsidP="008F22D4">
            <w:pPr>
              <w:pStyle w:val="TAH"/>
              <w:rPr>
                <w:rFonts w:cs="v4.2.0"/>
                <w:b w:val="0"/>
                <w:bCs/>
              </w:rPr>
            </w:pPr>
            <w:r w:rsidRPr="00585B98">
              <w:rPr>
                <w:rFonts w:cs="v4.2.0"/>
                <w:b w:val="0"/>
                <w:bCs/>
              </w:rPr>
              <w:t>1</w:t>
            </w:r>
          </w:p>
        </w:tc>
        <w:tc>
          <w:tcPr>
            <w:tcW w:w="1134" w:type="dxa"/>
          </w:tcPr>
          <w:p w14:paraId="25CBAE0D" w14:textId="658743A3" w:rsidR="0097487C" w:rsidRPr="00585B98" w:rsidRDefault="0097487C" w:rsidP="008F22D4">
            <w:pPr>
              <w:pStyle w:val="TAH"/>
              <w:rPr>
                <w:rFonts w:cs="v4.2.0"/>
                <w:b w:val="0"/>
                <w:bCs/>
              </w:rPr>
            </w:pPr>
            <w:r w:rsidRPr="00585B98">
              <w:rPr>
                <w:rFonts w:cs="v4.2.0"/>
                <w:b w:val="0"/>
                <w:bCs/>
              </w:rPr>
              <w:t>SMTC</w:t>
            </w:r>
            <w:ins w:id="1" w:author="Anritsu" w:date="2021-04-16T08:58:00Z">
              <w:r>
                <w:rPr>
                  <w:rFonts w:cs="v4.2.0"/>
                  <w:b w:val="0"/>
                  <w:bCs/>
                </w:rPr>
                <w:t>.2</w:t>
              </w:r>
            </w:ins>
            <w:del w:id="2" w:author="Anritsu" w:date="2021-04-16T08:58:00Z">
              <w:r w:rsidRPr="00585B98" w:rsidDel="0097487C">
                <w:rPr>
                  <w:rFonts w:cs="v4.2.0"/>
                  <w:b w:val="0"/>
                  <w:bCs/>
                </w:rPr>
                <w:delText xml:space="preserve"> pattern 2</w:delText>
              </w:r>
            </w:del>
          </w:p>
        </w:tc>
        <w:tc>
          <w:tcPr>
            <w:tcW w:w="3544" w:type="dxa"/>
          </w:tcPr>
          <w:p w14:paraId="11E0ED0F" w14:textId="77777777" w:rsidR="0097487C" w:rsidRPr="00585B98" w:rsidRDefault="0097487C" w:rsidP="008F22D4">
            <w:pPr>
              <w:pStyle w:val="TAH"/>
              <w:rPr>
                <w:rFonts w:cs="v4.2.0"/>
                <w:b w:val="0"/>
                <w:bCs/>
              </w:rPr>
            </w:pPr>
          </w:p>
        </w:tc>
      </w:tr>
      <w:tr w:rsidR="0097487C" w:rsidRPr="00585B98" w14:paraId="7FE184E5" w14:textId="77777777" w:rsidTr="008F22D4">
        <w:trPr>
          <w:cantSplit/>
        </w:trPr>
        <w:tc>
          <w:tcPr>
            <w:tcW w:w="2802" w:type="dxa"/>
            <w:gridSpan w:val="2"/>
            <w:vMerge/>
          </w:tcPr>
          <w:p w14:paraId="16E32952" w14:textId="77777777" w:rsidR="0097487C" w:rsidRPr="00585B98" w:rsidRDefault="0097487C" w:rsidP="008F22D4">
            <w:pPr>
              <w:pStyle w:val="TAH"/>
              <w:jc w:val="left"/>
              <w:rPr>
                <w:rFonts w:cs="v4.2.0"/>
                <w:b w:val="0"/>
              </w:rPr>
            </w:pPr>
          </w:p>
        </w:tc>
        <w:tc>
          <w:tcPr>
            <w:tcW w:w="708" w:type="dxa"/>
            <w:vMerge/>
          </w:tcPr>
          <w:p w14:paraId="23B4DE5F" w14:textId="77777777" w:rsidR="0097487C" w:rsidRPr="00585B98" w:rsidRDefault="0097487C" w:rsidP="008F22D4">
            <w:pPr>
              <w:pStyle w:val="TAH"/>
              <w:rPr>
                <w:rFonts w:cs="Arial"/>
                <w:b w:val="0"/>
              </w:rPr>
            </w:pPr>
          </w:p>
        </w:tc>
        <w:tc>
          <w:tcPr>
            <w:tcW w:w="1418" w:type="dxa"/>
          </w:tcPr>
          <w:p w14:paraId="6CC3A319" w14:textId="77777777" w:rsidR="0097487C" w:rsidRPr="00585B98" w:rsidRDefault="0097487C" w:rsidP="008F22D4">
            <w:pPr>
              <w:pStyle w:val="TAH"/>
              <w:rPr>
                <w:rFonts w:cs="v4.2.0"/>
                <w:b w:val="0"/>
                <w:bCs/>
              </w:rPr>
            </w:pPr>
            <w:r w:rsidRPr="00585B98">
              <w:rPr>
                <w:rFonts w:cs="v4.2.0"/>
                <w:b w:val="0"/>
                <w:bCs/>
              </w:rPr>
              <w:t>2</w:t>
            </w:r>
          </w:p>
        </w:tc>
        <w:tc>
          <w:tcPr>
            <w:tcW w:w="1134" w:type="dxa"/>
          </w:tcPr>
          <w:p w14:paraId="2854E5F4" w14:textId="776A26E9" w:rsidR="0097487C" w:rsidRPr="00585B98" w:rsidRDefault="0097487C" w:rsidP="008F22D4">
            <w:pPr>
              <w:pStyle w:val="TAH"/>
              <w:rPr>
                <w:rFonts w:cs="v4.2.0"/>
                <w:b w:val="0"/>
                <w:bCs/>
              </w:rPr>
            </w:pPr>
            <w:r w:rsidRPr="00585B98">
              <w:rPr>
                <w:rFonts w:cs="v4.2.0"/>
                <w:b w:val="0"/>
                <w:bCs/>
              </w:rPr>
              <w:t>SMTC</w:t>
            </w:r>
            <w:ins w:id="3" w:author="Anritsu" w:date="2021-04-16T08:58:00Z">
              <w:r>
                <w:rPr>
                  <w:rFonts w:cs="v4.2.0"/>
                  <w:b w:val="0"/>
                  <w:bCs/>
                </w:rPr>
                <w:t>.1</w:t>
              </w:r>
            </w:ins>
            <w:del w:id="4" w:author="Anritsu" w:date="2021-04-16T08:58:00Z">
              <w:r w:rsidRPr="00585B98" w:rsidDel="0097487C">
                <w:rPr>
                  <w:rFonts w:cs="v4.2.0"/>
                  <w:b w:val="0"/>
                  <w:bCs/>
                </w:rPr>
                <w:delText xml:space="preserve"> pattern 1</w:delText>
              </w:r>
            </w:del>
          </w:p>
        </w:tc>
        <w:tc>
          <w:tcPr>
            <w:tcW w:w="3544" w:type="dxa"/>
          </w:tcPr>
          <w:p w14:paraId="5C067C75" w14:textId="77777777" w:rsidR="0097487C" w:rsidRPr="00585B98" w:rsidRDefault="0097487C" w:rsidP="008F22D4">
            <w:pPr>
              <w:pStyle w:val="TAH"/>
              <w:rPr>
                <w:rFonts w:cs="v4.2.0"/>
                <w:b w:val="0"/>
                <w:bCs/>
              </w:rPr>
            </w:pPr>
          </w:p>
        </w:tc>
      </w:tr>
      <w:tr w:rsidR="0097487C" w:rsidRPr="00585B98" w14:paraId="043D14B4" w14:textId="77777777" w:rsidTr="008F22D4">
        <w:trPr>
          <w:cantSplit/>
        </w:trPr>
        <w:tc>
          <w:tcPr>
            <w:tcW w:w="2802" w:type="dxa"/>
            <w:gridSpan w:val="2"/>
            <w:vMerge/>
          </w:tcPr>
          <w:p w14:paraId="09B430B8" w14:textId="77777777" w:rsidR="0097487C" w:rsidRPr="00585B98" w:rsidRDefault="0097487C" w:rsidP="008F22D4">
            <w:pPr>
              <w:pStyle w:val="TAH"/>
              <w:jc w:val="left"/>
              <w:rPr>
                <w:rFonts w:cs="v4.2.0"/>
                <w:b w:val="0"/>
              </w:rPr>
            </w:pPr>
          </w:p>
        </w:tc>
        <w:tc>
          <w:tcPr>
            <w:tcW w:w="708" w:type="dxa"/>
            <w:vMerge/>
          </w:tcPr>
          <w:p w14:paraId="60BDA921" w14:textId="77777777" w:rsidR="0097487C" w:rsidRPr="00585B98" w:rsidRDefault="0097487C" w:rsidP="008F22D4">
            <w:pPr>
              <w:pStyle w:val="TAH"/>
              <w:rPr>
                <w:rFonts w:cs="Arial"/>
                <w:b w:val="0"/>
              </w:rPr>
            </w:pPr>
          </w:p>
        </w:tc>
        <w:tc>
          <w:tcPr>
            <w:tcW w:w="1418" w:type="dxa"/>
          </w:tcPr>
          <w:p w14:paraId="670E5038" w14:textId="77777777" w:rsidR="0097487C" w:rsidRPr="00585B98" w:rsidRDefault="0097487C" w:rsidP="008F22D4">
            <w:pPr>
              <w:pStyle w:val="TAH"/>
              <w:rPr>
                <w:rFonts w:cs="v4.2.0"/>
                <w:b w:val="0"/>
                <w:bCs/>
              </w:rPr>
            </w:pPr>
            <w:r w:rsidRPr="00585B98">
              <w:rPr>
                <w:rFonts w:cs="v4.2.0"/>
                <w:b w:val="0"/>
                <w:bCs/>
              </w:rPr>
              <w:t>3</w:t>
            </w:r>
          </w:p>
        </w:tc>
        <w:tc>
          <w:tcPr>
            <w:tcW w:w="1134" w:type="dxa"/>
          </w:tcPr>
          <w:p w14:paraId="2B287080" w14:textId="7B027E4F" w:rsidR="0097487C" w:rsidRPr="00585B98" w:rsidRDefault="0097487C" w:rsidP="008F22D4">
            <w:pPr>
              <w:pStyle w:val="TAH"/>
              <w:rPr>
                <w:rFonts w:cs="v4.2.0"/>
                <w:b w:val="0"/>
                <w:bCs/>
              </w:rPr>
            </w:pPr>
            <w:r w:rsidRPr="00585B98">
              <w:rPr>
                <w:rFonts w:cs="v4.2.0"/>
                <w:b w:val="0"/>
                <w:bCs/>
              </w:rPr>
              <w:t>SMTC</w:t>
            </w:r>
            <w:ins w:id="5" w:author="Anritsu" w:date="2021-04-16T08:58:00Z">
              <w:r>
                <w:rPr>
                  <w:rFonts w:cs="v4.2.0"/>
                  <w:b w:val="0"/>
                  <w:bCs/>
                </w:rPr>
                <w:t>.1</w:t>
              </w:r>
            </w:ins>
            <w:del w:id="6" w:author="Anritsu" w:date="2021-04-16T08:58:00Z">
              <w:r w:rsidRPr="00585B98" w:rsidDel="0097487C">
                <w:rPr>
                  <w:rFonts w:cs="v4.2.0"/>
                  <w:b w:val="0"/>
                  <w:bCs/>
                </w:rPr>
                <w:delText xml:space="preserve"> pattern 1</w:delText>
              </w:r>
            </w:del>
          </w:p>
        </w:tc>
        <w:tc>
          <w:tcPr>
            <w:tcW w:w="3544" w:type="dxa"/>
          </w:tcPr>
          <w:p w14:paraId="4970B784" w14:textId="77777777" w:rsidR="0097487C" w:rsidRPr="00585B98" w:rsidRDefault="0097487C" w:rsidP="008F22D4">
            <w:pPr>
              <w:pStyle w:val="TAH"/>
              <w:rPr>
                <w:rFonts w:cs="v4.2.0"/>
                <w:b w:val="0"/>
                <w:bCs/>
              </w:rPr>
            </w:pPr>
          </w:p>
        </w:tc>
      </w:tr>
      <w:tr w:rsidR="0097487C" w:rsidRPr="00585B98" w14:paraId="09E5B764" w14:textId="77777777" w:rsidTr="008F22D4">
        <w:trPr>
          <w:cantSplit/>
        </w:trPr>
        <w:tc>
          <w:tcPr>
            <w:tcW w:w="2802" w:type="dxa"/>
            <w:gridSpan w:val="2"/>
          </w:tcPr>
          <w:p w14:paraId="364FF763" w14:textId="77777777" w:rsidR="0097487C" w:rsidRPr="00585B98" w:rsidRDefault="0097487C" w:rsidP="008F22D4">
            <w:pPr>
              <w:pStyle w:val="TAL"/>
              <w:rPr>
                <w:rFonts w:cs="Arial"/>
              </w:rPr>
            </w:pPr>
            <w:r w:rsidRPr="00585B98">
              <w:rPr>
                <w:rFonts w:cs="Arial"/>
              </w:rPr>
              <w:t>DRX cycle length</w:t>
            </w:r>
          </w:p>
        </w:tc>
        <w:tc>
          <w:tcPr>
            <w:tcW w:w="708" w:type="dxa"/>
          </w:tcPr>
          <w:p w14:paraId="34D25B12" w14:textId="77777777" w:rsidR="0097487C" w:rsidRPr="00585B98" w:rsidRDefault="0097487C" w:rsidP="008F22D4">
            <w:pPr>
              <w:pStyle w:val="TAC"/>
              <w:rPr>
                <w:rFonts w:cs="Arial"/>
              </w:rPr>
            </w:pPr>
            <w:r w:rsidRPr="00585B98">
              <w:rPr>
                <w:rFonts w:cs="Arial"/>
              </w:rPr>
              <w:t>s</w:t>
            </w:r>
          </w:p>
        </w:tc>
        <w:tc>
          <w:tcPr>
            <w:tcW w:w="1418" w:type="dxa"/>
          </w:tcPr>
          <w:p w14:paraId="04FC8DAC" w14:textId="77777777" w:rsidR="0097487C" w:rsidRPr="00585B98" w:rsidRDefault="0097487C" w:rsidP="008F22D4">
            <w:pPr>
              <w:pStyle w:val="TAC"/>
              <w:rPr>
                <w:rFonts w:cs="Arial"/>
              </w:rPr>
            </w:pPr>
            <w:r w:rsidRPr="00585B98">
              <w:rPr>
                <w:rFonts w:cs="Arial"/>
              </w:rPr>
              <w:t>1, 2, 3</w:t>
            </w:r>
          </w:p>
        </w:tc>
        <w:tc>
          <w:tcPr>
            <w:tcW w:w="1134" w:type="dxa"/>
          </w:tcPr>
          <w:p w14:paraId="67D3A193" w14:textId="77777777" w:rsidR="0097487C" w:rsidRPr="00585B98" w:rsidRDefault="0097487C" w:rsidP="008F22D4">
            <w:pPr>
              <w:pStyle w:val="TAC"/>
              <w:rPr>
                <w:rFonts w:cs="Arial"/>
              </w:rPr>
            </w:pPr>
            <w:r w:rsidRPr="00585B98">
              <w:rPr>
                <w:rFonts w:cs="Arial"/>
              </w:rPr>
              <w:t>OFF</w:t>
            </w:r>
          </w:p>
        </w:tc>
        <w:tc>
          <w:tcPr>
            <w:tcW w:w="3544" w:type="dxa"/>
          </w:tcPr>
          <w:p w14:paraId="3CEA770B" w14:textId="77777777" w:rsidR="0097487C" w:rsidRPr="00585B98" w:rsidRDefault="0097487C" w:rsidP="008F22D4">
            <w:pPr>
              <w:pStyle w:val="TAC"/>
              <w:rPr>
                <w:rFonts w:cs="Arial"/>
              </w:rPr>
            </w:pPr>
          </w:p>
        </w:tc>
      </w:tr>
      <w:tr w:rsidR="0097487C" w:rsidRPr="00585B98" w14:paraId="231353B1" w14:textId="77777777" w:rsidTr="008F22D4">
        <w:trPr>
          <w:cantSplit/>
        </w:trPr>
        <w:tc>
          <w:tcPr>
            <w:tcW w:w="2802" w:type="dxa"/>
            <w:gridSpan w:val="2"/>
          </w:tcPr>
          <w:p w14:paraId="4CB93B5D" w14:textId="3183C730" w:rsidR="0097487C" w:rsidRPr="00585B98" w:rsidRDefault="0097487C" w:rsidP="008F22D4">
            <w:pPr>
              <w:pStyle w:val="TAL"/>
              <w:rPr>
                <w:rFonts w:cs="Arial"/>
              </w:rPr>
            </w:pPr>
            <w:r w:rsidRPr="00585B98">
              <w:rPr>
                <w:rFonts w:cs="Arial"/>
              </w:rPr>
              <w:t>PRACH configuration</w:t>
            </w:r>
            <w:del w:id="7" w:author="Anritsu" w:date="2021-05-14T19:23:00Z">
              <w:r w:rsidRPr="00585B98" w:rsidDel="00DA46F0">
                <w:rPr>
                  <w:rFonts w:cs="Arial"/>
                </w:rPr>
                <w:delText xml:space="preserve"> </w:delText>
              </w:r>
              <w:r w:rsidRPr="00DA46F0" w:rsidDel="00DA46F0">
                <w:rPr>
                  <w:rFonts w:cs="Arial"/>
                  <w:highlight w:val="green"/>
                  <w:rPrChange w:id="8" w:author="Anritsu" w:date="2021-05-14T19:23:00Z">
                    <w:rPr>
                      <w:rFonts w:cs="Arial"/>
                    </w:rPr>
                  </w:rPrChange>
                </w:rPr>
                <w:delText>index</w:delText>
              </w:r>
            </w:del>
          </w:p>
        </w:tc>
        <w:tc>
          <w:tcPr>
            <w:tcW w:w="708" w:type="dxa"/>
          </w:tcPr>
          <w:p w14:paraId="792735EC" w14:textId="77777777" w:rsidR="0097487C" w:rsidRPr="00585B98" w:rsidRDefault="0097487C" w:rsidP="008F22D4">
            <w:pPr>
              <w:pStyle w:val="TAC"/>
              <w:rPr>
                <w:rFonts w:cs="Arial"/>
              </w:rPr>
            </w:pPr>
          </w:p>
        </w:tc>
        <w:tc>
          <w:tcPr>
            <w:tcW w:w="1418" w:type="dxa"/>
          </w:tcPr>
          <w:p w14:paraId="704CA873" w14:textId="77777777" w:rsidR="0097487C" w:rsidRPr="00585B98" w:rsidRDefault="0097487C" w:rsidP="008F22D4">
            <w:pPr>
              <w:pStyle w:val="TAC"/>
              <w:rPr>
                <w:rFonts w:cs="Arial"/>
              </w:rPr>
            </w:pPr>
            <w:r w:rsidRPr="00585B98">
              <w:rPr>
                <w:rFonts w:cs="Arial"/>
              </w:rPr>
              <w:t>1, 2, 3</w:t>
            </w:r>
          </w:p>
        </w:tc>
        <w:tc>
          <w:tcPr>
            <w:tcW w:w="1134" w:type="dxa"/>
          </w:tcPr>
          <w:p w14:paraId="47E73E96" w14:textId="4563C531" w:rsidR="0097487C" w:rsidRPr="00585B98" w:rsidRDefault="0097487C" w:rsidP="008F22D4">
            <w:pPr>
              <w:pStyle w:val="TAC"/>
              <w:rPr>
                <w:rFonts w:cs="Arial"/>
              </w:rPr>
            </w:pPr>
            <w:ins w:id="9" w:author="Anritsu" w:date="2021-04-16T08:59:00Z">
              <w:r>
                <w:rPr>
                  <w:rFonts w:cs="Arial"/>
                </w:rPr>
                <w:t>PRACH.1 FR1</w:t>
              </w:r>
            </w:ins>
            <w:del w:id="10" w:author="Anritsu" w:date="2021-04-16T08:59:00Z">
              <w:r w:rsidRPr="00585B98" w:rsidDel="0097487C">
                <w:rPr>
                  <w:rFonts w:cs="Arial"/>
                </w:rPr>
                <w:delText>1</w:delText>
              </w:r>
            </w:del>
            <w:del w:id="11" w:author="Anritsu" w:date="2021-04-16T08:58:00Z">
              <w:r w:rsidRPr="00585B98" w:rsidDel="0097487C">
                <w:rPr>
                  <w:rFonts w:cs="Arial"/>
                </w:rPr>
                <w:delText>02</w:delText>
              </w:r>
            </w:del>
          </w:p>
        </w:tc>
        <w:tc>
          <w:tcPr>
            <w:tcW w:w="3544" w:type="dxa"/>
          </w:tcPr>
          <w:p w14:paraId="0D58CF3F" w14:textId="6266EDAA" w:rsidR="0097487C" w:rsidRPr="00585B98" w:rsidRDefault="0097487C" w:rsidP="008F22D4">
            <w:pPr>
              <w:pStyle w:val="TAC"/>
              <w:rPr>
                <w:rFonts w:cs="Arial"/>
              </w:rPr>
            </w:pPr>
            <w:del w:id="12" w:author="Anritsu" w:date="2021-05-14T19:23:00Z">
              <w:r w:rsidRPr="00DA46F0" w:rsidDel="00DA46F0">
                <w:rPr>
                  <w:rFonts w:cs="Arial"/>
                  <w:highlight w:val="green"/>
                  <w:rPrChange w:id="13" w:author="Anritsu" w:date="2021-05-14T19:24:00Z">
                    <w:rPr>
                      <w:rFonts w:cs="Arial"/>
                    </w:rPr>
                  </w:rPrChange>
                </w:rPr>
                <w:delText>The detailed configuration is specified in TS 38.211 clause 6.3.3.2</w:delText>
              </w:r>
            </w:del>
            <w:ins w:id="14" w:author="Anritsu" w:date="2021-05-14T19:24:00Z">
              <w:r w:rsidR="00DA46F0" w:rsidRPr="00DA46F0">
                <w:rPr>
                  <w:rFonts w:cs="Arial"/>
                  <w:highlight w:val="green"/>
                  <w:rPrChange w:id="15" w:author="Anritsu" w:date="2021-05-14T19:24:00Z">
                    <w:rPr>
                      <w:rFonts w:cs="Arial"/>
                    </w:rPr>
                  </w:rPrChange>
                </w:rPr>
                <w:t xml:space="preserve">Table </w:t>
              </w:r>
              <w:r w:rsidR="00DA46F0">
                <w:rPr>
                  <w:rFonts w:cs="Arial"/>
                  <w:highlight w:val="green"/>
                </w:rPr>
                <w:t>A.</w:t>
              </w:r>
              <w:r w:rsidR="00DA46F0" w:rsidRPr="00DA46F0">
                <w:rPr>
                  <w:rFonts w:cs="Arial"/>
                  <w:highlight w:val="green"/>
                  <w:rPrChange w:id="16" w:author="Anritsu" w:date="2021-05-14T19:24:00Z">
                    <w:rPr>
                      <w:rFonts w:cs="Arial"/>
                    </w:rPr>
                  </w:rPrChange>
                </w:rPr>
                <w:t>7.1-1</w:t>
              </w:r>
            </w:ins>
          </w:p>
        </w:tc>
      </w:tr>
      <w:tr w:rsidR="0097487C" w:rsidRPr="00585B98" w14:paraId="400A58C2" w14:textId="77777777" w:rsidTr="008F22D4">
        <w:trPr>
          <w:cantSplit/>
        </w:trPr>
        <w:tc>
          <w:tcPr>
            <w:tcW w:w="2802" w:type="dxa"/>
            <w:gridSpan w:val="2"/>
          </w:tcPr>
          <w:p w14:paraId="377E82CB" w14:textId="77777777" w:rsidR="0097487C" w:rsidRPr="00585B98" w:rsidRDefault="0097487C" w:rsidP="008F22D4">
            <w:pPr>
              <w:pStyle w:val="TAL"/>
              <w:rPr>
                <w:rFonts w:cs="Arial"/>
              </w:rPr>
            </w:pPr>
            <w:r w:rsidRPr="00585B98">
              <w:rPr>
                <w:rFonts w:cs="Arial"/>
              </w:rPr>
              <w:t>T1</w:t>
            </w:r>
          </w:p>
        </w:tc>
        <w:tc>
          <w:tcPr>
            <w:tcW w:w="708" w:type="dxa"/>
          </w:tcPr>
          <w:p w14:paraId="0B6C8941" w14:textId="77777777" w:rsidR="0097487C" w:rsidRPr="00585B98" w:rsidRDefault="0097487C" w:rsidP="008F22D4">
            <w:pPr>
              <w:pStyle w:val="TAC"/>
              <w:rPr>
                <w:rFonts w:cs="Arial"/>
              </w:rPr>
            </w:pPr>
            <w:r w:rsidRPr="00585B98">
              <w:rPr>
                <w:rFonts w:cs="Arial"/>
              </w:rPr>
              <w:t>s</w:t>
            </w:r>
          </w:p>
        </w:tc>
        <w:tc>
          <w:tcPr>
            <w:tcW w:w="1418" w:type="dxa"/>
          </w:tcPr>
          <w:p w14:paraId="5DDA3E7B" w14:textId="77777777" w:rsidR="0097487C" w:rsidRPr="00585B98" w:rsidRDefault="0097487C" w:rsidP="008F22D4">
            <w:pPr>
              <w:pStyle w:val="TAC"/>
              <w:rPr>
                <w:rFonts w:cs="Arial"/>
              </w:rPr>
            </w:pPr>
            <w:r w:rsidRPr="00585B98">
              <w:rPr>
                <w:rFonts w:cs="Arial"/>
              </w:rPr>
              <w:t>1, 2, 3</w:t>
            </w:r>
          </w:p>
        </w:tc>
        <w:tc>
          <w:tcPr>
            <w:tcW w:w="1134" w:type="dxa"/>
          </w:tcPr>
          <w:p w14:paraId="189BD38C" w14:textId="77777777" w:rsidR="0097487C" w:rsidRPr="00585B98" w:rsidRDefault="0097487C" w:rsidP="008F22D4">
            <w:pPr>
              <w:pStyle w:val="TAC"/>
              <w:rPr>
                <w:rFonts w:cs="Arial"/>
              </w:rPr>
            </w:pPr>
            <w:r w:rsidRPr="00585B98">
              <w:rPr>
                <w:rFonts w:cs="Arial"/>
              </w:rPr>
              <w:t>5</w:t>
            </w:r>
          </w:p>
        </w:tc>
        <w:tc>
          <w:tcPr>
            <w:tcW w:w="3544" w:type="dxa"/>
          </w:tcPr>
          <w:p w14:paraId="2D0F53B0" w14:textId="77777777" w:rsidR="0097487C" w:rsidRPr="00585B98" w:rsidRDefault="0097487C" w:rsidP="008F22D4">
            <w:pPr>
              <w:pStyle w:val="TAC"/>
              <w:rPr>
                <w:rFonts w:cs="Arial"/>
              </w:rPr>
            </w:pPr>
          </w:p>
        </w:tc>
      </w:tr>
      <w:tr w:rsidR="0097487C" w:rsidRPr="00585B98" w14:paraId="452EDB3A" w14:textId="77777777" w:rsidTr="008F22D4">
        <w:trPr>
          <w:cantSplit/>
        </w:trPr>
        <w:tc>
          <w:tcPr>
            <w:tcW w:w="2802" w:type="dxa"/>
            <w:gridSpan w:val="2"/>
          </w:tcPr>
          <w:p w14:paraId="67FBF1CD" w14:textId="77777777" w:rsidR="0097487C" w:rsidRPr="00585B98" w:rsidRDefault="0097487C" w:rsidP="008F22D4">
            <w:pPr>
              <w:pStyle w:val="TAL"/>
              <w:rPr>
                <w:rFonts w:cs="Arial"/>
              </w:rPr>
            </w:pPr>
            <w:r w:rsidRPr="00585B98">
              <w:rPr>
                <w:rFonts w:cs="Arial"/>
              </w:rPr>
              <w:t>T2</w:t>
            </w:r>
          </w:p>
        </w:tc>
        <w:tc>
          <w:tcPr>
            <w:tcW w:w="708" w:type="dxa"/>
          </w:tcPr>
          <w:p w14:paraId="477831D2" w14:textId="77777777" w:rsidR="0097487C" w:rsidRPr="00585B98" w:rsidRDefault="0097487C" w:rsidP="008F22D4">
            <w:pPr>
              <w:pStyle w:val="TAC"/>
              <w:rPr>
                <w:rFonts w:cs="Arial"/>
              </w:rPr>
            </w:pPr>
            <w:r w:rsidRPr="00585B98">
              <w:rPr>
                <w:rFonts w:cs="Arial"/>
              </w:rPr>
              <w:t>ms</w:t>
            </w:r>
          </w:p>
        </w:tc>
        <w:tc>
          <w:tcPr>
            <w:tcW w:w="1418" w:type="dxa"/>
          </w:tcPr>
          <w:p w14:paraId="691C11CA" w14:textId="77777777" w:rsidR="0097487C" w:rsidRPr="00585B98" w:rsidRDefault="0097487C" w:rsidP="008F22D4">
            <w:pPr>
              <w:pStyle w:val="TAC"/>
              <w:rPr>
                <w:rFonts w:cs="Arial"/>
              </w:rPr>
            </w:pPr>
            <w:r w:rsidRPr="00585B98">
              <w:rPr>
                <w:rFonts w:cs="Arial"/>
              </w:rPr>
              <w:t>1, 2, 3</w:t>
            </w:r>
          </w:p>
        </w:tc>
        <w:tc>
          <w:tcPr>
            <w:tcW w:w="1134" w:type="dxa"/>
          </w:tcPr>
          <w:p w14:paraId="74E35DAD" w14:textId="77777777" w:rsidR="0097487C" w:rsidRPr="00585B98" w:rsidRDefault="0097487C" w:rsidP="008F22D4">
            <w:pPr>
              <w:pStyle w:val="TAC"/>
              <w:rPr>
                <w:rFonts w:cs="Arial"/>
              </w:rPr>
            </w:pPr>
            <w:r w:rsidRPr="00585B98">
              <w:rPr>
                <w:rFonts w:cs="Arial"/>
              </w:rPr>
              <w:t>200</w:t>
            </w:r>
          </w:p>
        </w:tc>
        <w:tc>
          <w:tcPr>
            <w:tcW w:w="3544" w:type="dxa"/>
          </w:tcPr>
          <w:p w14:paraId="518DBA3F" w14:textId="77777777" w:rsidR="0097487C" w:rsidRPr="00585B98" w:rsidRDefault="0097487C" w:rsidP="008F22D4">
            <w:pPr>
              <w:pStyle w:val="TAC"/>
              <w:rPr>
                <w:rFonts w:cs="Arial"/>
              </w:rPr>
            </w:pPr>
            <w:r w:rsidRPr="00585B98">
              <w:rPr>
                <w:rFonts w:cs="Arial"/>
              </w:rPr>
              <w:t>Time for the UE to detect RLF</w:t>
            </w:r>
          </w:p>
        </w:tc>
      </w:tr>
      <w:tr w:rsidR="0097487C" w:rsidRPr="00585B98" w14:paraId="47C0B352" w14:textId="77777777" w:rsidTr="008F22D4">
        <w:trPr>
          <w:cantSplit/>
        </w:trPr>
        <w:tc>
          <w:tcPr>
            <w:tcW w:w="2802" w:type="dxa"/>
            <w:gridSpan w:val="2"/>
          </w:tcPr>
          <w:p w14:paraId="319D1FD4" w14:textId="77777777" w:rsidR="0097487C" w:rsidRPr="00585B98" w:rsidRDefault="0097487C" w:rsidP="008F22D4">
            <w:pPr>
              <w:pStyle w:val="TAL"/>
              <w:rPr>
                <w:rFonts w:cs="Arial"/>
              </w:rPr>
            </w:pPr>
            <w:r w:rsidRPr="00585B98">
              <w:rPr>
                <w:rFonts w:cs="Arial"/>
              </w:rPr>
              <w:t>T3</w:t>
            </w:r>
          </w:p>
        </w:tc>
        <w:tc>
          <w:tcPr>
            <w:tcW w:w="708" w:type="dxa"/>
          </w:tcPr>
          <w:p w14:paraId="73DAE719" w14:textId="77777777" w:rsidR="0097487C" w:rsidRPr="00585B98" w:rsidRDefault="0097487C" w:rsidP="008F22D4">
            <w:pPr>
              <w:pStyle w:val="TAC"/>
              <w:rPr>
                <w:rFonts w:cs="Arial"/>
              </w:rPr>
            </w:pPr>
            <w:r w:rsidRPr="00585B98">
              <w:rPr>
                <w:rFonts w:cs="Arial"/>
              </w:rPr>
              <w:t>s</w:t>
            </w:r>
          </w:p>
        </w:tc>
        <w:tc>
          <w:tcPr>
            <w:tcW w:w="1418" w:type="dxa"/>
          </w:tcPr>
          <w:p w14:paraId="2FE0972E" w14:textId="77777777" w:rsidR="0097487C" w:rsidRPr="00585B98" w:rsidRDefault="0097487C" w:rsidP="008F22D4">
            <w:pPr>
              <w:pStyle w:val="TAC"/>
              <w:rPr>
                <w:rFonts w:cs="Arial"/>
              </w:rPr>
            </w:pPr>
            <w:r w:rsidRPr="00585B98">
              <w:rPr>
                <w:rFonts w:cs="Arial"/>
              </w:rPr>
              <w:t>1, 2, 3</w:t>
            </w:r>
          </w:p>
        </w:tc>
        <w:tc>
          <w:tcPr>
            <w:tcW w:w="1134" w:type="dxa"/>
          </w:tcPr>
          <w:p w14:paraId="5614852B" w14:textId="77777777" w:rsidR="0097487C" w:rsidRPr="00585B98" w:rsidRDefault="0097487C" w:rsidP="008F22D4">
            <w:pPr>
              <w:pStyle w:val="TAC"/>
              <w:rPr>
                <w:rFonts w:cs="Arial"/>
              </w:rPr>
            </w:pPr>
            <w:r w:rsidRPr="00585B98">
              <w:rPr>
                <w:rFonts w:cs="Arial"/>
              </w:rPr>
              <w:t>2</w:t>
            </w:r>
          </w:p>
        </w:tc>
        <w:tc>
          <w:tcPr>
            <w:tcW w:w="3544" w:type="dxa"/>
          </w:tcPr>
          <w:p w14:paraId="6C45AB12" w14:textId="77777777" w:rsidR="0097487C" w:rsidRPr="00585B98" w:rsidRDefault="0097487C" w:rsidP="008F22D4">
            <w:pPr>
              <w:pStyle w:val="TAC"/>
              <w:rPr>
                <w:rFonts w:cs="Arial"/>
              </w:rPr>
            </w:pPr>
          </w:p>
        </w:tc>
      </w:tr>
    </w:tbl>
    <w:p w14:paraId="46AC2C47" w14:textId="77777777" w:rsidR="0097487C" w:rsidRPr="00585B98" w:rsidRDefault="0097487C" w:rsidP="0097487C"/>
    <w:p w14:paraId="562B7150" w14:textId="77777777" w:rsidR="0097487C" w:rsidRPr="00585B98" w:rsidRDefault="0097487C" w:rsidP="0097487C">
      <w:pPr>
        <w:pStyle w:val="H6"/>
        <w:rPr>
          <w:lang w:eastAsia="x-none"/>
        </w:rPr>
      </w:pPr>
      <w:r w:rsidRPr="00585B98">
        <w:rPr>
          <w:lang w:eastAsia="x-none"/>
        </w:rPr>
        <w:t>6.3.2.1.1.4.2</w:t>
      </w:r>
      <w:r w:rsidRPr="00585B98">
        <w:rPr>
          <w:lang w:eastAsia="x-none"/>
        </w:rPr>
        <w:tab/>
        <w:t>Test procedure</w:t>
      </w:r>
    </w:p>
    <w:p w14:paraId="5BA6FBE1" w14:textId="77777777" w:rsidR="0097487C" w:rsidRPr="00585B98" w:rsidRDefault="0097487C" w:rsidP="0097487C">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019BD35"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67C6541"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6.3.2.1.1.5-1. T1 starts.</w:t>
      </w:r>
    </w:p>
    <w:p w14:paraId="4D4567FF"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7AB3855D" w14:textId="77777777" w:rsidR="0097487C" w:rsidRPr="00585B98" w:rsidRDefault="0097487C" w:rsidP="0097487C">
      <w:pPr>
        <w:pStyle w:val="B1"/>
      </w:pPr>
      <w:r w:rsidRPr="00585B98">
        <w:t>4.</w:t>
      </w:r>
      <w:r w:rsidRPr="00585B98">
        <w:tab/>
        <w:t>The UE shall transmit RRCReconfigurationComplete message.</w:t>
      </w:r>
    </w:p>
    <w:p w14:paraId="541037E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6.3.2.1.1.5-1</w:t>
      </w:r>
      <w:r w:rsidRPr="00585B98">
        <w:t>. T2 starts</w:t>
      </w:r>
    </w:p>
    <w:p w14:paraId="0D3E2B62"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6.3.2.1.1.5-1</w:t>
      </w:r>
      <w:r w:rsidRPr="00585B98">
        <w:t>. T3 starts</w:t>
      </w:r>
    </w:p>
    <w:p w14:paraId="25130F7E"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within 1.</w:t>
      </w:r>
      <w:r w:rsidRPr="00585B98">
        <w:t>6</w:t>
      </w:r>
      <w:r w:rsidRPr="00585B98">
        <w:rPr>
          <w:color w:val="000000"/>
        </w:rPr>
        <w:t xml:space="preserve"> s from the beginning of time period T3, then the number of successful tests is increased by one. </w:t>
      </w:r>
      <w:r w:rsidRPr="00585B98">
        <w:t>Otherwise, the number of failure tests is increased by one.</w:t>
      </w:r>
    </w:p>
    <w:p w14:paraId="674613C9" w14:textId="77777777" w:rsidR="0097487C" w:rsidRPr="00585B98" w:rsidRDefault="0097487C" w:rsidP="0097487C">
      <w:pPr>
        <w:pStyle w:val="B1"/>
      </w:pPr>
      <w:r w:rsidRPr="00585B98">
        <w:rPr>
          <w:color w:val="000000"/>
        </w:rPr>
        <w:lastRenderedPageBreak/>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0671FD02"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5E03FA49" w14:textId="77777777" w:rsidR="0097487C" w:rsidRPr="00585B98" w:rsidRDefault="0097487C" w:rsidP="0097487C">
      <w:pPr>
        <w:pStyle w:val="H6"/>
        <w:rPr>
          <w:lang w:eastAsia="x-none"/>
        </w:rPr>
      </w:pPr>
      <w:r w:rsidRPr="00585B98">
        <w:rPr>
          <w:lang w:eastAsia="x-none"/>
        </w:rPr>
        <w:t>6.3.2.1.1.4.3</w:t>
      </w:r>
      <w:r w:rsidRPr="00585B98">
        <w:rPr>
          <w:lang w:eastAsia="x-none"/>
        </w:rPr>
        <w:tab/>
        <w:t>Message contents</w:t>
      </w:r>
    </w:p>
    <w:p w14:paraId="59A5A413" w14:textId="77777777" w:rsidR="0097487C" w:rsidRPr="00585B98" w:rsidRDefault="0097487C" w:rsidP="0097487C">
      <w:pPr>
        <w:rPr>
          <w:lang w:eastAsia="sv-SE"/>
        </w:rPr>
      </w:pPr>
      <w:r w:rsidRPr="00585B98">
        <w:rPr>
          <w:lang w:eastAsia="sv-SE"/>
        </w:rPr>
        <w:t>Message contents are according to TS 38.508-1 [14] clause 7.3with the following exceptions:</w:t>
      </w:r>
    </w:p>
    <w:p w14:paraId="429459C6" w14:textId="77777777" w:rsidR="0097487C" w:rsidRPr="00585B98" w:rsidRDefault="0097487C" w:rsidP="0097487C">
      <w:pPr>
        <w:pStyle w:val="TH"/>
      </w:pPr>
      <w:r w:rsidRPr="00585B98">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7C196E47" w14:textId="77777777" w:rsidTr="008F22D4">
        <w:trPr>
          <w:cantSplit/>
          <w:jc w:val="center"/>
        </w:trPr>
        <w:tc>
          <w:tcPr>
            <w:tcW w:w="9777" w:type="dxa"/>
            <w:gridSpan w:val="2"/>
          </w:tcPr>
          <w:p w14:paraId="5044D7D9" w14:textId="77777777" w:rsidR="0097487C" w:rsidRPr="00585B98" w:rsidRDefault="0097487C" w:rsidP="008F22D4">
            <w:pPr>
              <w:pStyle w:val="TAH"/>
            </w:pPr>
            <w:r w:rsidRPr="00585B98">
              <w:t>Default Message Contents</w:t>
            </w:r>
          </w:p>
        </w:tc>
      </w:tr>
      <w:tr w:rsidR="0097487C" w:rsidRPr="00585B98" w14:paraId="0D351CF5" w14:textId="77777777" w:rsidTr="008F22D4">
        <w:trPr>
          <w:cantSplit/>
          <w:jc w:val="center"/>
        </w:trPr>
        <w:tc>
          <w:tcPr>
            <w:tcW w:w="0" w:type="auto"/>
          </w:tcPr>
          <w:p w14:paraId="76A8A0D0" w14:textId="77777777" w:rsidR="0097487C" w:rsidRPr="00585B98" w:rsidRDefault="0097487C" w:rsidP="008F22D4">
            <w:pPr>
              <w:pStyle w:val="TAL"/>
            </w:pPr>
            <w:r w:rsidRPr="00585B98">
              <w:t>Common contents of system information blocks exceptions</w:t>
            </w:r>
          </w:p>
        </w:tc>
        <w:tc>
          <w:tcPr>
            <w:tcW w:w="5801" w:type="dxa"/>
          </w:tcPr>
          <w:p w14:paraId="3E2E31B1" w14:textId="77777777" w:rsidR="0097487C" w:rsidRPr="00585B98" w:rsidRDefault="0097487C" w:rsidP="008F22D4">
            <w:pPr>
              <w:pStyle w:val="TAL"/>
            </w:pPr>
          </w:p>
        </w:tc>
      </w:tr>
      <w:tr w:rsidR="0097487C" w:rsidRPr="00585B98" w14:paraId="3FC39182" w14:textId="77777777" w:rsidTr="008F22D4">
        <w:trPr>
          <w:cantSplit/>
          <w:trHeight w:val="1639"/>
          <w:jc w:val="center"/>
        </w:trPr>
        <w:tc>
          <w:tcPr>
            <w:tcW w:w="0" w:type="auto"/>
          </w:tcPr>
          <w:p w14:paraId="49A4ABAF" w14:textId="77777777" w:rsidR="0097487C" w:rsidRPr="00585B98" w:rsidRDefault="0097487C" w:rsidP="008F22D4">
            <w:pPr>
              <w:pStyle w:val="TAL"/>
            </w:pPr>
            <w:r w:rsidRPr="00585B98">
              <w:t>Default RRC messages and information elements contents exceptions</w:t>
            </w:r>
          </w:p>
        </w:tc>
        <w:tc>
          <w:tcPr>
            <w:tcW w:w="5801" w:type="dxa"/>
          </w:tcPr>
          <w:p w14:paraId="4D5B39C1" w14:textId="77777777" w:rsidR="0097487C" w:rsidRPr="00585B98" w:rsidRDefault="0097487C" w:rsidP="008F22D4">
            <w:pPr>
              <w:pStyle w:val="TAL"/>
            </w:pPr>
            <w:r w:rsidRPr="00585B98">
              <w:t>Table H.3.2-1</w:t>
            </w:r>
          </w:p>
        </w:tc>
      </w:tr>
      <w:tr w:rsidR="0097487C" w:rsidRPr="00585B98" w14:paraId="590115F8" w14:textId="77777777" w:rsidTr="008F22D4">
        <w:trPr>
          <w:cantSplit/>
          <w:trHeight w:val="653"/>
          <w:jc w:val="center"/>
        </w:trPr>
        <w:tc>
          <w:tcPr>
            <w:tcW w:w="0" w:type="auto"/>
            <w:shd w:val="clear" w:color="auto" w:fill="auto"/>
          </w:tcPr>
          <w:p w14:paraId="4CB1ED63" w14:textId="77777777" w:rsidR="0097487C" w:rsidRPr="00585B98" w:rsidRDefault="0097487C" w:rsidP="008F22D4">
            <w:pPr>
              <w:pStyle w:val="TAL"/>
            </w:pPr>
            <w:r w:rsidRPr="00585B98">
              <w:t xml:space="preserve">Specific message contents exceptions for Test Configuration </w:t>
            </w:r>
            <w:r w:rsidRPr="00585B98">
              <w:rPr>
                <w:rFonts w:cs="v4.2.0"/>
              </w:rPr>
              <w:t>6.3.2.1.1-1</w:t>
            </w:r>
          </w:p>
        </w:tc>
        <w:tc>
          <w:tcPr>
            <w:tcW w:w="5801" w:type="dxa"/>
            <w:shd w:val="clear" w:color="auto" w:fill="auto"/>
          </w:tcPr>
          <w:p w14:paraId="60ECBB8A" w14:textId="77777777" w:rsidR="0097487C" w:rsidRPr="00585B98" w:rsidRDefault="0097487C" w:rsidP="008F22D4">
            <w:pPr>
              <w:pStyle w:val="TAL"/>
              <w:rPr>
                <w:rFonts w:cs="v4.2.0"/>
              </w:rPr>
            </w:pPr>
            <w:r w:rsidRPr="00585B98">
              <w:t>Table H.3.1-3 with Condition INTRA-FREQ MO, SSB.1 FR1 and A</w:t>
            </w:r>
            <w:r w:rsidRPr="00585B98">
              <w:rPr>
                <w:rFonts w:cs="v4.2.0"/>
              </w:rPr>
              <w:t>synchronous cells</w:t>
            </w:r>
          </w:p>
          <w:p w14:paraId="74E38F65" w14:textId="77777777" w:rsidR="0097487C" w:rsidRPr="00585B98" w:rsidRDefault="0097487C" w:rsidP="008F22D4">
            <w:pPr>
              <w:pStyle w:val="TAL"/>
            </w:pPr>
            <w:r w:rsidRPr="00585B98">
              <w:rPr>
                <w:rFonts w:cs="v4.2.0"/>
              </w:rPr>
              <w:t>Table 7.3.1-3 in TS 38.508-1 [14] with condition SMTC.2</w:t>
            </w:r>
          </w:p>
        </w:tc>
      </w:tr>
      <w:tr w:rsidR="0097487C" w:rsidRPr="00585B98" w14:paraId="67C72906" w14:textId="77777777" w:rsidTr="008F22D4">
        <w:trPr>
          <w:cantSplit/>
          <w:trHeight w:val="577"/>
          <w:jc w:val="center"/>
        </w:trPr>
        <w:tc>
          <w:tcPr>
            <w:tcW w:w="0" w:type="auto"/>
            <w:shd w:val="clear" w:color="auto" w:fill="auto"/>
          </w:tcPr>
          <w:p w14:paraId="19B4A3BD" w14:textId="77777777" w:rsidR="0097487C" w:rsidRPr="00585B98" w:rsidRDefault="0097487C" w:rsidP="008F22D4">
            <w:pPr>
              <w:pStyle w:val="TAL"/>
            </w:pPr>
            <w:r w:rsidRPr="00585B98">
              <w:t xml:space="preserve">Specific message contents exceptions for Test Configuration </w:t>
            </w:r>
            <w:r w:rsidRPr="00585B98">
              <w:rPr>
                <w:rFonts w:cs="v4.2.0"/>
              </w:rPr>
              <w:t>6.3.2.1.1-2</w:t>
            </w:r>
          </w:p>
        </w:tc>
        <w:tc>
          <w:tcPr>
            <w:tcW w:w="5801" w:type="dxa"/>
            <w:shd w:val="clear" w:color="auto" w:fill="auto"/>
          </w:tcPr>
          <w:p w14:paraId="41FA3891" w14:textId="77777777" w:rsidR="0097487C" w:rsidRPr="00585B98" w:rsidRDefault="0097487C" w:rsidP="008F22D4">
            <w:pPr>
              <w:pStyle w:val="TAL"/>
              <w:rPr>
                <w:rFonts w:cs="v4.2.0"/>
              </w:rPr>
            </w:pPr>
            <w:r w:rsidRPr="00585B98">
              <w:t xml:space="preserve">Table H.3.1-3 with Condition INTRA-FREQ MO, SSB.1 FR1 and </w:t>
            </w:r>
            <w:r w:rsidRPr="00585B98">
              <w:rPr>
                <w:rFonts w:cs="v4.2.0"/>
              </w:rPr>
              <w:t>synchronous cells</w:t>
            </w:r>
          </w:p>
          <w:p w14:paraId="3758E147" w14:textId="77777777" w:rsidR="0097487C" w:rsidRPr="00585B98" w:rsidRDefault="0097487C" w:rsidP="008F22D4">
            <w:pPr>
              <w:pStyle w:val="TAL"/>
            </w:pPr>
            <w:r w:rsidRPr="00585B98">
              <w:rPr>
                <w:rFonts w:cs="v4.2.0"/>
              </w:rPr>
              <w:t>Table 7.3.1-3 in TS 38.508-1 [14] with condition SMTC.1</w:t>
            </w:r>
          </w:p>
        </w:tc>
      </w:tr>
      <w:tr w:rsidR="0097487C" w:rsidRPr="00585B98" w14:paraId="422CA73E" w14:textId="77777777" w:rsidTr="008F22D4">
        <w:trPr>
          <w:cantSplit/>
          <w:trHeight w:val="642"/>
          <w:jc w:val="center"/>
        </w:trPr>
        <w:tc>
          <w:tcPr>
            <w:tcW w:w="0" w:type="auto"/>
            <w:shd w:val="clear" w:color="auto" w:fill="auto"/>
          </w:tcPr>
          <w:p w14:paraId="5E7DA8EA" w14:textId="77777777" w:rsidR="0097487C" w:rsidRPr="00585B98" w:rsidRDefault="0097487C" w:rsidP="008F22D4">
            <w:pPr>
              <w:pStyle w:val="TAL"/>
            </w:pPr>
            <w:r w:rsidRPr="00585B98">
              <w:t xml:space="preserve">Specific message contents exceptions for Test Configuration </w:t>
            </w:r>
            <w:r w:rsidRPr="00585B98">
              <w:rPr>
                <w:rFonts w:cs="v4.2.0"/>
              </w:rPr>
              <w:t>6.3.2.1.1-3</w:t>
            </w:r>
          </w:p>
        </w:tc>
        <w:tc>
          <w:tcPr>
            <w:tcW w:w="5801" w:type="dxa"/>
            <w:shd w:val="clear" w:color="auto" w:fill="auto"/>
          </w:tcPr>
          <w:p w14:paraId="15C5FBC4" w14:textId="77777777" w:rsidR="0097487C" w:rsidRPr="00585B98" w:rsidRDefault="0097487C" w:rsidP="008F22D4">
            <w:pPr>
              <w:pStyle w:val="TAL"/>
              <w:rPr>
                <w:rFonts w:cs="v4.2.0"/>
              </w:rPr>
            </w:pPr>
            <w:r w:rsidRPr="00585B98">
              <w:t xml:space="preserve">Table H.3.1-3 with Condition INTRA-FREQ MO, SSB.2 FR1 and </w:t>
            </w:r>
            <w:r w:rsidRPr="00585B98">
              <w:rPr>
                <w:rFonts w:cs="v4.2.0"/>
              </w:rPr>
              <w:t>synchronous cells</w:t>
            </w:r>
          </w:p>
          <w:p w14:paraId="6758511D" w14:textId="77777777" w:rsidR="0097487C" w:rsidRPr="00585B98" w:rsidRDefault="0097487C" w:rsidP="008F22D4">
            <w:pPr>
              <w:pStyle w:val="TAL"/>
            </w:pPr>
            <w:r w:rsidRPr="00585B98">
              <w:rPr>
                <w:rFonts w:cs="v4.2.0"/>
              </w:rPr>
              <w:t>Table 7.3.1-3 in TS 38.508-1 [14] with condition SMTC.1</w:t>
            </w:r>
          </w:p>
        </w:tc>
      </w:tr>
    </w:tbl>
    <w:p w14:paraId="4618C9F8" w14:textId="77777777" w:rsidR="0097487C" w:rsidRPr="00585B98" w:rsidRDefault="0097487C" w:rsidP="0097487C">
      <w:pPr>
        <w:rPr>
          <w:lang w:eastAsia="x-none"/>
        </w:rPr>
      </w:pPr>
    </w:p>
    <w:p w14:paraId="4008FDC5" w14:textId="254EC50E" w:rsidR="0097487C" w:rsidRPr="00585B98" w:rsidRDefault="0097487C" w:rsidP="0097487C">
      <w:pPr>
        <w:pStyle w:val="TH"/>
        <w:rPr>
          <w:i/>
        </w:rPr>
      </w:pPr>
      <w:r w:rsidRPr="00585B98">
        <w:t xml:space="preserve">Table 6.3.2.1.1.4.3-2: </w:t>
      </w:r>
      <w:ins w:id="17" w:author="Anritsu" w:date="2021-04-16T08:59:00Z">
        <w:r>
          <w:rPr>
            <w:i/>
          </w:rPr>
          <w:t>RLF</w:t>
        </w:r>
      </w:ins>
      <w:del w:id="18" w:author="Anritsu" w:date="2021-04-16T08:59:00Z">
        <w:r w:rsidRPr="00585B98" w:rsidDel="0097487C">
          <w:rPr>
            <w:i/>
          </w:rPr>
          <w:delText>UE</w:delText>
        </w:r>
      </w:del>
      <w:r w:rsidRPr="00585B98">
        <w:rPr>
          <w:i/>
        </w:rPr>
        <w:t xml:space="preserve">-TimersAndConstants </w:t>
      </w:r>
      <w:r w:rsidRPr="00585B98">
        <w:t>for intra-frequency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Anritsu" w:date="2021-04-21T11: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0">
          <w:tblGrid>
            <w:gridCol w:w="4535"/>
            <w:gridCol w:w="2267"/>
            <w:gridCol w:w="1700"/>
            <w:gridCol w:w="1245"/>
          </w:tblGrid>
        </w:tblGridChange>
      </w:tblGrid>
      <w:tr w:rsidR="0097487C" w:rsidRPr="00585B98" w:rsidDel="0097487C" w14:paraId="6EDA61D1" w14:textId="68B104ED" w:rsidTr="007F0448">
        <w:trPr>
          <w:del w:id="21" w:author="Anritsu" w:date="2021-04-16T09:00:00Z"/>
        </w:trPr>
        <w:tc>
          <w:tcPr>
            <w:tcW w:w="9747" w:type="dxa"/>
            <w:gridSpan w:val="4"/>
            <w:tcPrChange w:id="22" w:author="Anritsu" w:date="2021-04-21T11:51:00Z">
              <w:tcPr>
                <w:tcW w:w="9747" w:type="dxa"/>
                <w:gridSpan w:val="4"/>
              </w:tcPr>
            </w:tcPrChange>
          </w:tcPr>
          <w:p w14:paraId="33FC3DC4" w14:textId="11223752" w:rsidR="0097487C" w:rsidRPr="00585B98" w:rsidDel="0097487C" w:rsidRDefault="0097487C" w:rsidP="008F22D4">
            <w:pPr>
              <w:pStyle w:val="TAH"/>
              <w:jc w:val="left"/>
              <w:rPr>
                <w:del w:id="23" w:author="Anritsu" w:date="2021-04-16T09:00:00Z"/>
                <w:b w:val="0"/>
              </w:rPr>
            </w:pPr>
            <w:del w:id="24" w:author="Anritsu" w:date="2021-04-16T09:00:00Z">
              <w:r w:rsidRPr="00585B98" w:rsidDel="0097487C">
                <w:rPr>
                  <w:b w:val="0"/>
                </w:rPr>
                <w:delText>Derivation Path: TS 38.508-1 [14], Table 4.6.3-200</w:delText>
              </w:r>
            </w:del>
          </w:p>
        </w:tc>
      </w:tr>
      <w:tr w:rsidR="0097487C" w:rsidRPr="00585B98" w:rsidDel="0097487C" w14:paraId="761C54AB" w14:textId="0DF5EA3A" w:rsidTr="007F0448">
        <w:trPr>
          <w:del w:id="25" w:author="Anritsu" w:date="2021-04-16T09:00:00Z"/>
        </w:trPr>
        <w:tc>
          <w:tcPr>
            <w:tcW w:w="4535" w:type="dxa"/>
            <w:tcPrChange w:id="26" w:author="Anritsu" w:date="2021-04-21T11:51:00Z">
              <w:tcPr>
                <w:tcW w:w="4535" w:type="dxa"/>
              </w:tcPr>
            </w:tcPrChange>
          </w:tcPr>
          <w:p w14:paraId="4AE7720E" w14:textId="0B4995CA" w:rsidR="0097487C" w:rsidRPr="00585B98" w:rsidDel="0097487C" w:rsidRDefault="0097487C" w:rsidP="008F22D4">
            <w:pPr>
              <w:pStyle w:val="TAH"/>
              <w:rPr>
                <w:del w:id="27" w:author="Anritsu" w:date="2021-04-16T09:00:00Z"/>
              </w:rPr>
            </w:pPr>
            <w:del w:id="28" w:author="Anritsu" w:date="2021-04-16T09:00:00Z">
              <w:r w:rsidRPr="00585B98" w:rsidDel="0097487C">
                <w:delText>Information Element</w:delText>
              </w:r>
            </w:del>
          </w:p>
        </w:tc>
        <w:tc>
          <w:tcPr>
            <w:tcW w:w="2267" w:type="dxa"/>
            <w:tcPrChange w:id="29" w:author="Anritsu" w:date="2021-04-21T11:51:00Z">
              <w:tcPr>
                <w:tcW w:w="2267" w:type="dxa"/>
              </w:tcPr>
            </w:tcPrChange>
          </w:tcPr>
          <w:p w14:paraId="2C0F68EA" w14:textId="37608793" w:rsidR="0097487C" w:rsidRPr="00585B98" w:rsidDel="0097487C" w:rsidRDefault="0097487C" w:rsidP="008F22D4">
            <w:pPr>
              <w:pStyle w:val="TAH"/>
              <w:rPr>
                <w:del w:id="30" w:author="Anritsu" w:date="2021-04-16T09:00:00Z"/>
              </w:rPr>
            </w:pPr>
            <w:del w:id="31" w:author="Anritsu" w:date="2021-04-16T09:00:00Z">
              <w:r w:rsidRPr="00585B98" w:rsidDel="0097487C">
                <w:delText>Value/remark</w:delText>
              </w:r>
            </w:del>
          </w:p>
        </w:tc>
        <w:tc>
          <w:tcPr>
            <w:tcW w:w="1700" w:type="dxa"/>
            <w:tcPrChange w:id="32" w:author="Anritsu" w:date="2021-04-21T11:51:00Z">
              <w:tcPr>
                <w:tcW w:w="1700" w:type="dxa"/>
              </w:tcPr>
            </w:tcPrChange>
          </w:tcPr>
          <w:p w14:paraId="6638AD13" w14:textId="1AD960FE" w:rsidR="0097487C" w:rsidRPr="00585B98" w:rsidDel="0097487C" w:rsidRDefault="0097487C" w:rsidP="008F22D4">
            <w:pPr>
              <w:pStyle w:val="TAH"/>
              <w:rPr>
                <w:del w:id="33" w:author="Anritsu" w:date="2021-04-16T09:00:00Z"/>
              </w:rPr>
            </w:pPr>
            <w:del w:id="34" w:author="Anritsu" w:date="2021-04-16T09:00:00Z">
              <w:r w:rsidRPr="00585B98" w:rsidDel="0097487C">
                <w:delText>Comment</w:delText>
              </w:r>
            </w:del>
          </w:p>
        </w:tc>
        <w:tc>
          <w:tcPr>
            <w:tcW w:w="1245" w:type="dxa"/>
            <w:tcPrChange w:id="35" w:author="Anritsu" w:date="2021-04-21T11:51:00Z">
              <w:tcPr>
                <w:tcW w:w="1245" w:type="dxa"/>
              </w:tcPr>
            </w:tcPrChange>
          </w:tcPr>
          <w:p w14:paraId="2754AA77" w14:textId="37C7FB06" w:rsidR="0097487C" w:rsidRPr="00585B98" w:rsidDel="0097487C" w:rsidRDefault="0097487C" w:rsidP="008F22D4">
            <w:pPr>
              <w:pStyle w:val="TAH"/>
              <w:rPr>
                <w:del w:id="36" w:author="Anritsu" w:date="2021-04-16T09:00:00Z"/>
              </w:rPr>
            </w:pPr>
            <w:del w:id="37" w:author="Anritsu" w:date="2021-04-16T09:00:00Z">
              <w:r w:rsidRPr="00585B98" w:rsidDel="0097487C">
                <w:delText>Condition</w:delText>
              </w:r>
            </w:del>
          </w:p>
        </w:tc>
      </w:tr>
      <w:tr w:rsidR="0097487C" w:rsidRPr="00585B98" w:rsidDel="0097487C" w14:paraId="58DD1D54" w14:textId="3F7465D9" w:rsidTr="007F0448">
        <w:trPr>
          <w:del w:id="38" w:author="Anritsu" w:date="2021-04-16T09:00:00Z"/>
        </w:trPr>
        <w:tc>
          <w:tcPr>
            <w:tcW w:w="4535" w:type="dxa"/>
            <w:tcPrChange w:id="39" w:author="Anritsu" w:date="2021-04-21T11:51:00Z">
              <w:tcPr>
                <w:tcW w:w="4535" w:type="dxa"/>
              </w:tcPr>
            </w:tcPrChange>
          </w:tcPr>
          <w:p w14:paraId="37E9223A" w14:textId="39846FCC" w:rsidR="0097487C" w:rsidRPr="00585B98" w:rsidDel="0097487C" w:rsidRDefault="0097487C" w:rsidP="008F22D4">
            <w:pPr>
              <w:pStyle w:val="TAL"/>
              <w:rPr>
                <w:del w:id="40" w:author="Anritsu" w:date="2021-04-16T09:00:00Z"/>
              </w:rPr>
            </w:pPr>
            <w:del w:id="41" w:author="Anritsu" w:date="2021-04-16T09:00:00Z">
              <w:r w:rsidRPr="00585B98" w:rsidDel="0097487C">
                <w:delText>UE-TimersAndConstants ::= SEQUENCE {</w:delText>
              </w:r>
            </w:del>
          </w:p>
        </w:tc>
        <w:tc>
          <w:tcPr>
            <w:tcW w:w="2267" w:type="dxa"/>
            <w:tcPrChange w:id="42" w:author="Anritsu" w:date="2021-04-21T11:51:00Z">
              <w:tcPr>
                <w:tcW w:w="2267" w:type="dxa"/>
              </w:tcPr>
            </w:tcPrChange>
          </w:tcPr>
          <w:p w14:paraId="05D2D986" w14:textId="28C1C1B9" w:rsidR="0097487C" w:rsidRPr="00585B98" w:rsidDel="0097487C" w:rsidRDefault="0097487C" w:rsidP="008F22D4">
            <w:pPr>
              <w:pStyle w:val="TAL"/>
              <w:rPr>
                <w:del w:id="43" w:author="Anritsu" w:date="2021-04-16T09:00:00Z"/>
              </w:rPr>
            </w:pPr>
          </w:p>
        </w:tc>
        <w:tc>
          <w:tcPr>
            <w:tcW w:w="1700" w:type="dxa"/>
            <w:tcPrChange w:id="44" w:author="Anritsu" w:date="2021-04-21T11:51:00Z">
              <w:tcPr>
                <w:tcW w:w="1700" w:type="dxa"/>
              </w:tcPr>
            </w:tcPrChange>
          </w:tcPr>
          <w:p w14:paraId="04EFA3FA" w14:textId="2C319D2A" w:rsidR="0097487C" w:rsidRPr="00585B98" w:rsidDel="0097487C" w:rsidRDefault="0097487C" w:rsidP="008F22D4">
            <w:pPr>
              <w:pStyle w:val="TAL"/>
              <w:rPr>
                <w:del w:id="45" w:author="Anritsu" w:date="2021-04-16T09:00:00Z"/>
              </w:rPr>
            </w:pPr>
          </w:p>
        </w:tc>
        <w:tc>
          <w:tcPr>
            <w:tcW w:w="1245" w:type="dxa"/>
            <w:tcPrChange w:id="46" w:author="Anritsu" w:date="2021-04-21T11:51:00Z">
              <w:tcPr>
                <w:tcW w:w="1245" w:type="dxa"/>
              </w:tcPr>
            </w:tcPrChange>
          </w:tcPr>
          <w:p w14:paraId="78726D6E" w14:textId="06672EA0" w:rsidR="0097487C" w:rsidRPr="00585B98" w:rsidDel="0097487C" w:rsidRDefault="0097487C" w:rsidP="008F22D4">
            <w:pPr>
              <w:pStyle w:val="TAL"/>
              <w:rPr>
                <w:del w:id="47" w:author="Anritsu" w:date="2021-04-16T09:00:00Z"/>
              </w:rPr>
            </w:pPr>
          </w:p>
        </w:tc>
      </w:tr>
      <w:tr w:rsidR="0097487C" w:rsidRPr="00585B98" w:rsidDel="0097487C" w14:paraId="5DA9E1B0" w14:textId="42AFFA1A" w:rsidTr="007F0448">
        <w:trPr>
          <w:del w:id="48" w:author="Anritsu" w:date="2021-04-16T09:00:00Z"/>
        </w:trPr>
        <w:tc>
          <w:tcPr>
            <w:tcW w:w="4535" w:type="dxa"/>
            <w:tcPrChange w:id="49" w:author="Anritsu" w:date="2021-04-21T11:51:00Z">
              <w:tcPr>
                <w:tcW w:w="4535" w:type="dxa"/>
              </w:tcPr>
            </w:tcPrChange>
          </w:tcPr>
          <w:p w14:paraId="35BB0FD6" w14:textId="53E5DB82" w:rsidR="0097487C" w:rsidRPr="00585B98" w:rsidDel="0097487C" w:rsidRDefault="0097487C" w:rsidP="008F22D4">
            <w:pPr>
              <w:pStyle w:val="TAL"/>
              <w:rPr>
                <w:del w:id="50" w:author="Anritsu" w:date="2021-04-16T09:00:00Z"/>
              </w:rPr>
            </w:pPr>
            <w:del w:id="51" w:author="Anritsu" w:date="2021-04-16T09:00:00Z">
              <w:r w:rsidRPr="00585B98" w:rsidDel="0097487C">
                <w:delText xml:space="preserve">  t310</w:delText>
              </w:r>
            </w:del>
          </w:p>
        </w:tc>
        <w:tc>
          <w:tcPr>
            <w:tcW w:w="2267" w:type="dxa"/>
            <w:tcPrChange w:id="52" w:author="Anritsu" w:date="2021-04-21T11:51:00Z">
              <w:tcPr>
                <w:tcW w:w="2267" w:type="dxa"/>
              </w:tcPr>
            </w:tcPrChange>
          </w:tcPr>
          <w:p w14:paraId="645B42EE" w14:textId="3988B25E" w:rsidR="0097487C" w:rsidRPr="00585B98" w:rsidDel="0097487C" w:rsidRDefault="0097487C" w:rsidP="008F22D4">
            <w:pPr>
              <w:pStyle w:val="TAL"/>
              <w:rPr>
                <w:del w:id="53" w:author="Anritsu" w:date="2021-04-16T09:00:00Z"/>
              </w:rPr>
            </w:pPr>
            <w:del w:id="54" w:author="Anritsu" w:date="2021-04-16T09:00:00Z">
              <w:r w:rsidRPr="00585B98" w:rsidDel="0097487C">
                <w:delText>ms0</w:delText>
              </w:r>
            </w:del>
          </w:p>
        </w:tc>
        <w:tc>
          <w:tcPr>
            <w:tcW w:w="1700" w:type="dxa"/>
            <w:tcPrChange w:id="55" w:author="Anritsu" w:date="2021-04-21T11:51:00Z">
              <w:tcPr>
                <w:tcW w:w="1700" w:type="dxa"/>
              </w:tcPr>
            </w:tcPrChange>
          </w:tcPr>
          <w:p w14:paraId="1C239B86" w14:textId="4C2F83A9" w:rsidR="0097487C" w:rsidRPr="00585B98" w:rsidDel="0097487C" w:rsidRDefault="0097487C" w:rsidP="008F22D4">
            <w:pPr>
              <w:pStyle w:val="TAL"/>
              <w:rPr>
                <w:del w:id="56" w:author="Anritsu" w:date="2021-04-16T09:00:00Z"/>
              </w:rPr>
            </w:pPr>
          </w:p>
        </w:tc>
        <w:tc>
          <w:tcPr>
            <w:tcW w:w="1245" w:type="dxa"/>
            <w:tcPrChange w:id="57" w:author="Anritsu" w:date="2021-04-21T11:51:00Z">
              <w:tcPr>
                <w:tcW w:w="1245" w:type="dxa"/>
              </w:tcPr>
            </w:tcPrChange>
          </w:tcPr>
          <w:p w14:paraId="1D122F36" w14:textId="55DAB71F" w:rsidR="0097487C" w:rsidRPr="00585B98" w:rsidDel="0097487C" w:rsidRDefault="0097487C" w:rsidP="008F22D4">
            <w:pPr>
              <w:pStyle w:val="TAL"/>
              <w:rPr>
                <w:del w:id="58" w:author="Anritsu" w:date="2021-04-16T09:00:00Z"/>
              </w:rPr>
            </w:pPr>
          </w:p>
        </w:tc>
      </w:tr>
      <w:tr w:rsidR="0097487C" w:rsidRPr="00585B98" w:rsidDel="0097487C" w14:paraId="7234BCBB" w14:textId="5E2E8EE8" w:rsidTr="007F0448">
        <w:trPr>
          <w:del w:id="59" w:author="Anritsu" w:date="2021-04-16T09:00:00Z"/>
        </w:trPr>
        <w:tc>
          <w:tcPr>
            <w:tcW w:w="4535" w:type="dxa"/>
            <w:tcPrChange w:id="60" w:author="Anritsu" w:date="2021-04-21T11:51:00Z">
              <w:tcPr>
                <w:tcW w:w="4535" w:type="dxa"/>
              </w:tcPr>
            </w:tcPrChange>
          </w:tcPr>
          <w:p w14:paraId="59440A2F" w14:textId="390B1D4A" w:rsidR="0097487C" w:rsidRPr="00585B98" w:rsidDel="0097487C" w:rsidRDefault="0097487C" w:rsidP="008F22D4">
            <w:pPr>
              <w:pStyle w:val="TAL"/>
              <w:rPr>
                <w:del w:id="61" w:author="Anritsu" w:date="2021-04-16T09:00:00Z"/>
              </w:rPr>
            </w:pPr>
            <w:del w:id="62" w:author="Anritsu" w:date="2021-04-16T09:00:00Z">
              <w:r w:rsidRPr="00585B98" w:rsidDel="0097487C">
                <w:delText xml:space="preserve">  t311</w:delText>
              </w:r>
            </w:del>
          </w:p>
        </w:tc>
        <w:tc>
          <w:tcPr>
            <w:tcW w:w="2267" w:type="dxa"/>
            <w:tcPrChange w:id="63" w:author="Anritsu" w:date="2021-04-21T11:51:00Z">
              <w:tcPr>
                <w:tcW w:w="2267" w:type="dxa"/>
              </w:tcPr>
            </w:tcPrChange>
          </w:tcPr>
          <w:p w14:paraId="22478079" w14:textId="1FE2D3CC" w:rsidR="0097487C" w:rsidRPr="00585B98" w:rsidDel="0097487C" w:rsidRDefault="0097487C" w:rsidP="008F22D4">
            <w:pPr>
              <w:pStyle w:val="TAL"/>
              <w:rPr>
                <w:del w:id="64" w:author="Anritsu" w:date="2021-04-16T09:00:00Z"/>
              </w:rPr>
            </w:pPr>
            <w:del w:id="65" w:author="Anritsu" w:date="2021-04-16T09:00:00Z">
              <w:r w:rsidRPr="00585B98" w:rsidDel="0097487C">
                <w:delText>ms3000</w:delText>
              </w:r>
            </w:del>
          </w:p>
        </w:tc>
        <w:tc>
          <w:tcPr>
            <w:tcW w:w="1700" w:type="dxa"/>
            <w:tcPrChange w:id="66" w:author="Anritsu" w:date="2021-04-21T11:51:00Z">
              <w:tcPr>
                <w:tcW w:w="1700" w:type="dxa"/>
              </w:tcPr>
            </w:tcPrChange>
          </w:tcPr>
          <w:p w14:paraId="2C185BCE" w14:textId="5BE400F7" w:rsidR="0097487C" w:rsidRPr="00585B98" w:rsidDel="0097487C" w:rsidRDefault="0097487C" w:rsidP="008F22D4">
            <w:pPr>
              <w:pStyle w:val="TAL"/>
              <w:rPr>
                <w:del w:id="67" w:author="Anritsu" w:date="2021-04-16T09:00:00Z"/>
              </w:rPr>
            </w:pPr>
          </w:p>
        </w:tc>
        <w:tc>
          <w:tcPr>
            <w:tcW w:w="1245" w:type="dxa"/>
            <w:tcPrChange w:id="68" w:author="Anritsu" w:date="2021-04-21T11:51:00Z">
              <w:tcPr>
                <w:tcW w:w="1245" w:type="dxa"/>
              </w:tcPr>
            </w:tcPrChange>
          </w:tcPr>
          <w:p w14:paraId="3D86AA01" w14:textId="5505E4FD" w:rsidR="0097487C" w:rsidRPr="00585B98" w:rsidDel="0097487C" w:rsidRDefault="0097487C" w:rsidP="008F22D4">
            <w:pPr>
              <w:pStyle w:val="TAL"/>
              <w:rPr>
                <w:del w:id="69" w:author="Anritsu" w:date="2021-04-16T09:00:00Z"/>
              </w:rPr>
            </w:pPr>
          </w:p>
        </w:tc>
      </w:tr>
      <w:tr w:rsidR="0097487C" w:rsidRPr="00585B98" w:rsidDel="0097487C" w14:paraId="569674F0" w14:textId="54DB47C5" w:rsidTr="007F0448">
        <w:trPr>
          <w:del w:id="70" w:author="Anritsu" w:date="2021-04-16T09:00:00Z"/>
        </w:trPr>
        <w:tc>
          <w:tcPr>
            <w:tcW w:w="4535" w:type="dxa"/>
            <w:tcPrChange w:id="71" w:author="Anritsu" w:date="2021-04-21T11:51:00Z">
              <w:tcPr>
                <w:tcW w:w="4535" w:type="dxa"/>
              </w:tcPr>
            </w:tcPrChange>
          </w:tcPr>
          <w:p w14:paraId="6C394000" w14:textId="523DA386" w:rsidR="0097487C" w:rsidRPr="00585B98" w:rsidDel="0097487C" w:rsidRDefault="0097487C" w:rsidP="008F22D4">
            <w:pPr>
              <w:pStyle w:val="TAL"/>
              <w:rPr>
                <w:del w:id="72" w:author="Anritsu" w:date="2021-04-16T09:00:00Z"/>
              </w:rPr>
            </w:pPr>
            <w:del w:id="73" w:author="Anritsu" w:date="2021-04-16T09:00:00Z">
              <w:r w:rsidRPr="00585B98" w:rsidDel="0097487C">
                <w:delText>}</w:delText>
              </w:r>
            </w:del>
          </w:p>
        </w:tc>
        <w:tc>
          <w:tcPr>
            <w:tcW w:w="2267" w:type="dxa"/>
            <w:tcPrChange w:id="74" w:author="Anritsu" w:date="2021-04-21T11:51:00Z">
              <w:tcPr>
                <w:tcW w:w="2267" w:type="dxa"/>
              </w:tcPr>
            </w:tcPrChange>
          </w:tcPr>
          <w:p w14:paraId="6B5939C2" w14:textId="21B73A6D" w:rsidR="0097487C" w:rsidRPr="00585B98" w:rsidDel="0097487C" w:rsidRDefault="0097487C" w:rsidP="008F22D4">
            <w:pPr>
              <w:pStyle w:val="TAL"/>
              <w:rPr>
                <w:del w:id="75" w:author="Anritsu" w:date="2021-04-16T09:00:00Z"/>
              </w:rPr>
            </w:pPr>
          </w:p>
        </w:tc>
        <w:tc>
          <w:tcPr>
            <w:tcW w:w="1700" w:type="dxa"/>
            <w:tcPrChange w:id="76" w:author="Anritsu" w:date="2021-04-21T11:51:00Z">
              <w:tcPr>
                <w:tcW w:w="1700" w:type="dxa"/>
              </w:tcPr>
            </w:tcPrChange>
          </w:tcPr>
          <w:p w14:paraId="5909A7C2" w14:textId="0D492CE9" w:rsidR="0097487C" w:rsidRPr="00585B98" w:rsidDel="0097487C" w:rsidRDefault="0097487C" w:rsidP="008F22D4">
            <w:pPr>
              <w:pStyle w:val="TAL"/>
              <w:rPr>
                <w:del w:id="77" w:author="Anritsu" w:date="2021-04-16T09:00:00Z"/>
              </w:rPr>
            </w:pPr>
          </w:p>
        </w:tc>
        <w:tc>
          <w:tcPr>
            <w:tcW w:w="1245" w:type="dxa"/>
            <w:tcPrChange w:id="78" w:author="Anritsu" w:date="2021-04-21T11:51:00Z">
              <w:tcPr>
                <w:tcW w:w="1245" w:type="dxa"/>
              </w:tcPr>
            </w:tcPrChange>
          </w:tcPr>
          <w:p w14:paraId="6275A70C" w14:textId="4B4C9ACB" w:rsidR="0097487C" w:rsidRPr="00585B98" w:rsidDel="0097487C" w:rsidRDefault="0097487C" w:rsidP="008F22D4">
            <w:pPr>
              <w:pStyle w:val="TAL"/>
              <w:rPr>
                <w:del w:id="79" w:author="Anritsu" w:date="2021-04-16T09:00:00Z"/>
              </w:rPr>
            </w:pPr>
          </w:p>
        </w:tc>
      </w:tr>
      <w:tr w:rsidR="0097487C" w:rsidRPr="00003673" w14:paraId="3EA601C0" w14:textId="77777777" w:rsidTr="007F0448">
        <w:trPr>
          <w:ins w:id="80" w:author="Anritsu" w:date="2021-04-16T09:01:00Z"/>
        </w:trPr>
        <w:tc>
          <w:tcPr>
            <w:tcW w:w="9747" w:type="dxa"/>
            <w:gridSpan w:val="4"/>
            <w:tcPrChange w:id="81" w:author="Anritsu" w:date="2021-04-21T11:51:00Z">
              <w:tcPr>
                <w:tcW w:w="9747" w:type="dxa"/>
                <w:gridSpan w:val="4"/>
              </w:tcPr>
            </w:tcPrChange>
          </w:tcPr>
          <w:p w14:paraId="5F68482E" w14:textId="77777777" w:rsidR="0097487C" w:rsidRPr="00003673" w:rsidRDefault="0097487C" w:rsidP="008F22D4">
            <w:pPr>
              <w:pStyle w:val="TAH"/>
              <w:jc w:val="left"/>
              <w:rPr>
                <w:ins w:id="82" w:author="Anritsu" w:date="2021-04-16T09:01:00Z"/>
                <w:b w:val="0"/>
              </w:rPr>
            </w:pPr>
            <w:ins w:id="83" w:author="Anritsu" w:date="2021-04-16T09:01:00Z">
              <w:r w:rsidRPr="00003673">
                <w:rPr>
                  <w:b w:val="0"/>
                </w:rPr>
                <w:t>Derivation Path: TS 38.508-1 [14], Table 4.6.3-150</w:t>
              </w:r>
            </w:ins>
          </w:p>
        </w:tc>
      </w:tr>
      <w:tr w:rsidR="0097487C" w:rsidRPr="00003673" w14:paraId="5DD20CC3" w14:textId="77777777" w:rsidTr="007F0448">
        <w:trPr>
          <w:ins w:id="84" w:author="Anritsu" w:date="2021-04-16T09:01:00Z"/>
        </w:trPr>
        <w:tc>
          <w:tcPr>
            <w:tcW w:w="4535" w:type="dxa"/>
            <w:tcPrChange w:id="85" w:author="Anritsu" w:date="2021-04-21T11:51:00Z">
              <w:tcPr>
                <w:tcW w:w="4535" w:type="dxa"/>
              </w:tcPr>
            </w:tcPrChange>
          </w:tcPr>
          <w:p w14:paraId="019DF1F4" w14:textId="77777777" w:rsidR="0097487C" w:rsidRPr="00003673" w:rsidRDefault="0097487C" w:rsidP="008F22D4">
            <w:pPr>
              <w:pStyle w:val="TAH"/>
              <w:rPr>
                <w:ins w:id="86" w:author="Anritsu" w:date="2021-04-16T09:01:00Z"/>
              </w:rPr>
            </w:pPr>
            <w:ins w:id="87" w:author="Anritsu" w:date="2021-04-16T09:01:00Z">
              <w:r w:rsidRPr="00003673">
                <w:t>Information Element</w:t>
              </w:r>
            </w:ins>
          </w:p>
        </w:tc>
        <w:tc>
          <w:tcPr>
            <w:tcW w:w="2267" w:type="dxa"/>
            <w:tcPrChange w:id="88" w:author="Anritsu" w:date="2021-04-21T11:51:00Z">
              <w:tcPr>
                <w:tcW w:w="2267" w:type="dxa"/>
              </w:tcPr>
            </w:tcPrChange>
          </w:tcPr>
          <w:p w14:paraId="2357D0E5" w14:textId="77777777" w:rsidR="0097487C" w:rsidRPr="00003673" w:rsidRDefault="0097487C" w:rsidP="008F22D4">
            <w:pPr>
              <w:pStyle w:val="TAH"/>
              <w:rPr>
                <w:ins w:id="89" w:author="Anritsu" w:date="2021-04-16T09:01:00Z"/>
              </w:rPr>
            </w:pPr>
            <w:ins w:id="90" w:author="Anritsu" w:date="2021-04-16T09:01:00Z">
              <w:r w:rsidRPr="00003673">
                <w:t>Value/remark</w:t>
              </w:r>
            </w:ins>
          </w:p>
        </w:tc>
        <w:tc>
          <w:tcPr>
            <w:tcW w:w="1700" w:type="dxa"/>
            <w:tcPrChange w:id="91" w:author="Anritsu" w:date="2021-04-21T11:51:00Z">
              <w:tcPr>
                <w:tcW w:w="1700" w:type="dxa"/>
              </w:tcPr>
            </w:tcPrChange>
          </w:tcPr>
          <w:p w14:paraId="7AF59DF5" w14:textId="77777777" w:rsidR="0097487C" w:rsidRPr="00003673" w:rsidRDefault="0097487C" w:rsidP="008F22D4">
            <w:pPr>
              <w:pStyle w:val="TAH"/>
              <w:rPr>
                <w:ins w:id="92" w:author="Anritsu" w:date="2021-04-16T09:01:00Z"/>
              </w:rPr>
            </w:pPr>
            <w:ins w:id="93" w:author="Anritsu" w:date="2021-04-16T09:01:00Z">
              <w:r w:rsidRPr="00003673">
                <w:t>Comment</w:t>
              </w:r>
            </w:ins>
          </w:p>
        </w:tc>
        <w:tc>
          <w:tcPr>
            <w:tcW w:w="1245" w:type="dxa"/>
            <w:tcPrChange w:id="94" w:author="Anritsu" w:date="2021-04-21T11:51:00Z">
              <w:tcPr>
                <w:tcW w:w="1245" w:type="dxa"/>
              </w:tcPr>
            </w:tcPrChange>
          </w:tcPr>
          <w:p w14:paraId="3BB9B142" w14:textId="77777777" w:rsidR="0097487C" w:rsidRPr="00003673" w:rsidRDefault="0097487C" w:rsidP="008F22D4">
            <w:pPr>
              <w:pStyle w:val="TAH"/>
              <w:rPr>
                <w:ins w:id="95" w:author="Anritsu" w:date="2021-04-16T09:01:00Z"/>
              </w:rPr>
            </w:pPr>
            <w:ins w:id="96" w:author="Anritsu" w:date="2021-04-16T09:01:00Z">
              <w:r w:rsidRPr="00003673">
                <w:t>Condition</w:t>
              </w:r>
            </w:ins>
          </w:p>
        </w:tc>
      </w:tr>
      <w:tr w:rsidR="0097487C" w:rsidRPr="00003673" w14:paraId="3E37FFCD" w14:textId="77777777" w:rsidTr="007F0448">
        <w:trPr>
          <w:ins w:id="97" w:author="Anritsu" w:date="2021-04-16T09:01:00Z"/>
        </w:trPr>
        <w:tc>
          <w:tcPr>
            <w:tcW w:w="4535" w:type="dxa"/>
            <w:tcPrChange w:id="98" w:author="Anritsu" w:date="2021-04-21T11:51:00Z">
              <w:tcPr>
                <w:tcW w:w="4535" w:type="dxa"/>
              </w:tcPr>
            </w:tcPrChange>
          </w:tcPr>
          <w:p w14:paraId="5E40823C" w14:textId="77777777" w:rsidR="0097487C" w:rsidRPr="00003673" w:rsidRDefault="0097487C" w:rsidP="008F22D4">
            <w:pPr>
              <w:pStyle w:val="TAL"/>
              <w:rPr>
                <w:ins w:id="99" w:author="Anritsu" w:date="2021-04-16T09:01:00Z"/>
              </w:rPr>
            </w:pPr>
            <w:ins w:id="100" w:author="Anritsu" w:date="2021-04-16T09:01:00Z">
              <w:r w:rsidRPr="00003673">
                <w:t>RLF-TimersAndConstants ::= SEQUENCE {</w:t>
              </w:r>
            </w:ins>
          </w:p>
        </w:tc>
        <w:tc>
          <w:tcPr>
            <w:tcW w:w="2267" w:type="dxa"/>
            <w:tcPrChange w:id="101" w:author="Anritsu" w:date="2021-04-21T11:51:00Z">
              <w:tcPr>
                <w:tcW w:w="2267" w:type="dxa"/>
              </w:tcPr>
            </w:tcPrChange>
          </w:tcPr>
          <w:p w14:paraId="6BD11920" w14:textId="77777777" w:rsidR="0097487C" w:rsidRPr="00003673" w:rsidRDefault="0097487C" w:rsidP="008F22D4">
            <w:pPr>
              <w:pStyle w:val="TAL"/>
              <w:rPr>
                <w:ins w:id="102" w:author="Anritsu" w:date="2021-04-16T09:01:00Z"/>
              </w:rPr>
            </w:pPr>
          </w:p>
        </w:tc>
        <w:tc>
          <w:tcPr>
            <w:tcW w:w="1700" w:type="dxa"/>
            <w:tcPrChange w:id="103" w:author="Anritsu" w:date="2021-04-21T11:51:00Z">
              <w:tcPr>
                <w:tcW w:w="1700" w:type="dxa"/>
              </w:tcPr>
            </w:tcPrChange>
          </w:tcPr>
          <w:p w14:paraId="4FBDDEF4" w14:textId="77777777" w:rsidR="0097487C" w:rsidRPr="00003673" w:rsidRDefault="0097487C" w:rsidP="008F22D4">
            <w:pPr>
              <w:pStyle w:val="TAL"/>
              <w:rPr>
                <w:ins w:id="104" w:author="Anritsu" w:date="2021-04-16T09:01:00Z"/>
              </w:rPr>
            </w:pPr>
          </w:p>
        </w:tc>
        <w:tc>
          <w:tcPr>
            <w:tcW w:w="1245" w:type="dxa"/>
            <w:tcPrChange w:id="105" w:author="Anritsu" w:date="2021-04-21T11:51:00Z">
              <w:tcPr>
                <w:tcW w:w="1245" w:type="dxa"/>
              </w:tcPr>
            </w:tcPrChange>
          </w:tcPr>
          <w:p w14:paraId="421F1A12" w14:textId="77777777" w:rsidR="0097487C" w:rsidRPr="00003673" w:rsidRDefault="0097487C" w:rsidP="008F22D4">
            <w:pPr>
              <w:pStyle w:val="TAL"/>
              <w:rPr>
                <w:ins w:id="106" w:author="Anritsu" w:date="2021-04-16T09:01:00Z"/>
              </w:rPr>
            </w:pPr>
          </w:p>
        </w:tc>
      </w:tr>
      <w:tr w:rsidR="0097487C" w:rsidRPr="00003673" w14:paraId="7C86A806" w14:textId="77777777" w:rsidTr="007F0448">
        <w:trPr>
          <w:ins w:id="107" w:author="Anritsu" w:date="2021-04-16T09:01:00Z"/>
        </w:trPr>
        <w:tc>
          <w:tcPr>
            <w:tcW w:w="4535" w:type="dxa"/>
            <w:tcPrChange w:id="108" w:author="Anritsu" w:date="2021-04-21T11:51:00Z">
              <w:tcPr>
                <w:tcW w:w="4535" w:type="dxa"/>
              </w:tcPr>
            </w:tcPrChange>
          </w:tcPr>
          <w:p w14:paraId="055D3E75" w14:textId="77777777" w:rsidR="0097487C" w:rsidRPr="00003673" w:rsidRDefault="0097487C" w:rsidP="008F22D4">
            <w:pPr>
              <w:pStyle w:val="TAL"/>
              <w:rPr>
                <w:ins w:id="109" w:author="Anritsu" w:date="2021-04-16T09:01:00Z"/>
              </w:rPr>
            </w:pPr>
            <w:ins w:id="110" w:author="Anritsu" w:date="2021-04-16T09:01:00Z">
              <w:r w:rsidRPr="00003673">
                <w:t xml:space="preserve">  t310</w:t>
              </w:r>
            </w:ins>
          </w:p>
        </w:tc>
        <w:tc>
          <w:tcPr>
            <w:tcW w:w="2267" w:type="dxa"/>
            <w:tcPrChange w:id="111" w:author="Anritsu" w:date="2021-04-21T11:51:00Z">
              <w:tcPr>
                <w:tcW w:w="2267" w:type="dxa"/>
              </w:tcPr>
            </w:tcPrChange>
          </w:tcPr>
          <w:p w14:paraId="6531BFF4" w14:textId="77777777" w:rsidR="0097487C" w:rsidRPr="00003673" w:rsidRDefault="0097487C" w:rsidP="008F22D4">
            <w:pPr>
              <w:pStyle w:val="TAL"/>
              <w:rPr>
                <w:ins w:id="112" w:author="Anritsu" w:date="2021-04-16T09:01:00Z"/>
              </w:rPr>
            </w:pPr>
            <w:ins w:id="113" w:author="Anritsu" w:date="2021-04-16T09:01:00Z">
              <w:r w:rsidRPr="00003673">
                <w:t>ms0</w:t>
              </w:r>
            </w:ins>
          </w:p>
        </w:tc>
        <w:tc>
          <w:tcPr>
            <w:tcW w:w="1700" w:type="dxa"/>
            <w:tcPrChange w:id="114" w:author="Anritsu" w:date="2021-04-21T11:51:00Z">
              <w:tcPr>
                <w:tcW w:w="1700" w:type="dxa"/>
              </w:tcPr>
            </w:tcPrChange>
          </w:tcPr>
          <w:p w14:paraId="409DEF59" w14:textId="77777777" w:rsidR="0097487C" w:rsidRPr="00003673" w:rsidRDefault="0097487C" w:rsidP="008F22D4">
            <w:pPr>
              <w:pStyle w:val="TAL"/>
              <w:rPr>
                <w:ins w:id="115" w:author="Anritsu" w:date="2021-04-16T09:01:00Z"/>
              </w:rPr>
            </w:pPr>
          </w:p>
        </w:tc>
        <w:tc>
          <w:tcPr>
            <w:tcW w:w="1245" w:type="dxa"/>
            <w:tcPrChange w:id="116" w:author="Anritsu" w:date="2021-04-21T11:51:00Z">
              <w:tcPr>
                <w:tcW w:w="1245" w:type="dxa"/>
              </w:tcPr>
            </w:tcPrChange>
          </w:tcPr>
          <w:p w14:paraId="05F3FEE7" w14:textId="77777777" w:rsidR="0097487C" w:rsidRPr="00003673" w:rsidRDefault="0097487C" w:rsidP="008F22D4">
            <w:pPr>
              <w:pStyle w:val="TAL"/>
              <w:rPr>
                <w:ins w:id="117" w:author="Anritsu" w:date="2021-04-16T09:01:00Z"/>
              </w:rPr>
            </w:pPr>
          </w:p>
        </w:tc>
      </w:tr>
      <w:tr w:rsidR="0097487C" w:rsidRPr="00003673" w14:paraId="51784EBD" w14:textId="77777777" w:rsidTr="007F0448">
        <w:trPr>
          <w:ins w:id="118" w:author="Anritsu" w:date="2021-04-16T09:01:00Z"/>
        </w:trPr>
        <w:tc>
          <w:tcPr>
            <w:tcW w:w="4535" w:type="dxa"/>
            <w:tcPrChange w:id="119" w:author="Anritsu" w:date="2021-04-21T11:51:00Z">
              <w:tcPr>
                <w:tcW w:w="4535" w:type="dxa"/>
              </w:tcPr>
            </w:tcPrChange>
          </w:tcPr>
          <w:p w14:paraId="54E8F2A7" w14:textId="77777777" w:rsidR="0097487C" w:rsidRPr="00003673" w:rsidRDefault="0097487C" w:rsidP="008F22D4">
            <w:pPr>
              <w:pStyle w:val="TAL"/>
              <w:rPr>
                <w:ins w:id="120" w:author="Anritsu" w:date="2021-04-16T09:01:00Z"/>
                <w:rFonts w:cs="Arial"/>
                <w:snapToGrid w:val="0"/>
                <w:kern w:val="2"/>
                <w:szCs w:val="18"/>
              </w:rPr>
            </w:pPr>
            <w:ins w:id="121" w:author="Anritsu" w:date="2021-04-16T09:01:00Z">
              <w:r w:rsidRPr="00003673">
                <w:rPr>
                  <w:rFonts w:cs="Arial"/>
                  <w:snapToGrid w:val="0"/>
                  <w:kern w:val="2"/>
                  <w:szCs w:val="18"/>
                </w:rPr>
                <w:t xml:space="preserve">  t311</w:t>
              </w:r>
            </w:ins>
          </w:p>
        </w:tc>
        <w:tc>
          <w:tcPr>
            <w:tcW w:w="2267" w:type="dxa"/>
            <w:tcPrChange w:id="122" w:author="Anritsu" w:date="2021-04-21T11:51:00Z">
              <w:tcPr>
                <w:tcW w:w="2267" w:type="dxa"/>
              </w:tcPr>
            </w:tcPrChange>
          </w:tcPr>
          <w:p w14:paraId="07B1CFE8" w14:textId="77777777" w:rsidR="0097487C" w:rsidRPr="00003673" w:rsidRDefault="0097487C" w:rsidP="008F22D4">
            <w:pPr>
              <w:pStyle w:val="TAL"/>
              <w:rPr>
                <w:ins w:id="123" w:author="Anritsu" w:date="2021-04-16T09:01:00Z"/>
                <w:rFonts w:cs="Arial"/>
                <w:snapToGrid w:val="0"/>
                <w:kern w:val="2"/>
                <w:szCs w:val="18"/>
              </w:rPr>
            </w:pPr>
            <w:ins w:id="124" w:author="Anritsu" w:date="2021-04-16T09:01:00Z">
              <w:r w:rsidRPr="00003673">
                <w:rPr>
                  <w:rFonts w:cs="Arial"/>
                  <w:snapToGrid w:val="0"/>
                  <w:kern w:val="2"/>
                  <w:szCs w:val="18"/>
                </w:rPr>
                <w:t>ms3000</w:t>
              </w:r>
            </w:ins>
          </w:p>
        </w:tc>
        <w:tc>
          <w:tcPr>
            <w:tcW w:w="1700" w:type="dxa"/>
            <w:tcPrChange w:id="125" w:author="Anritsu" w:date="2021-04-21T11:51:00Z">
              <w:tcPr>
                <w:tcW w:w="1700" w:type="dxa"/>
              </w:tcPr>
            </w:tcPrChange>
          </w:tcPr>
          <w:p w14:paraId="4B81A596" w14:textId="77777777" w:rsidR="0097487C" w:rsidRPr="00003673" w:rsidRDefault="0097487C" w:rsidP="008F22D4">
            <w:pPr>
              <w:pStyle w:val="TAL"/>
              <w:rPr>
                <w:ins w:id="126" w:author="Anritsu" w:date="2021-04-16T09:01:00Z"/>
              </w:rPr>
            </w:pPr>
          </w:p>
        </w:tc>
        <w:tc>
          <w:tcPr>
            <w:tcW w:w="1245" w:type="dxa"/>
            <w:tcPrChange w:id="127" w:author="Anritsu" w:date="2021-04-21T11:51:00Z">
              <w:tcPr>
                <w:tcW w:w="1245" w:type="dxa"/>
              </w:tcPr>
            </w:tcPrChange>
          </w:tcPr>
          <w:p w14:paraId="47BA4F12" w14:textId="77777777" w:rsidR="0097487C" w:rsidRPr="00003673" w:rsidRDefault="0097487C" w:rsidP="008F22D4">
            <w:pPr>
              <w:pStyle w:val="TAL"/>
              <w:rPr>
                <w:ins w:id="128" w:author="Anritsu" w:date="2021-04-16T09:01:00Z"/>
              </w:rPr>
            </w:pPr>
          </w:p>
        </w:tc>
      </w:tr>
      <w:tr w:rsidR="0097487C" w:rsidRPr="00003673" w14:paraId="470B71A0" w14:textId="77777777" w:rsidTr="007F0448">
        <w:trPr>
          <w:ins w:id="129" w:author="Anritsu" w:date="2021-04-16T09:01:00Z"/>
        </w:trPr>
        <w:tc>
          <w:tcPr>
            <w:tcW w:w="4535" w:type="dxa"/>
            <w:tcBorders>
              <w:bottom w:val="single" w:sz="4" w:space="0" w:color="auto"/>
            </w:tcBorders>
            <w:tcPrChange w:id="130" w:author="Anritsu" w:date="2021-04-21T11:51:00Z">
              <w:tcPr>
                <w:tcW w:w="4535" w:type="dxa"/>
                <w:tcBorders>
                  <w:bottom w:val="single" w:sz="4" w:space="0" w:color="auto"/>
                </w:tcBorders>
              </w:tcPr>
            </w:tcPrChange>
          </w:tcPr>
          <w:p w14:paraId="0F718367" w14:textId="77777777" w:rsidR="0097487C" w:rsidRPr="00003673" w:rsidRDefault="0097487C" w:rsidP="008F22D4">
            <w:pPr>
              <w:pStyle w:val="TAL"/>
              <w:rPr>
                <w:ins w:id="131" w:author="Anritsu" w:date="2021-04-16T09:01:00Z"/>
              </w:rPr>
            </w:pPr>
            <w:ins w:id="132" w:author="Anritsu" w:date="2021-04-16T09:01:00Z">
              <w:r w:rsidRPr="00003673">
                <w:t>}</w:t>
              </w:r>
            </w:ins>
          </w:p>
        </w:tc>
        <w:tc>
          <w:tcPr>
            <w:tcW w:w="2267" w:type="dxa"/>
            <w:tcPrChange w:id="133" w:author="Anritsu" w:date="2021-04-21T11:51:00Z">
              <w:tcPr>
                <w:tcW w:w="2267" w:type="dxa"/>
              </w:tcPr>
            </w:tcPrChange>
          </w:tcPr>
          <w:p w14:paraId="10CAB8A0" w14:textId="77777777" w:rsidR="0097487C" w:rsidRPr="00003673" w:rsidRDefault="0097487C" w:rsidP="008F22D4">
            <w:pPr>
              <w:pStyle w:val="TAL"/>
              <w:rPr>
                <w:ins w:id="134" w:author="Anritsu" w:date="2021-04-16T09:01:00Z"/>
              </w:rPr>
            </w:pPr>
          </w:p>
        </w:tc>
        <w:tc>
          <w:tcPr>
            <w:tcW w:w="1700" w:type="dxa"/>
            <w:tcPrChange w:id="135" w:author="Anritsu" w:date="2021-04-21T11:51:00Z">
              <w:tcPr>
                <w:tcW w:w="1700" w:type="dxa"/>
              </w:tcPr>
            </w:tcPrChange>
          </w:tcPr>
          <w:p w14:paraId="4C197A10" w14:textId="77777777" w:rsidR="0097487C" w:rsidRPr="00003673" w:rsidRDefault="0097487C" w:rsidP="008F22D4">
            <w:pPr>
              <w:pStyle w:val="TAL"/>
              <w:rPr>
                <w:ins w:id="136" w:author="Anritsu" w:date="2021-04-16T09:01:00Z"/>
              </w:rPr>
            </w:pPr>
          </w:p>
        </w:tc>
        <w:tc>
          <w:tcPr>
            <w:tcW w:w="1245" w:type="dxa"/>
            <w:tcPrChange w:id="137" w:author="Anritsu" w:date="2021-04-21T11:51:00Z">
              <w:tcPr>
                <w:tcW w:w="1245" w:type="dxa"/>
              </w:tcPr>
            </w:tcPrChange>
          </w:tcPr>
          <w:p w14:paraId="086C8A89" w14:textId="77777777" w:rsidR="0097487C" w:rsidRPr="00003673" w:rsidRDefault="0097487C" w:rsidP="008F22D4">
            <w:pPr>
              <w:pStyle w:val="TAL"/>
              <w:rPr>
                <w:ins w:id="138" w:author="Anritsu" w:date="2021-04-16T09:01:00Z"/>
              </w:rPr>
            </w:pPr>
          </w:p>
        </w:tc>
      </w:tr>
    </w:tbl>
    <w:p w14:paraId="5E8CECE0" w14:textId="77777777" w:rsidR="0097487C" w:rsidRPr="00585B98" w:rsidRDefault="0097487C" w:rsidP="0097487C"/>
    <w:p w14:paraId="590D42C3" w14:textId="77777777" w:rsidR="0097487C" w:rsidRPr="00585B98" w:rsidRDefault="0097487C" w:rsidP="0097487C">
      <w:pPr>
        <w:pStyle w:val="TH"/>
        <w:rPr>
          <w:i/>
        </w:rPr>
      </w:pPr>
      <w:r w:rsidRPr="00585B98">
        <w:t xml:space="preserve">Table 6.3.2.1.1.4.3-3: </w:t>
      </w:r>
      <w:r w:rsidRPr="00585B98">
        <w:rPr>
          <w:i/>
        </w:rPr>
        <w:t xml:space="preserve">MeasConfig </w:t>
      </w:r>
      <w:r w:rsidRPr="00585B9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2D496959" w14:textId="77777777" w:rsidTr="008F22D4">
        <w:tc>
          <w:tcPr>
            <w:tcW w:w="9747" w:type="dxa"/>
            <w:gridSpan w:val="4"/>
          </w:tcPr>
          <w:p w14:paraId="6CC71A50" w14:textId="77777777" w:rsidR="0097487C" w:rsidRPr="00585B98" w:rsidRDefault="0097487C" w:rsidP="008F22D4">
            <w:pPr>
              <w:pStyle w:val="TAH"/>
              <w:jc w:val="left"/>
              <w:rPr>
                <w:b w:val="0"/>
              </w:rPr>
            </w:pPr>
            <w:r w:rsidRPr="00585B98">
              <w:rPr>
                <w:b w:val="0"/>
              </w:rPr>
              <w:t>Derivation Path: TS 38.508-1 [14], Table 4.6.3-69</w:t>
            </w:r>
          </w:p>
        </w:tc>
      </w:tr>
      <w:tr w:rsidR="0097487C" w:rsidRPr="00585B98" w14:paraId="2146F514" w14:textId="77777777" w:rsidTr="008F22D4">
        <w:tc>
          <w:tcPr>
            <w:tcW w:w="4535" w:type="dxa"/>
          </w:tcPr>
          <w:p w14:paraId="745B3F97" w14:textId="77777777" w:rsidR="0097487C" w:rsidRPr="00585B98" w:rsidRDefault="0097487C" w:rsidP="008F22D4">
            <w:pPr>
              <w:pStyle w:val="TAH"/>
            </w:pPr>
            <w:r w:rsidRPr="00585B98">
              <w:t>Information Element</w:t>
            </w:r>
          </w:p>
        </w:tc>
        <w:tc>
          <w:tcPr>
            <w:tcW w:w="2267" w:type="dxa"/>
          </w:tcPr>
          <w:p w14:paraId="6BA36FE6" w14:textId="77777777" w:rsidR="0097487C" w:rsidRPr="00585B98" w:rsidRDefault="0097487C" w:rsidP="008F22D4">
            <w:pPr>
              <w:pStyle w:val="TAH"/>
            </w:pPr>
            <w:r w:rsidRPr="00585B98">
              <w:t>Value/remark</w:t>
            </w:r>
          </w:p>
        </w:tc>
        <w:tc>
          <w:tcPr>
            <w:tcW w:w="1700" w:type="dxa"/>
          </w:tcPr>
          <w:p w14:paraId="7808C80E" w14:textId="77777777" w:rsidR="0097487C" w:rsidRPr="00585B98" w:rsidRDefault="0097487C" w:rsidP="008F22D4">
            <w:pPr>
              <w:pStyle w:val="TAH"/>
            </w:pPr>
            <w:r w:rsidRPr="00585B98">
              <w:t>Comment</w:t>
            </w:r>
          </w:p>
        </w:tc>
        <w:tc>
          <w:tcPr>
            <w:tcW w:w="1245" w:type="dxa"/>
          </w:tcPr>
          <w:p w14:paraId="03EFCAE2" w14:textId="77777777" w:rsidR="0097487C" w:rsidRPr="00585B98" w:rsidRDefault="0097487C" w:rsidP="008F22D4">
            <w:pPr>
              <w:pStyle w:val="TAH"/>
            </w:pPr>
            <w:r w:rsidRPr="00585B98">
              <w:t>Condition</w:t>
            </w:r>
          </w:p>
        </w:tc>
      </w:tr>
      <w:tr w:rsidR="0097487C" w:rsidRPr="00585B98" w14:paraId="11815F27" w14:textId="77777777" w:rsidTr="008F22D4">
        <w:tc>
          <w:tcPr>
            <w:tcW w:w="4535" w:type="dxa"/>
          </w:tcPr>
          <w:p w14:paraId="3A34C3DA" w14:textId="77777777" w:rsidR="0097487C" w:rsidRPr="00585B98" w:rsidRDefault="0097487C" w:rsidP="008F22D4">
            <w:pPr>
              <w:pStyle w:val="TAL"/>
            </w:pPr>
            <w:r w:rsidRPr="00585B98">
              <w:t xml:space="preserve">MeasConfig::= </w:t>
            </w:r>
            <w:r w:rsidRPr="00585B98">
              <w:rPr>
                <w:snapToGrid w:val="0"/>
              </w:rPr>
              <w:t xml:space="preserve">SEQUENCE </w:t>
            </w:r>
            <w:r w:rsidRPr="00585B98">
              <w:t>{</w:t>
            </w:r>
          </w:p>
        </w:tc>
        <w:tc>
          <w:tcPr>
            <w:tcW w:w="2267" w:type="dxa"/>
          </w:tcPr>
          <w:p w14:paraId="154A55E5" w14:textId="77777777" w:rsidR="0097487C" w:rsidRPr="00585B98" w:rsidRDefault="0097487C" w:rsidP="008F22D4">
            <w:pPr>
              <w:pStyle w:val="TAL"/>
            </w:pPr>
          </w:p>
        </w:tc>
        <w:tc>
          <w:tcPr>
            <w:tcW w:w="1700" w:type="dxa"/>
          </w:tcPr>
          <w:p w14:paraId="5FCDE18B" w14:textId="77777777" w:rsidR="0097487C" w:rsidRPr="00585B98" w:rsidRDefault="0097487C" w:rsidP="008F22D4">
            <w:pPr>
              <w:pStyle w:val="TAL"/>
            </w:pPr>
          </w:p>
        </w:tc>
        <w:tc>
          <w:tcPr>
            <w:tcW w:w="1245" w:type="dxa"/>
          </w:tcPr>
          <w:p w14:paraId="785289E7" w14:textId="77777777" w:rsidR="0097487C" w:rsidRPr="00585B98" w:rsidRDefault="0097487C" w:rsidP="008F22D4">
            <w:pPr>
              <w:pStyle w:val="TAL"/>
            </w:pPr>
          </w:p>
        </w:tc>
      </w:tr>
      <w:tr w:rsidR="0097487C" w:rsidRPr="00585B98" w14:paraId="65175166" w14:textId="77777777" w:rsidTr="008F22D4">
        <w:tc>
          <w:tcPr>
            <w:tcW w:w="4535" w:type="dxa"/>
            <w:tcBorders>
              <w:top w:val="single" w:sz="4" w:space="0" w:color="auto"/>
              <w:left w:val="single" w:sz="4" w:space="0" w:color="auto"/>
              <w:bottom w:val="single" w:sz="4" w:space="0" w:color="auto"/>
              <w:right w:val="single" w:sz="4" w:space="0" w:color="auto"/>
            </w:tcBorders>
          </w:tcPr>
          <w:p w14:paraId="2B2C14F0" w14:textId="77777777" w:rsidR="0097487C" w:rsidRPr="00585B98" w:rsidRDefault="0097487C" w:rsidP="008F22D4">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2C16C0"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719C3E"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7C83BDDA" w14:textId="77777777" w:rsidR="0097487C" w:rsidRPr="00585B98" w:rsidRDefault="0097487C" w:rsidP="008F22D4">
            <w:pPr>
              <w:pStyle w:val="TAL"/>
            </w:pPr>
          </w:p>
        </w:tc>
      </w:tr>
      <w:tr w:rsidR="0097487C" w:rsidRPr="00585B98" w14:paraId="0FEA628D" w14:textId="77777777" w:rsidTr="008F22D4">
        <w:tc>
          <w:tcPr>
            <w:tcW w:w="4535" w:type="dxa"/>
            <w:tcBorders>
              <w:top w:val="single" w:sz="4" w:space="0" w:color="auto"/>
              <w:left w:val="single" w:sz="4" w:space="0" w:color="auto"/>
              <w:bottom w:val="single" w:sz="4" w:space="0" w:color="auto"/>
              <w:right w:val="single" w:sz="4" w:space="0" w:color="auto"/>
            </w:tcBorders>
          </w:tcPr>
          <w:p w14:paraId="4A9AA3F9" w14:textId="77777777" w:rsidR="0097487C" w:rsidRPr="00585B98" w:rsidRDefault="0097487C" w:rsidP="008F22D4">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9917335"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BFD735F"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553FE96A" w14:textId="77777777" w:rsidR="0097487C" w:rsidRPr="00585B98" w:rsidRDefault="0097487C" w:rsidP="008F22D4">
            <w:pPr>
              <w:pStyle w:val="TAL"/>
            </w:pPr>
          </w:p>
        </w:tc>
      </w:tr>
      <w:tr w:rsidR="0097487C" w:rsidRPr="00585B98" w14:paraId="02B79EE8" w14:textId="77777777" w:rsidTr="008F22D4">
        <w:tc>
          <w:tcPr>
            <w:tcW w:w="4535" w:type="dxa"/>
            <w:tcBorders>
              <w:top w:val="single" w:sz="4" w:space="0" w:color="auto"/>
              <w:left w:val="single" w:sz="4" w:space="0" w:color="auto"/>
              <w:bottom w:val="single" w:sz="4" w:space="0" w:color="auto"/>
              <w:right w:val="single" w:sz="4" w:space="0" w:color="auto"/>
            </w:tcBorders>
          </w:tcPr>
          <w:p w14:paraId="2DD362F0" w14:textId="77777777" w:rsidR="0097487C" w:rsidRPr="00585B98" w:rsidRDefault="0097487C" w:rsidP="008F22D4">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21874F01" w14:textId="77777777" w:rsidR="0097487C" w:rsidRPr="00585B98" w:rsidRDefault="0097487C" w:rsidP="008F22D4">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EEEAD95"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5860D44" w14:textId="77777777" w:rsidR="0097487C" w:rsidRPr="00585B98" w:rsidRDefault="0097487C" w:rsidP="008F22D4">
            <w:pPr>
              <w:pStyle w:val="TAL"/>
            </w:pPr>
          </w:p>
        </w:tc>
      </w:tr>
      <w:tr w:rsidR="0097487C" w:rsidRPr="00585B98" w14:paraId="7BAB3FDE" w14:textId="77777777" w:rsidTr="008F22D4">
        <w:tc>
          <w:tcPr>
            <w:tcW w:w="4535" w:type="dxa"/>
          </w:tcPr>
          <w:p w14:paraId="5957DC68" w14:textId="77777777" w:rsidR="0097487C" w:rsidRPr="00585B98" w:rsidRDefault="0097487C" w:rsidP="008F22D4">
            <w:pPr>
              <w:pStyle w:val="TAL"/>
            </w:pPr>
            <w:r w:rsidRPr="00585B98">
              <w:t>}</w:t>
            </w:r>
          </w:p>
        </w:tc>
        <w:tc>
          <w:tcPr>
            <w:tcW w:w="2267" w:type="dxa"/>
          </w:tcPr>
          <w:p w14:paraId="1AAF6F7B" w14:textId="77777777" w:rsidR="0097487C" w:rsidRPr="00585B98" w:rsidRDefault="0097487C" w:rsidP="008F22D4">
            <w:pPr>
              <w:pStyle w:val="TAL"/>
            </w:pPr>
          </w:p>
        </w:tc>
        <w:tc>
          <w:tcPr>
            <w:tcW w:w="1700" w:type="dxa"/>
          </w:tcPr>
          <w:p w14:paraId="5754892A" w14:textId="77777777" w:rsidR="0097487C" w:rsidRPr="00585B98" w:rsidRDefault="0097487C" w:rsidP="008F22D4">
            <w:pPr>
              <w:pStyle w:val="TAL"/>
            </w:pPr>
          </w:p>
        </w:tc>
        <w:tc>
          <w:tcPr>
            <w:tcW w:w="1245" w:type="dxa"/>
          </w:tcPr>
          <w:p w14:paraId="611EF509" w14:textId="77777777" w:rsidR="0097487C" w:rsidRPr="00585B98" w:rsidRDefault="0097487C" w:rsidP="008F22D4">
            <w:pPr>
              <w:pStyle w:val="TAL"/>
            </w:pPr>
          </w:p>
        </w:tc>
      </w:tr>
    </w:tbl>
    <w:p w14:paraId="73BE3389" w14:textId="77777777" w:rsidR="0097487C" w:rsidRPr="00585B98" w:rsidRDefault="0097487C" w:rsidP="0097487C"/>
    <w:p w14:paraId="62CC13C4" w14:textId="77777777" w:rsidR="0097487C" w:rsidRPr="00585B98" w:rsidRDefault="0097487C" w:rsidP="0097487C">
      <w:pPr>
        <w:rPr>
          <w:lang w:eastAsia="x-none"/>
        </w:rPr>
      </w:pPr>
      <w:r w:rsidRPr="00585B98">
        <w:rPr>
          <w:lang w:eastAsia="x-none"/>
        </w:rPr>
        <w:t>6.3.2.1.1.5</w:t>
      </w:r>
      <w:r w:rsidRPr="00585B98">
        <w:rPr>
          <w:lang w:eastAsia="x-none"/>
        </w:rPr>
        <w:tab/>
        <w:t>Test requirement</w:t>
      </w:r>
    </w:p>
    <w:p w14:paraId="4A1F2FED" w14:textId="77777777" w:rsidR="0097487C" w:rsidRPr="00585B98" w:rsidRDefault="0097487C" w:rsidP="0097487C">
      <w:r w:rsidRPr="00585B98">
        <w:rPr>
          <w:rFonts w:cs="v4.2.0"/>
          <w:color w:val="000000"/>
        </w:rPr>
        <w:t>Table 6.3.2.1.1.5-1</w:t>
      </w:r>
      <w:r w:rsidRPr="00585B98">
        <w:t xml:space="preserve"> defines the primary level settings including test tolerances for NR Intra-frequency RRC Re-establishment in FR1 test case.</w:t>
      </w:r>
    </w:p>
    <w:p w14:paraId="297E7C41" w14:textId="77777777" w:rsidR="0097487C" w:rsidRPr="00585B98" w:rsidRDefault="0097487C" w:rsidP="0097487C">
      <w:pPr>
        <w:pStyle w:val="TH"/>
      </w:pPr>
      <w:r w:rsidRPr="00585B98">
        <w:rPr>
          <w:rFonts w:cs="v4.2.0"/>
        </w:rPr>
        <w:lastRenderedPageBreak/>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97487C" w:rsidRPr="00585B98" w14:paraId="7ADC6701" w14:textId="77777777" w:rsidTr="008F22D4">
        <w:trPr>
          <w:cantSplit/>
          <w:jc w:val="center"/>
        </w:trPr>
        <w:tc>
          <w:tcPr>
            <w:tcW w:w="1951" w:type="dxa"/>
            <w:vMerge w:val="restart"/>
            <w:tcBorders>
              <w:top w:val="single" w:sz="4" w:space="0" w:color="auto"/>
              <w:left w:val="single" w:sz="4" w:space="0" w:color="auto"/>
            </w:tcBorders>
          </w:tcPr>
          <w:p w14:paraId="74718554" w14:textId="77777777" w:rsidR="0097487C" w:rsidRPr="00585B98" w:rsidRDefault="0097487C" w:rsidP="008F22D4">
            <w:pPr>
              <w:pStyle w:val="TAH"/>
              <w:rPr>
                <w:rFonts w:cs="Arial"/>
              </w:rPr>
            </w:pPr>
            <w:r w:rsidRPr="00585B98">
              <w:rPr>
                <w:rFonts w:cs="v4.2.0"/>
              </w:rPr>
              <w:t>Parameter</w:t>
            </w:r>
          </w:p>
        </w:tc>
        <w:tc>
          <w:tcPr>
            <w:tcW w:w="1794" w:type="dxa"/>
            <w:vMerge w:val="restart"/>
            <w:tcBorders>
              <w:top w:val="single" w:sz="4" w:space="0" w:color="auto"/>
            </w:tcBorders>
          </w:tcPr>
          <w:p w14:paraId="4214DECD" w14:textId="77777777" w:rsidR="0097487C" w:rsidRPr="00585B98" w:rsidRDefault="0097487C" w:rsidP="008F22D4">
            <w:pPr>
              <w:pStyle w:val="TAH"/>
              <w:rPr>
                <w:rFonts w:cs="Arial"/>
              </w:rPr>
            </w:pPr>
            <w:r w:rsidRPr="00585B98">
              <w:rPr>
                <w:rFonts w:cs="v4.2.0"/>
              </w:rPr>
              <w:t>Unit</w:t>
            </w:r>
          </w:p>
        </w:tc>
        <w:tc>
          <w:tcPr>
            <w:tcW w:w="1418" w:type="dxa"/>
            <w:vMerge w:val="restart"/>
            <w:tcBorders>
              <w:top w:val="single" w:sz="4" w:space="0" w:color="auto"/>
            </w:tcBorders>
          </w:tcPr>
          <w:p w14:paraId="35B43EE8" w14:textId="77777777" w:rsidR="0097487C" w:rsidRPr="00585B98" w:rsidRDefault="0097487C" w:rsidP="008F22D4">
            <w:pPr>
              <w:pStyle w:val="TAH"/>
              <w:rPr>
                <w:rFonts w:cs="v4.2.0"/>
              </w:rPr>
            </w:pPr>
            <w:r w:rsidRPr="00585B98">
              <w:rPr>
                <w:rFonts w:cs="v4.2.0"/>
              </w:rPr>
              <w:t>Test configuration</w:t>
            </w:r>
          </w:p>
        </w:tc>
        <w:tc>
          <w:tcPr>
            <w:tcW w:w="2742" w:type="dxa"/>
            <w:gridSpan w:val="5"/>
            <w:tcBorders>
              <w:top w:val="single" w:sz="4" w:space="0" w:color="auto"/>
            </w:tcBorders>
          </w:tcPr>
          <w:p w14:paraId="5EDE1B5A" w14:textId="77777777" w:rsidR="0097487C" w:rsidRPr="00585B98" w:rsidRDefault="0097487C" w:rsidP="008F22D4">
            <w:pPr>
              <w:pStyle w:val="TAH"/>
              <w:rPr>
                <w:rFonts w:cs="Arial"/>
              </w:rPr>
            </w:pPr>
            <w:r w:rsidRPr="00585B98">
              <w:rPr>
                <w:rFonts w:cs="v4.2.0"/>
              </w:rPr>
              <w:t>Cell 1</w:t>
            </w:r>
          </w:p>
        </w:tc>
        <w:tc>
          <w:tcPr>
            <w:tcW w:w="2419" w:type="dxa"/>
            <w:gridSpan w:val="4"/>
            <w:tcBorders>
              <w:top w:val="single" w:sz="4" w:space="0" w:color="auto"/>
              <w:right w:val="single" w:sz="4" w:space="0" w:color="auto"/>
            </w:tcBorders>
          </w:tcPr>
          <w:p w14:paraId="09CC3A11" w14:textId="77777777" w:rsidR="0097487C" w:rsidRPr="00585B98" w:rsidRDefault="0097487C" w:rsidP="008F22D4">
            <w:pPr>
              <w:pStyle w:val="TAH"/>
              <w:rPr>
                <w:rFonts w:cs="Arial"/>
              </w:rPr>
            </w:pPr>
            <w:r w:rsidRPr="00585B98">
              <w:rPr>
                <w:rFonts w:cs="v4.2.0"/>
              </w:rPr>
              <w:t>Cell 2</w:t>
            </w:r>
          </w:p>
        </w:tc>
      </w:tr>
      <w:tr w:rsidR="0097487C" w:rsidRPr="00585B98" w14:paraId="4640F6CE" w14:textId="77777777" w:rsidTr="008F22D4">
        <w:trPr>
          <w:cantSplit/>
          <w:jc w:val="center"/>
        </w:trPr>
        <w:tc>
          <w:tcPr>
            <w:tcW w:w="1951" w:type="dxa"/>
            <w:vMerge/>
            <w:tcBorders>
              <w:left w:val="single" w:sz="4" w:space="0" w:color="auto"/>
              <w:bottom w:val="single" w:sz="4" w:space="0" w:color="auto"/>
            </w:tcBorders>
          </w:tcPr>
          <w:p w14:paraId="7468807B" w14:textId="77777777" w:rsidR="0097487C" w:rsidRPr="00585B98" w:rsidRDefault="0097487C" w:rsidP="008F22D4">
            <w:pPr>
              <w:pStyle w:val="TAH"/>
              <w:rPr>
                <w:rFonts w:cs="Arial"/>
              </w:rPr>
            </w:pPr>
          </w:p>
        </w:tc>
        <w:tc>
          <w:tcPr>
            <w:tcW w:w="1794" w:type="dxa"/>
            <w:vMerge/>
            <w:tcBorders>
              <w:bottom w:val="single" w:sz="4" w:space="0" w:color="auto"/>
            </w:tcBorders>
          </w:tcPr>
          <w:p w14:paraId="6815D6E8" w14:textId="77777777" w:rsidR="0097487C" w:rsidRPr="00585B98" w:rsidRDefault="0097487C" w:rsidP="008F22D4">
            <w:pPr>
              <w:pStyle w:val="TAH"/>
              <w:rPr>
                <w:rFonts w:cs="Arial"/>
              </w:rPr>
            </w:pPr>
          </w:p>
        </w:tc>
        <w:tc>
          <w:tcPr>
            <w:tcW w:w="1418" w:type="dxa"/>
            <w:vMerge/>
            <w:tcBorders>
              <w:bottom w:val="single" w:sz="4" w:space="0" w:color="auto"/>
            </w:tcBorders>
          </w:tcPr>
          <w:p w14:paraId="28E27599" w14:textId="77777777" w:rsidR="0097487C" w:rsidRPr="00585B98" w:rsidRDefault="0097487C" w:rsidP="008F22D4">
            <w:pPr>
              <w:pStyle w:val="TAH"/>
              <w:rPr>
                <w:rFonts w:cs="v4.2.0"/>
              </w:rPr>
            </w:pPr>
          </w:p>
        </w:tc>
        <w:tc>
          <w:tcPr>
            <w:tcW w:w="992" w:type="dxa"/>
            <w:gridSpan w:val="2"/>
            <w:tcBorders>
              <w:bottom w:val="single" w:sz="4" w:space="0" w:color="auto"/>
            </w:tcBorders>
          </w:tcPr>
          <w:p w14:paraId="12C636F7" w14:textId="77777777" w:rsidR="0097487C" w:rsidRPr="00585B98" w:rsidRDefault="0097487C" w:rsidP="008F22D4">
            <w:pPr>
              <w:pStyle w:val="TAH"/>
              <w:rPr>
                <w:rFonts w:cs="Arial"/>
              </w:rPr>
            </w:pPr>
            <w:r w:rsidRPr="00585B98">
              <w:rPr>
                <w:rFonts w:cs="v4.2.0"/>
              </w:rPr>
              <w:t>T1</w:t>
            </w:r>
          </w:p>
        </w:tc>
        <w:tc>
          <w:tcPr>
            <w:tcW w:w="851" w:type="dxa"/>
            <w:gridSpan w:val="2"/>
            <w:tcBorders>
              <w:bottom w:val="single" w:sz="4" w:space="0" w:color="auto"/>
            </w:tcBorders>
          </w:tcPr>
          <w:p w14:paraId="5937670A" w14:textId="77777777" w:rsidR="0097487C" w:rsidRPr="00585B98" w:rsidRDefault="0097487C" w:rsidP="008F22D4">
            <w:pPr>
              <w:pStyle w:val="TAH"/>
              <w:rPr>
                <w:rFonts w:cs="Arial"/>
              </w:rPr>
            </w:pPr>
            <w:r w:rsidRPr="00585B98">
              <w:rPr>
                <w:rFonts w:cs="v4.2.0"/>
              </w:rPr>
              <w:t>T2</w:t>
            </w:r>
          </w:p>
        </w:tc>
        <w:tc>
          <w:tcPr>
            <w:tcW w:w="899" w:type="dxa"/>
            <w:tcBorders>
              <w:bottom w:val="single" w:sz="4" w:space="0" w:color="auto"/>
            </w:tcBorders>
          </w:tcPr>
          <w:p w14:paraId="3D78C526" w14:textId="77777777" w:rsidR="0097487C" w:rsidRPr="00585B98" w:rsidRDefault="0097487C" w:rsidP="008F22D4">
            <w:pPr>
              <w:pStyle w:val="TAH"/>
              <w:rPr>
                <w:rFonts w:cs="Arial"/>
              </w:rPr>
            </w:pPr>
            <w:r w:rsidRPr="00585B98">
              <w:rPr>
                <w:rFonts w:cs="v4.2.0"/>
              </w:rPr>
              <w:t>T3</w:t>
            </w:r>
          </w:p>
        </w:tc>
        <w:tc>
          <w:tcPr>
            <w:tcW w:w="802" w:type="dxa"/>
            <w:tcBorders>
              <w:bottom w:val="single" w:sz="4" w:space="0" w:color="auto"/>
            </w:tcBorders>
          </w:tcPr>
          <w:p w14:paraId="5D300677" w14:textId="77777777" w:rsidR="0097487C" w:rsidRPr="00585B98" w:rsidRDefault="0097487C" w:rsidP="008F22D4">
            <w:pPr>
              <w:pStyle w:val="TAH"/>
              <w:rPr>
                <w:rFonts w:cs="Arial"/>
              </w:rPr>
            </w:pPr>
            <w:r w:rsidRPr="00585B98">
              <w:rPr>
                <w:rFonts w:cs="v4.2.0"/>
              </w:rPr>
              <w:t>T1</w:t>
            </w:r>
          </w:p>
        </w:tc>
        <w:tc>
          <w:tcPr>
            <w:tcW w:w="850" w:type="dxa"/>
            <w:gridSpan w:val="2"/>
            <w:tcBorders>
              <w:bottom w:val="single" w:sz="4" w:space="0" w:color="auto"/>
            </w:tcBorders>
          </w:tcPr>
          <w:p w14:paraId="1674DDE6" w14:textId="77777777" w:rsidR="0097487C" w:rsidRPr="00585B98" w:rsidRDefault="0097487C" w:rsidP="008F22D4">
            <w:pPr>
              <w:pStyle w:val="TAH"/>
              <w:rPr>
                <w:rFonts w:cs="Arial"/>
              </w:rPr>
            </w:pPr>
            <w:r w:rsidRPr="00585B98">
              <w:rPr>
                <w:rFonts w:cs="v4.2.0"/>
              </w:rPr>
              <w:t>T2</w:t>
            </w:r>
          </w:p>
        </w:tc>
        <w:tc>
          <w:tcPr>
            <w:tcW w:w="767" w:type="dxa"/>
            <w:tcBorders>
              <w:bottom w:val="single" w:sz="4" w:space="0" w:color="auto"/>
            </w:tcBorders>
          </w:tcPr>
          <w:p w14:paraId="1C716BCA" w14:textId="77777777" w:rsidR="0097487C" w:rsidRPr="00585B98" w:rsidRDefault="0097487C" w:rsidP="008F22D4">
            <w:pPr>
              <w:pStyle w:val="TAH"/>
              <w:rPr>
                <w:rFonts w:cs="Arial"/>
              </w:rPr>
            </w:pPr>
            <w:r w:rsidRPr="00585B98">
              <w:rPr>
                <w:rFonts w:cs="v4.2.0"/>
              </w:rPr>
              <w:t>T3</w:t>
            </w:r>
          </w:p>
        </w:tc>
      </w:tr>
      <w:tr w:rsidR="0097487C" w:rsidRPr="00585B98" w14:paraId="3D50DC85" w14:textId="77777777" w:rsidTr="008F22D4">
        <w:trPr>
          <w:cantSplit/>
          <w:jc w:val="center"/>
        </w:trPr>
        <w:tc>
          <w:tcPr>
            <w:tcW w:w="1951" w:type="dxa"/>
            <w:vMerge w:val="restart"/>
            <w:tcBorders>
              <w:left w:val="single" w:sz="4" w:space="0" w:color="auto"/>
            </w:tcBorders>
          </w:tcPr>
          <w:p w14:paraId="45490F2F" w14:textId="77777777" w:rsidR="0097487C" w:rsidRPr="00585B98" w:rsidRDefault="0097487C" w:rsidP="008F22D4">
            <w:pPr>
              <w:pStyle w:val="TAH"/>
              <w:jc w:val="left"/>
              <w:rPr>
                <w:rFonts w:cs="Arial"/>
                <w:b w:val="0"/>
              </w:rPr>
            </w:pPr>
            <w:r w:rsidRPr="00585B98">
              <w:rPr>
                <w:rFonts w:cs="Arial"/>
                <w:b w:val="0"/>
              </w:rPr>
              <w:t>TDD configuration</w:t>
            </w:r>
          </w:p>
        </w:tc>
        <w:tc>
          <w:tcPr>
            <w:tcW w:w="1794" w:type="dxa"/>
            <w:vMerge w:val="restart"/>
          </w:tcPr>
          <w:p w14:paraId="1ED84974" w14:textId="77777777" w:rsidR="0097487C" w:rsidRPr="00585B98" w:rsidRDefault="0097487C" w:rsidP="008F22D4">
            <w:pPr>
              <w:pStyle w:val="TAH"/>
              <w:rPr>
                <w:rFonts w:cs="Arial"/>
                <w:b w:val="0"/>
              </w:rPr>
            </w:pPr>
          </w:p>
        </w:tc>
        <w:tc>
          <w:tcPr>
            <w:tcW w:w="1418" w:type="dxa"/>
            <w:tcBorders>
              <w:bottom w:val="single" w:sz="4" w:space="0" w:color="auto"/>
            </w:tcBorders>
          </w:tcPr>
          <w:p w14:paraId="6A86B6A3" w14:textId="77777777" w:rsidR="0097487C" w:rsidRPr="00585B98" w:rsidRDefault="0097487C" w:rsidP="008F22D4">
            <w:pPr>
              <w:pStyle w:val="TAH"/>
              <w:rPr>
                <w:rFonts w:cs="v4.2.0"/>
                <w:b w:val="0"/>
              </w:rPr>
            </w:pPr>
            <w:r w:rsidRPr="00585B98">
              <w:rPr>
                <w:rFonts w:cs="v4.2.0"/>
                <w:b w:val="0"/>
              </w:rPr>
              <w:t>1</w:t>
            </w:r>
          </w:p>
        </w:tc>
        <w:tc>
          <w:tcPr>
            <w:tcW w:w="2742" w:type="dxa"/>
            <w:gridSpan w:val="5"/>
            <w:tcBorders>
              <w:bottom w:val="single" w:sz="4" w:space="0" w:color="auto"/>
            </w:tcBorders>
          </w:tcPr>
          <w:p w14:paraId="4D1980B4" w14:textId="77777777" w:rsidR="0097487C" w:rsidRPr="00585B98" w:rsidRDefault="0097487C" w:rsidP="008F22D4">
            <w:pPr>
              <w:pStyle w:val="TAH"/>
              <w:rPr>
                <w:rFonts w:cs="v4.2.0"/>
                <w:b w:val="0"/>
              </w:rPr>
            </w:pPr>
            <w:r w:rsidRPr="00585B98">
              <w:rPr>
                <w:rFonts w:cs="v4.2.0"/>
                <w:b w:val="0"/>
              </w:rPr>
              <w:t>N/A</w:t>
            </w:r>
          </w:p>
        </w:tc>
        <w:tc>
          <w:tcPr>
            <w:tcW w:w="2419" w:type="dxa"/>
            <w:gridSpan w:val="4"/>
            <w:tcBorders>
              <w:bottom w:val="single" w:sz="4" w:space="0" w:color="auto"/>
            </w:tcBorders>
          </w:tcPr>
          <w:p w14:paraId="666B4C09" w14:textId="77777777" w:rsidR="0097487C" w:rsidRPr="00585B98" w:rsidRDefault="0097487C" w:rsidP="008F22D4">
            <w:pPr>
              <w:pStyle w:val="TAH"/>
              <w:rPr>
                <w:rFonts w:cs="v4.2.0"/>
                <w:b w:val="0"/>
              </w:rPr>
            </w:pPr>
            <w:r w:rsidRPr="00585B98">
              <w:rPr>
                <w:rFonts w:cs="v4.2.0"/>
                <w:b w:val="0"/>
              </w:rPr>
              <w:t>N/A</w:t>
            </w:r>
          </w:p>
        </w:tc>
      </w:tr>
      <w:tr w:rsidR="0097487C" w:rsidRPr="00585B98" w14:paraId="4A121D5E" w14:textId="77777777" w:rsidTr="008F22D4">
        <w:trPr>
          <w:cantSplit/>
          <w:jc w:val="center"/>
        </w:trPr>
        <w:tc>
          <w:tcPr>
            <w:tcW w:w="1951" w:type="dxa"/>
            <w:vMerge/>
            <w:tcBorders>
              <w:left w:val="single" w:sz="4" w:space="0" w:color="auto"/>
            </w:tcBorders>
          </w:tcPr>
          <w:p w14:paraId="6228BFB1" w14:textId="77777777" w:rsidR="0097487C" w:rsidRPr="00585B98" w:rsidRDefault="0097487C" w:rsidP="008F22D4">
            <w:pPr>
              <w:pStyle w:val="TAH"/>
              <w:jc w:val="left"/>
              <w:rPr>
                <w:rFonts w:cs="Arial"/>
                <w:b w:val="0"/>
              </w:rPr>
            </w:pPr>
          </w:p>
        </w:tc>
        <w:tc>
          <w:tcPr>
            <w:tcW w:w="1794" w:type="dxa"/>
            <w:vMerge/>
          </w:tcPr>
          <w:p w14:paraId="504EE049" w14:textId="77777777" w:rsidR="0097487C" w:rsidRPr="00585B98" w:rsidRDefault="0097487C" w:rsidP="008F22D4">
            <w:pPr>
              <w:pStyle w:val="TAH"/>
              <w:rPr>
                <w:rFonts w:cs="Arial"/>
                <w:b w:val="0"/>
              </w:rPr>
            </w:pPr>
          </w:p>
        </w:tc>
        <w:tc>
          <w:tcPr>
            <w:tcW w:w="1418" w:type="dxa"/>
            <w:tcBorders>
              <w:bottom w:val="single" w:sz="4" w:space="0" w:color="auto"/>
            </w:tcBorders>
          </w:tcPr>
          <w:p w14:paraId="7CFF3B70" w14:textId="77777777" w:rsidR="0097487C" w:rsidRPr="00585B98" w:rsidRDefault="0097487C" w:rsidP="008F22D4">
            <w:pPr>
              <w:pStyle w:val="TAH"/>
              <w:rPr>
                <w:rFonts w:cs="v4.2.0"/>
                <w:b w:val="0"/>
              </w:rPr>
            </w:pPr>
            <w:r w:rsidRPr="00585B98">
              <w:rPr>
                <w:rFonts w:cs="v4.2.0"/>
                <w:b w:val="0"/>
              </w:rPr>
              <w:t>2</w:t>
            </w:r>
          </w:p>
        </w:tc>
        <w:tc>
          <w:tcPr>
            <w:tcW w:w="2742" w:type="dxa"/>
            <w:gridSpan w:val="5"/>
            <w:tcBorders>
              <w:bottom w:val="single" w:sz="4" w:space="0" w:color="auto"/>
            </w:tcBorders>
          </w:tcPr>
          <w:p w14:paraId="66983F9B" w14:textId="77777777" w:rsidR="0097487C" w:rsidRPr="00585B98" w:rsidRDefault="0097487C" w:rsidP="008F22D4">
            <w:pPr>
              <w:pStyle w:val="TAH"/>
              <w:rPr>
                <w:rFonts w:cs="v4.2.0"/>
                <w:b w:val="0"/>
              </w:rPr>
            </w:pPr>
            <w:r w:rsidRPr="00585B98">
              <w:rPr>
                <w:b w:val="0"/>
                <w:lang w:eastAsia="ja-JP"/>
              </w:rPr>
              <w:t>TDDConf.1.1</w:t>
            </w:r>
          </w:p>
        </w:tc>
        <w:tc>
          <w:tcPr>
            <w:tcW w:w="2419" w:type="dxa"/>
            <w:gridSpan w:val="4"/>
            <w:tcBorders>
              <w:bottom w:val="single" w:sz="4" w:space="0" w:color="auto"/>
            </w:tcBorders>
          </w:tcPr>
          <w:p w14:paraId="79CD0A53" w14:textId="77777777" w:rsidR="0097487C" w:rsidRPr="00585B98" w:rsidRDefault="0097487C" w:rsidP="008F22D4">
            <w:pPr>
              <w:pStyle w:val="TAH"/>
              <w:rPr>
                <w:rFonts w:cs="v4.2.0"/>
                <w:b w:val="0"/>
              </w:rPr>
            </w:pPr>
            <w:r w:rsidRPr="00585B98">
              <w:rPr>
                <w:b w:val="0"/>
                <w:lang w:eastAsia="ja-JP"/>
              </w:rPr>
              <w:t>TDDConf.1.1</w:t>
            </w:r>
          </w:p>
        </w:tc>
      </w:tr>
      <w:tr w:rsidR="0097487C" w:rsidRPr="00585B98" w14:paraId="617E9FA6" w14:textId="77777777" w:rsidTr="008F22D4">
        <w:trPr>
          <w:cantSplit/>
          <w:jc w:val="center"/>
        </w:trPr>
        <w:tc>
          <w:tcPr>
            <w:tcW w:w="1951" w:type="dxa"/>
            <w:vMerge/>
            <w:tcBorders>
              <w:left w:val="single" w:sz="4" w:space="0" w:color="auto"/>
              <w:bottom w:val="single" w:sz="4" w:space="0" w:color="auto"/>
            </w:tcBorders>
          </w:tcPr>
          <w:p w14:paraId="33FD8BDF"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20EBB2FE" w14:textId="77777777" w:rsidR="0097487C" w:rsidRPr="00585B98" w:rsidRDefault="0097487C" w:rsidP="008F22D4">
            <w:pPr>
              <w:pStyle w:val="TAH"/>
              <w:rPr>
                <w:rFonts w:cs="Arial"/>
                <w:b w:val="0"/>
              </w:rPr>
            </w:pPr>
          </w:p>
        </w:tc>
        <w:tc>
          <w:tcPr>
            <w:tcW w:w="1418" w:type="dxa"/>
            <w:tcBorders>
              <w:bottom w:val="single" w:sz="4" w:space="0" w:color="auto"/>
            </w:tcBorders>
          </w:tcPr>
          <w:p w14:paraId="0D3E90F8" w14:textId="77777777" w:rsidR="0097487C" w:rsidRPr="00585B98" w:rsidRDefault="0097487C" w:rsidP="008F22D4">
            <w:pPr>
              <w:pStyle w:val="TAH"/>
              <w:rPr>
                <w:rFonts w:cs="v4.2.0"/>
                <w:b w:val="0"/>
              </w:rPr>
            </w:pPr>
            <w:r w:rsidRPr="00585B98">
              <w:rPr>
                <w:rFonts w:cs="v4.2.0"/>
                <w:b w:val="0"/>
              </w:rPr>
              <w:t>3</w:t>
            </w:r>
          </w:p>
        </w:tc>
        <w:tc>
          <w:tcPr>
            <w:tcW w:w="2742" w:type="dxa"/>
            <w:gridSpan w:val="5"/>
            <w:tcBorders>
              <w:bottom w:val="single" w:sz="4" w:space="0" w:color="auto"/>
            </w:tcBorders>
          </w:tcPr>
          <w:p w14:paraId="344C33A4" w14:textId="77777777" w:rsidR="0097487C" w:rsidRPr="00585B98" w:rsidRDefault="0097487C" w:rsidP="008F22D4">
            <w:pPr>
              <w:pStyle w:val="TAH"/>
              <w:rPr>
                <w:rFonts w:cs="v4.2.0"/>
                <w:b w:val="0"/>
              </w:rPr>
            </w:pPr>
            <w:r w:rsidRPr="00585B98">
              <w:rPr>
                <w:b w:val="0"/>
                <w:lang w:eastAsia="ja-JP"/>
              </w:rPr>
              <w:t>TDDConf.2.1</w:t>
            </w:r>
          </w:p>
        </w:tc>
        <w:tc>
          <w:tcPr>
            <w:tcW w:w="2419" w:type="dxa"/>
            <w:gridSpan w:val="4"/>
            <w:tcBorders>
              <w:bottom w:val="single" w:sz="4" w:space="0" w:color="auto"/>
            </w:tcBorders>
          </w:tcPr>
          <w:p w14:paraId="6A65E13C" w14:textId="77777777" w:rsidR="0097487C" w:rsidRPr="00585B98" w:rsidRDefault="0097487C" w:rsidP="008F22D4">
            <w:pPr>
              <w:pStyle w:val="TAH"/>
              <w:rPr>
                <w:rFonts w:cs="v4.2.0"/>
                <w:b w:val="0"/>
              </w:rPr>
            </w:pPr>
            <w:r w:rsidRPr="00585B98">
              <w:rPr>
                <w:b w:val="0"/>
                <w:lang w:eastAsia="ja-JP"/>
              </w:rPr>
              <w:t>TDDConf.2.1</w:t>
            </w:r>
          </w:p>
        </w:tc>
      </w:tr>
      <w:tr w:rsidR="0097487C" w:rsidRPr="00585B98" w14:paraId="538D52DE" w14:textId="77777777" w:rsidTr="008F22D4">
        <w:trPr>
          <w:cantSplit/>
          <w:jc w:val="center"/>
        </w:trPr>
        <w:tc>
          <w:tcPr>
            <w:tcW w:w="1951" w:type="dxa"/>
            <w:vMerge w:val="restart"/>
            <w:tcBorders>
              <w:left w:val="single" w:sz="4" w:space="0" w:color="auto"/>
            </w:tcBorders>
          </w:tcPr>
          <w:p w14:paraId="51BF8FE0" w14:textId="77777777" w:rsidR="0097487C" w:rsidRPr="00585B98" w:rsidRDefault="0097487C" w:rsidP="008F22D4">
            <w:pPr>
              <w:pStyle w:val="TAH"/>
              <w:jc w:val="left"/>
              <w:rPr>
                <w:rFonts w:cs="Arial"/>
                <w:b w:val="0"/>
              </w:rPr>
            </w:pPr>
            <w:r w:rsidRPr="00585B98">
              <w:rPr>
                <w:rFonts w:cs="Arial"/>
                <w:b w:val="0"/>
              </w:rPr>
              <w:t>PDSCH RMC configuration</w:t>
            </w:r>
          </w:p>
        </w:tc>
        <w:tc>
          <w:tcPr>
            <w:tcW w:w="1794" w:type="dxa"/>
            <w:vMerge w:val="restart"/>
          </w:tcPr>
          <w:p w14:paraId="3CFF65C8" w14:textId="77777777" w:rsidR="0097487C" w:rsidRPr="00585B98" w:rsidRDefault="0097487C" w:rsidP="008F22D4">
            <w:pPr>
              <w:pStyle w:val="TAH"/>
              <w:rPr>
                <w:rFonts w:cs="Arial"/>
                <w:b w:val="0"/>
              </w:rPr>
            </w:pPr>
          </w:p>
        </w:tc>
        <w:tc>
          <w:tcPr>
            <w:tcW w:w="1418" w:type="dxa"/>
            <w:tcBorders>
              <w:bottom w:val="single" w:sz="4" w:space="0" w:color="auto"/>
            </w:tcBorders>
          </w:tcPr>
          <w:p w14:paraId="2CF08898"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22B4E804" w14:textId="77777777" w:rsidR="0097487C" w:rsidRPr="00585B98" w:rsidRDefault="0097487C" w:rsidP="008F22D4">
            <w:pPr>
              <w:pStyle w:val="TAC"/>
              <w:rPr>
                <w:rFonts w:cs="v4.2.0"/>
              </w:rPr>
            </w:pPr>
            <w:r w:rsidRPr="00585B98">
              <w:rPr>
                <w:rFonts w:cs="v4.2.0"/>
              </w:rPr>
              <w:t>SR.1.1 FDD</w:t>
            </w:r>
          </w:p>
        </w:tc>
        <w:tc>
          <w:tcPr>
            <w:tcW w:w="2419" w:type="dxa"/>
            <w:gridSpan w:val="4"/>
            <w:vMerge w:val="restart"/>
          </w:tcPr>
          <w:p w14:paraId="1135AF28" w14:textId="77777777" w:rsidR="0097487C" w:rsidRPr="00585B98" w:rsidRDefault="0097487C" w:rsidP="008F22D4">
            <w:pPr>
              <w:pStyle w:val="TAC"/>
              <w:rPr>
                <w:rFonts w:cs="v4.2.0"/>
              </w:rPr>
            </w:pPr>
            <w:r w:rsidRPr="00585B98">
              <w:rPr>
                <w:rFonts w:cs="v4.2.0"/>
              </w:rPr>
              <w:t>N/A</w:t>
            </w:r>
          </w:p>
        </w:tc>
      </w:tr>
      <w:tr w:rsidR="0097487C" w:rsidRPr="00585B98" w14:paraId="75984C4F" w14:textId="77777777" w:rsidTr="008F22D4">
        <w:trPr>
          <w:cantSplit/>
          <w:jc w:val="center"/>
        </w:trPr>
        <w:tc>
          <w:tcPr>
            <w:tcW w:w="1951" w:type="dxa"/>
            <w:vMerge/>
            <w:tcBorders>
              <w:left w:val="single" w:sz="4" w:space="0" w:color="auto"/>
            </w:tcBorders>
          </w:tcPr>
          <w:p w14:paraId="6FB0F778" w14:textId="77777777" w:rsidR="0097487C" w:rsidRPr="00585B98" w:rsidRDefault="0097487C" w:rsidP="008F22D4">
            <w:pPr>
              <w:pStyle w:val="TAH"/>
              <w:jc w:val="left"/>
              <w:rPr>
                <w:rFonts w:cs="Arial"/>
                <w:b w:val="0"/>
              </w:rPr>
            </w:pPr>
          </w:p>
        </w:tc>
        <w:tc>
          <w:tcPr>
            <w:tcW w:w="1794" w:type="dxa"/>
            <w:vMerge/>
          </w:tcPr>
          <w:p w14:paraId="7312BB37" w14:textId="77777777" w:rsidR="0097487C" w:rsidRPr="00585B98" w:rsidRDefault="0097487C" w:rsidP="008F22D4">
            <w:pPr>
              <w:pStyle w:val="TAH"/>
              <w:rPr>
                <w:rFonts w:cs="Arial"/>
                <w:b w:val="0"/>
              </w:rPr>
            </w:pPr>
          </w:p>
        </w:tc>
        <w:tc>
          <w:tcPr>
            <w:tcW w:w="1418" w:type="dxa"/>
            <w:tcBorders>
              <w:bottom w:val="single" w:sz="4" w:space="0" w:color="auto"/>
            </w:tcBorders>
          </w:tcPr>
          <w:p w14:paraId="30A51A4D"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48EED669" w14:textId="77777777" w:rsidR="0097487C" w:rsidRPr="00585B98" w:rsidRDefault="0097487C" w:rsidP="008F22D4">
            <w:pPr>
              <w:pStyle w:val="TAC"/>
              <w:rPr>
                <w:rFonts w:cs="v4.2.0"/>
              </w:rPr>
            </w:pPr>
            <w:r w:rsidRPr="00585B98">
              <w:rPr>
                <w:rFonts w:cs="v4.2.0"/>
              </w:rPr>
              <w:t>SR.1.1 TDD</w:t>
            </w:r>
          </w:p>
        </w:tc>
        <w:tc>
          <w:tcPr>
            <w:tcW w:w="2419" w:type="dxa"/>
            <w:gridSpan w:val="4"/>
            <w:vMerge/>
          </w:tcPr>
          <w:p w14:paraId="0DA45D34" w14:textId="77777777" w:rsidR="0097487C" w:rsidRPr="00585B98" w:rsidRDefault="0097487C" w:rsidP="008F22D4">
            <w:pPr>
              <w:pStyle w:val="TAC"/>
              <w:rPr>
                <w:rFonts w:cs="v4.2.0"/>
              </w:rPr>
            </w:pPr>
          </w:p>
        </w:tc>
      </w:tr>
      <w:tr w:rsidR="0097487C" w:rsidRPr="00585B98" w14:paraId="1C2A3AD3" w14:textId="77777777" w:rsidTr="008F22D4">
        <w:trPr>
          <w:cantSplit/>
          <w:jc w:val="center"/>
        </w:trPr>
        <w:tc>
          <w:tcPr>
            <w:tcW w:w="1951" w:type="dxa"/>
            <w:vMerge/>
            <w:tcBorders>
              <w:left w:val="single" w:sz="4" w:space="0" w:color="auto"/>
              <w:bottom w:val="single" w:sz="4" w:space="0" w:color="auto"/>
            </w:tcBorders>
          </w:tcPr>
          <w:p w14:paraId="6EB46A48"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1A5E4877" w14:textId="77777777" w:rsidR="0097487C" w:rsidRPr="00585B98" w:rsidRDefault="0097487C" w:rsidP="008F22D4">
            <w:pPr>
              <w:pStyle w:val="TAH"/>
              <w:rPr>
                <w:rFonts w:cs="Arial"/>
                <w:b w:val="0"/>
              </w:rPr>
            </w:pPr>
          </w:p>
        </w:tc>
        <w:tc>
          <w:tcPr>
            <w:tcW w:w="1418" w:type="dxa"/>
            <w:tcBorders>
              <w:bottom w:val="single" w:sz="4" w:space="0" w:color="auto"/>
            </w:tcBorders>
          </w:tcPr>
          <w:p w14:paraId="2E0EBDE5"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0697CAAB" w14:textId="77777777" w:rsidR="0097487C" w:rsidRPr="00585B98" w:rsidRDefault="0097487C" w:rsidP="008F22D4">
            <w:pPr>
              <w:pStyle w:val="TAC"/>
              <w:rPr>
                <w:rFonts w:cs="v4.2.0"/>
              </w:rPr>
            </w:pPr>
            <w:r w:rsidRPr="00585B98">
              <w:rPr>
                <w:rFonts w:cs="v4.2.0"/>
              </w:rPr>
              <w:t>SR.2.1 TDD</w:t>
            </w:r>
          </w:p>
        </w:tc>
        <w:tc>
          <w:tcPr>
            <w:tcW w:w="2419" w:type="dxa"/>
            <w:gridSpan w:val="4"/>
            <w:vMerge/>
            <w:tcBorders>
              <w:bottom w:val="single" w:sz="4" w:space="0" w:color="auto"/>
            </w:tcBorders>
          </w:tcPr>
          <w:p w14:paraId="0846B8BF" w14:textId="77777777" w:rsidR="0097487C" w:rsidRPr="00585B98" w:rsidRDefault="0097487C" w:rsidP="008F22D4">
            <w:pPr>
              <w:pStyle w:val="TAC"/>
              <w:rPr>
                <w:rFonts w:cs="v4.2.0"/>
              </w:rPr>
            </w:pPr>
          </w:p>
        </w:tc>
      </w:tr>
      <w:tr w:rsidR="0097487C" w:rsidRPr="00585B98" w14:paraId="77D9A8B9" w14:textId="77777777" w:rsidTr="008F22D4">
        <w:trPr>
          <w:cantSplit/>
          <w:jc w:val="center"/>
        </w:trPr>
        <w:tc>
          <w:tcPr>
            <w:tcW w:w="1951" w:type="dxa"/>
            <w:vMerge w:val="restart"/>
            <w:tcBorders>
              <w:left w:val="single" w:sz="4" w:space="0" w:color="auto"/>
            </w:tcBorders>
          </w:tcPr>
          <w:p w14:paraId="1B1F766A" w14:textId="77777777" w:rsidR="0097487C" w:rsidRPr="00585B98" w:rsidRDefault="0097487C" w:rsidP="008F22D4">
            <w:pPr>
              <w:pStyle w:val="TAH"/>
              <w:jc w:val="left"/>
              <w:rPr>
                <w:rFonts w:cs="Arial"/>
                <w:b w:val="0"/>
              </w:rPr>
            </w:pPr>
            <w:r w:rsidRPr="00585B98">
              <w:rPr>
                <w:rFonts w:cs="Arial"/>
                <w:b w:val="0"/>
              </w:rPr>
              <w:t>RMSI CORESET RMC configuration</w:t>
            </w:r>
          </w:p>
        </w:tc>
        <w:tc>
          <w:tcPr>
            <w:tcW w:w="1794" w:type="dxa"/>
            <w:vMerge w:val="restart"/>
          </w:tcPr>
          <w:p w14:paraId="210E781B" w14:textId="77777777" w:rsidR="0097487C" w:rsidRPr="00585B98" w:rsidRDefault="0097487C" w:rsidP="008F22D4">
            <w:pPr>
              <w:pStyle w:val="TAH"/>
              <w:rPr>
                <w:rFonts w:cs="Arial"/>
                <w:b w:val="0"/>
              </w:rPr>
            </w:pPr>
          </w:p>
        </w:tc>
        <w:tc>
          <w:tcPr>
            <w:tcW w:w="1418" w:type="dxa"/>
            <w:tcBorders>
              <w:bottom w:val="single" w:sz="4" w:space="0" w:color="auto"/>
            </w:tcBorders>
          </w:tcPr>
          <w:p w14:paraId="4322751B"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1BF369B9" w14:textId="77777777" w:rsidR="0097487C" w:rsidRPr="00585B98" w:rsidRDefault="0097487C" w:rsidP="008F22D4">
            <w:pPr>
              <w:pStyle w:val="TAC"/>
              <w:rPr>
                <w:rFonts w:cs="v4.2.0"/>
              </w:rPr>
            </w:pPr>
            <w:r w:rsidRPr="00585B98">
              <w:rPr>
                <w:rFonts w:cs="v4.2.0"/>
              </w:rPr>
              <w:t>CR.1.1 FDD</w:t>
            </w:r>
          </w:p>
        </w:tc>
        <w:tc>
          <w:tcPr>
            <w:tcW w:w="2419" w:type="dxa"/>
            <w:gridSpan w:val="4"/>
            <w:tcBorders>
              <w:bottom w:val="single" w:sz="4" w:space="0" w:color="auto"/>
            </w:tcBorders>
          </w:tcPr>
          <w:p w14:paraId="642B9AAC" w14:textId="77777777" w:rsidR="0097487C" w:rsidRPr="00585B98" w:rsidRDefault="0097487C" w:rsidP="008F22D4">
            <w:pPr>
              <w:pStyle w:val="TAC"/>
              <w:rPr>
                <w:rFonts w:cs="v4.2.0"/>
              </w:rPr>
            </w:pPr>
            <w:r w:rsidRPr="00585B98">
              <w:rPr>
                <w:rFonts w:cs="v4.2.0"/>
              </w:rPr>
              <w:t>CR.1.1 FDD</w:t>
            </w:r>
          </w:p>
        </w:tc>
      </w:tr>
      <w:tr w:rsidR="0097487C" w:rsidRPr="00585B98" w14:paraId="1B3E6692" w14:textId="77777777" w:rsidTr="008F22D4">
        <w:trPr>
          <w:cantSplit/>
          <w:jc w:val="center"/>
        </w:trPr>
        <w:tc>
          <w:tcPr>
            <w:tcW w:w="1951" w:type="dxa"/>
            <w:vMerge/>
            <w:tcBorders>
              <w:left w:val="single" w:sz="4" w:space="0" w:color="auto"/>
            </w:tcBorders>
          </w:tcPr>
          <w:p w14:paraId="742AC527" w14:textId="77777777" w:rsidR="0097487C" w:rsidRPr="00585B98" w:rsidRDefault="0097487C" w:rsidP="008F22D4">
            <w:pPr>
              <w:pStyle w:val="TAH"/>
              <w:jc w:val="left"/>
              <w:rPr>
                <w:rFonts w:cs="Arial"/>
                <w:b w:val="0"/>
              </w:rPr>
            </w:pPr>
          </w:p>
        </w:tc>
        <w:tc>
          <w:tcPr>
            <w:tcW w:w="1794" w:type="dxa"/>
            <w:vMerge/>
          </w:tcPr>
          <w:p w14:paraId="27DA646D" w14:textId="77777777" w:rsidR="0097487C" w:rsidRPr="00585B98" w:rsidRDefault="0097487C" w:rsidP="008F22D4">
            <w:pPr>
              <w:pStyle w:val="TAH"/>
              <w:rPr>
                <w:rFonts w:cs="Arial"/>
                <w:b w:val="0"/>
              </w:rPr>
            </w:pPr>
          </w:p>
        </w:tc>
        <w:tc>
          <w:tcPr>
            <w:tcW w:w="1418" w:type="dxa"/>
            <w:tcBorders>
              <w:bottom w:val="single" w:sz="4" w:space="0" w:color="auto"/>
            </w:tcBorders>
          </w:tcPr>
          <w:p w14:paraId="004B7BCC"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6AD8FE8C" w14:textId="77777777" w:rsidR="0097487C" w:rsidRPr="00585B98" w:rsidRDefault="0097487C" w:rsidP="008F22D4">
            <w:pPr>
              <w:pStyle w:val="TAC"/>
              <w:rPr>
                <w:rFonts w:cs="v4.2.0"/>
              </w:rPr>
            </w:pPr>
            <w:r w:rsidRPr="00585B98">
              <w:rPr>
                <w:rFonts w:cs="v4.2.0"/>
              </w:rPr>
              <w:t>CR.1.1 TDD</w:t>
            </w:r>
          </w:p>
        </w:tc>
        <w:tc>
          <w:tcPr>
            <w:tcW w:w="2419" w:type="dxa"/>
            <w:gridSpan w:val="4"/>
            <w:tcBorders>
              <w:bottom w:val="single" w:sz="4" w:space="0" w:color="auto"/>
            </w:tcBorders>
          </w:tcPr>
          <w:p w14:paraId="21AA3EF8" w14:textId="77777777" w:rsidR="0097487C" w:rsidRPr="00585B98" w:rsidRDefault="0097487C" w:rsidP="008F22D4">
            <w:pPr>
              <w:pStyle w:val="TAC"/>
              <w:rPr>
                <w:rFonts w:cs="v4.2.0"/>
              </w:rPr>
            </w:pPr>
            <w:r w:rsidRPr="00585B98">
              <w:rPr>
                <w:rFonts w:cs="v4.2.0"/>
              </w:rPr>
              <w:t>CR.1.1 TDD</w:t>
            </w:r>
          </w:p>
        </w:tc>
      </w:tr>
      <w:tr w:rsidR="0097487C" w:rsidRPr="00585B98" w14:paraId="53E967D5" w14:textId="77777777" w:rsidTr="008F22D4">
        <w:trPr>
          <w:cantSplit/>
          <w:jc w:val="center"/>
        </w:trPr>
        <w:tc>
          <w:tcPr>
            <w:tcW w:w="1951" w:type="dxa"/>
            <w:vMerge/>
            <w:tcBorders>
              <w:left w:val="single" w:sz="4" w:space="0" w:color="auto"/>
              <w:bottom w:val="single" w:sz="4" w:space="0" w:color="auto"/>
            </w:tcBorders>
          </w:tcPr>
          <w:p w14:paraId="43F1A48A"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28421023" w14:textId="77777777" w:rsidR="0097487C" w:rsidRPr="00585B98" w:rsidRDefault="0097487C" w:rsidP="008F22D4">
            <w:pPr>
              <w:pStyle w:val="TAH"/>
              <w:rPr>
                <w:rFonts w:cs="Arial"/>
                <w:b w:val="0"/>
              </w:rPr>
            </w:pPr>
          </w:p>
        </w:tc>
        <w:tc>
          <w:tcPr>
            <w:tcW w:w="1418" w:type="dxa"/>
            <w:tcBorders>
              <w:bottom w:val="single" w:sz="4" w:space="0" w:color="auto"/>
            </w:tcBorders>
          </w:tcPr>
          <w:p w14:paraId="0971C591"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6CB4FDA7" w14:textId="77777777" w:rsidR="0097487C" w:rsidRPr="00585B98" w:rsidRDefault="0097487C" w:rsidP="008F22D4">
            <w:pPr>
              <w:pStyle w:val="TAC"/>
              <w:rPr>
                <w:rFonts w:cs="v4.2.0"/>
              </w:rPr>
            </w:pPr>
            <w:r w:rsidRPr="00585B98">
              <w:rPr>
                <w:rFonts w:cs="v4.2.0"/>
              </w:rPr>
              <w:t>CR.2.1 TDD</w:t>
            </w:r>
          </w:p>
        </w:tc>
        <w:tc>
          <w:tcPr>
            <w:tcW w:w="2419" w:type="dxa"/>
            <w:gridSpan w:val="4"/>
            <w:tcBorders>
              <w:bottom w:val="single" w:sz="4" w:space="0" w:color="auto"/>
            </w:tcBorders>
          </w:tcPr>
          <w:p w14:paraId="7673CF6C" w14:textId="77777777" w:rsidR="0097487C" w:rsidRPr="00585B98" w:rsidRDefault="0097487C" w:rsidP="008F22D4">
            <w:pPr>
              <w:pStyle w:val="TAC"/>
              <w:rPr>
                <w:rFonts w:cs="v4.2.0"/>
              </w:rPr>
            </w:pPr>
            <w:r w:rsidRPr="00585B98">
              <w:rPr>
                <w:rFonts w:cs="v4.2.0"/>
              </w:rPr>
              <w:t>CR.2.1 TDD</w:t>
            </w:r>
          </w:p>
        </w:tc>
      </w:tr>
      <w:tr w:rsidR="0097487C" w:rsidRPr="00585B98" w14:paraId="4804F349" w14:textId="77777777" w:rsidTr="008F22D4">
        <w:trPr>
          <w:cantSplit/>
          <w:jc w:val="center"/>
        </w:trPr>
        <w:tc>
          <w:tcPr>
            <w:tcW w:w="1951" w:type="dxa"/>
            <w:vMerge w:val="restart"/>
            <w:tcBorders>
              <w:left w:val="single" w:sz="4" w:space="0" w:color="auto"/>
            </w:tcBorders>
          </w:tcPr>
          <w:p w14:paraId="3C412B20" w14:textId="77777777" w:rsidR="0097487C" w:rsidRPr="00585B98" w:rsidRDefault="0097487C" w:rsidP="008F22D4">
            <w:pPr>
              <w:pStyle w:val="TAH"/>
              <w:jc w:val="left"/>
              <w:rPr>
                <w:rFonts w:cs="Arial"/>
                <w:b w:val="0"/>
              </w:rPr>
            </w:pPr>
            <w:r w:rsidRPr="00585B98">
              <w:rPr>
                <w:rFonts w:cs="Arial"/>
                <w:b w:val="0"/>
              </w:rPr>
              <w:t>Dedicated CORESET RMC configuration</w:t>
            </w:r>
          </w:p>
        </w:tc>
        <w:tc>
          <w:tcPr>
            <w:tcW w:w="1794" w:type="dxa"/>
            <w:vMerge w:val="restart"/>
          </w:tcPr>
          <w:p w14:paraId="2B202ED0" w14:textId="77777777" w:rsidR="0097487C" w:rsidRPr="00585B98" w:rsidRDefault="0097487C" w:rsidP="008F22D4">
            <w:pPr>
              <w:pStyle w:val="TAH"/>
              <w:rPr>
                <w:rFonts w:cs="Arial"/>
                <w:b w:val="0"/>
              </w:rPr>
            </w:pPr>
          </w:p>
        </w:tc>
        <w:tc>
          <w:tcPr>
            <w:tcW w:w="1418" w:type="dxa"/>
            <w:tcBorders>
              <w:bottom w:val="single" w:sz="4" w:space="0" w:color="auto"/>
            </w:tcBorders>
          </w:tcPr>
          <w:p w14:paraId="0CB0A048"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6F019EE7" w14:textId="77777777" w:rsidR="0097487C" w:rsidRPr="00585B98" w:rsidRDefault="0097487C" w:rsidP="008F22D4">
            <w:pPr>
              <w:pStyle w:val="TAC"/>
              <w:rPr>
                <w:rFonts w:cs="v4.2.0"/>
              </w:rPr>
            </w:pPr>
            <w:r w:rsidRPr="00585B98">
              <w:rPr>
                <w:rFonts w:cs="v4.2.0"/>
              </w:rPr>
              <w:t>CCR.1.1 FDD</w:t>
            </w:r>
          </w:p>
        </w:tc>
        <w:tc>
          <w:tcPr>
            <w:tcW w:w="2419" w:type="dxa"/>
            <w:gridSpan w:val="4"/>
            <w:tcBorders>
              <w:bottom w:val="single" w:sz="4" w:space="0" w:color="auto"/>
            </w:tcBorders>
          </w:tcPr>
          <w:p w14:paraId="2C39FF54" w14:textId="77777777" w:rsidR="0097487C" w:rsidRPr="00585B98" w:rsidRDefault="0097487C" w:rsidP="008F22D4">
            <w:pPr>
              <w:pStyle w:val="TAC"/>
              <w:rPr>
                <w:rFonts w:cs="v4.2.0"/>
              </w:rPr>
            </w:pPr>
            <w:r w:rsidRPr="00585B98">
              <w:rPr>
                <w:rFonts w:cs="v4.2.0"/>
              </w:rPr>
              <w:t>CCR.1.1 FDD</w:t>
            </w:r>
          </w:p>
        </w:tc>
      </w:tr>
      <w:tr w:rsidR="0097487C" w:rsidRPr="00585B98" w14:paraId="75FD4D30" w14:textId="77777777" w:rsidTr="008F22D4">
        <w:trPr>
          <w:cantSplit/>
          <w:jc w:val="center"/>
        </w:trPr>
        <w:tc>
          <w:tcPr>
            <w:tcW w:w="1951" w:type="dxa"/>
            <w:vMerge/>
            <w:tcBorders>
              <w:left w:val="single" w:sz="4" w:space="0" w:color="auto"/>
            </w:tcBorders>
          </w:tcPr>
          <w:p w14:paraId="00F61316" w14:textId="77777777" w:rsidR="0097487C" w:rsidRPr="00585B98" w:rsidRDefault="0097487C" w:rsidP="008F22D4">
            <w:pPr>
              <w:pStyle w:val="TAH"/>
              <w:jc w:val="left"/>
              <w:rPr>
                <w:rFonts w:cs="Arial"/>
                <w:b w:val="0"/>
              </w:rPr>
            </w:pPr>
          </w:p>
        </w:tc>
        <w:tc>
          <w:tcPr>
            <w:tcW w:w="1794" w:type="dxa"/>
            <w:vMerge/>
          </w:tcPr>
          <w:p w14:paraId="7B46E51E" w14:textId="77777777" w:rsidR="0097487C" w:rsidRPr="00585B98" w:rsidRDefault="0097487C" w:rsidP="008F22D4">
            <w:pPr>
              <w:pStyle w:val="TAH"/>
              <w:rPr>
                <w:rFonts w:cs="Arial"/>
                <w:b w:val="0"/>
              </w:rPr>
            </w:pPr>
          </w:p>
        </w:tc>
        <w:tc>
          <w:tcPr>
            <w:tcW w:w="1418" w:type="dxa"/>
            <w:tcBorders>
              <w:bottom w:val="single" w:sz="4" w:space="0" w:color="auto"/>
            </w:tcBorders>
          </w:tcPr>
          <w:p w14:paraId="69D09D98"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033AB29B" w14:textId="77777777" w:rsidR="0097487C" w:rsidRPr="00585B98" w:rsidRDefault="0097487C" w:rsidP="008F22D4">
            <w:pPr>
              <w:pStyle w:val="TAC"/>
              <w:rPr>
                <w:rFonts w:cs="v4.2.0"/>
              </w:rPr>
            </w:pPr>
            <w:r w:rsidRPr="00585B98">
              <w:rPr>
                <w:rFonts w:cs="v4.2.0"/>
              </w:rPr>
              <w:t>CCR.1.1 TDD</w:t>
            </w:r>
          </w:p>
        </w:tc>
        <w:tc>
          <w:tcPr>
            <w:tcW w:w="2419" w:type="dxa"/>
            <w:gridSpan w:val="4"/>
            <w:tcBorders>
              <w:bottom w:val="single" w:sz="4" w:space="0" w:color="auto"/>
            </w:tcBorders>
          </w:tcPr>
          <w:p w14:paraId="7DE28460" w14:textId="77777777" w:rsidR="0097487C" w:rsidRPr="00585B98" w:rsidRDefault="0097487C" w:rsidP="008F22D4">
            <w:pPr>
              <w:pStyle w:val="TAC"/>
              <w:rPr>
                <w:rFonts w:cs="v4.2.0"/>
              </w:rPr>
            </w:pPr>
            <w:r w:rsidRPr="00585B98">
              <w:rPr>
                <w:rFonts w:cs="v4.2.0"/>
              </w:rPr>
              <w:t>CCR.1.1 TDD</w:t>
            </w:r>
          </w:p>
        </w:tc>
      </w:tr>
      <w:tr w:rsidR="0097487C" w:rsidRPr="00585B98" w14:paraId="1844C876" w14:textId="77777777" w:rsidTr="008F22D4">
        <w:trPr>
          <w:cantSplit/>
          <w:jc w:val="center"/>
        </w:trPr>
        <w:tc>
          <w:tcPr>
            <w:tcW w:w="1951" w:type="dxa"/>
            <w:vMerge/>
            <w:tcBorders>
              <w:left w:val="single" w:sz="4" w:space="0" w:color="auto"/>
              <w:bottom w:val="single" w:sz="4" w:space="0" w:color="auto"/>
            </w:tcBorders>
          </w:tcPr>
          <w:p w14:paraId="11871404"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06178E63" w14:textId="77777777" w:rsidR="0097487C" w:rsidRPr="00585B98" w:rsidRDefault="0097487C" w:rsidP="008F22D4">
            <w:pPr>
              <w:pStyle w:val="TAH"/>
              <w:rPr>
                <w:rFonts w:cs="Arial"/>
                <w:b w:val="0"/>
              </w:rPr>
            </w:pPr>
          </w:p>
        </w:tc>
        <w:tc>
          <w:tcPr>
            <w:tcW w:w="1418" w:type="dxa"/>
            <w:tcBorders>
              <w:bottom w:val="single" w:sz="4" w:space="0" w:color="auto"/>
            </w:tcBorders>
          </w:tcPr>
          <w:p w14:paraId="50BE1087"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268CFD76" w14:textId="77777777" w:rsidR="0097487C" w:rsidRPr="00585B98" w:rsidRDefault="0097487C" w:rsidP="008F22D4">
            <w:pPr>
              <w:pStyle w:val="TAC"/>
              <w:rPr>
                <w:rFonts w:cs="v4.2.0"/>
              </w:rPr>
            </w:pPr>
            <w:r w:rsidRPr="00585B98">
              <w:rPr>
                <w:rFonts w:cs="v4.2.0"/>
              </w:rPr>
              <w:t>CCR.2.1 TDD</w:t>
            </w:r>
          </w:p>
        </w:tc>
        <w:tc>
          <w:tcPr>
            <w:tcW w:w="2419" w:type="dxa"/>
            <w:gridSpan w:val="4"/>
            <w:tcBorders>
              <w:bottom w:val="single" w:sz="4" w:space="0" w:color="auto"/>
            </w:tcBorders>
          </w:tcPr>
          <w:p w14:paraId="09E4595C" w14:textId="77777777" w:rsidR="0097487C" w:rsidRPr="00585B98" w:rsidRDefault="0097487C" w:rsidP="008F22D4">
            <w:pPr>
              <w:pStyle w:val="TAC"/>
              <w:rPr>
                <w:rFonts w:cs="v4.2.0"/>
              </w:rPr>
            </w:pPr>
            <w:r w:rsidRPr="00585B98">
              <w:rPr>
                <w:rFonts w:cs="v4.2.0"/>
              </w:rPr>
              <w:t>CCR.2.1 TDD</w:t>
            </w:r>
          </w:p>
        </w:tc>
      </w:tr>
      <w:tr w:rsidR="0097487C" w:rsidRPr="00585B98" w14:paraId="355DD43F" w14:textId="77777777" w:rsidTr="008F22D4">
        <w:trPr>
          <w:cantSplit/>
          <w:jc w:val="center"/>
        </w:trPr>
        <w:tc>
          <w:tcPr>
            <w:tcW w:w="1951" w:type="dxa"/>
            <w:tcBorders>
              <w:left w:val="single" w:sz="4" w:space="0" w:color="auto"/>
              <w:bottom w:val="single" w:sz="4" w:space="0" w:color="auto"/>
            </w:tcBorders>
          </w:tcPr>
          <w:p w14:paraId="21CB0686" w14:textId="77777777" w:rsidR="0097487C" w:rsidRPr="00585B98" w:rsidRDefault="0097487C" w:rsidP="008F22D4">
            <w:pPr>
              <w:pStyle w:val="TAL"/>
              <w:rPr>
                <w:rFonts w:cs="Arial"/>
              </w:rPr>
            </w:pPr>
            <w:r w:rsidRPr="00585B98">
              <w:rPr>
                <w:rFonts w:cs="Arial"/>
              </w:rPr>
              <w:t>OCNG Pattern</w:t>
            </w:r>
          </w:p>
        </w:tc>
        <w:tc>
          <w:tcPr>
            <w:tcW w:w="1794" w:type="dxa"/>
            <w:tcBorders>
              <w:bottom w:val="single" w:sz="4" w:space="0" w:color="auto"/>
            </w:tcBorders>
          </w:tcPr>
          <w:p w14:paraId="04C60A3D" w14:textId="77777777" w:rsidR="0097487C" w:rsidRPr="00585B98" w:rsidRDefault="0097487C" w:rsidP="008F22D4">
            <w:pPr>
              <w:pStyle w:val="TAC"/>
              <w:rPr>
                <w:rFonts w:cs="Arial"/>
              </w:rPr>
            </w:pPr>
          </w:p>
        </w:tc>
        <w:tc>
          <w:tcPr>
            <w:tcW w:w="1418" w:type="dxa"/>
            <w:tcBorders>
              <w:bottom w:val="single" w:sz="4" w:space="0" w:color="auto"/>
            </w:tcBorders>
          </w:tcPr>
          <w:p w14:paraId="3C838B8B"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1D8D34FB" w14:textId="77777777" w:rsidR="0097487C" w:rsidRPr="00585B98" w:rsidRDefault="0097487C" w:rsidP="008F22D4">
            <w:pPr>
              <w:pStyle w:val="TAC"/>
              <w:rPr>
                <w:rFonts w:cs="v4.2.0"/>
              </w:rPr>
            </w:pPr>
            <w:r w:rsidRPr="00585B98">
              <w:rPr>
                <w:rFonts w:cs="Arial"/>
              </w:rPr>
              <w:t>OP.1 defined in A.3.2.1</w:t>
            </w:r>
          </w:p>
        </w:tc>
        <w:tc>
          <w:tcPr>
            <w:tcW w:w="2419" w:type="dxa"/>
            <w:gridSpan w:val="4"/>
            <w:tcBorders>
              <w:bottom w:val="single" w:sz="4" w:space="0" w:color="auto"/>
            </w:tcBorders>
          </w:tcPr>
          <w:p w14:paraId="4D3640B9" w14:textId="77777777" w:rsidR="0097487C" w:rsidRPr="00585B98" w:rsidRDefault="0097487C" w:rsidP="008F22D4">
            <w:pPr>
              <w:pStyle w:val="TAC"/>
              <w:rPr>
                <w:rFonts w:cs="v4.2.0"/>
              </w:rPr>
            </w:pPr>
            <w:r w:rsidRPr="00585B98">
              <w:rPr>
                <w:rFonts w:cs="Arial"/>
              </w:rPr>
              <w:t>OP.1 defined in A.3.2.1</w:t>
            </w:r>
          </w:p>
        </w:tc>
      </w:tr>
      <w:tr w:rsidR="0097487C" w:rsidRPr="00585B98" w14:paraId="074AB718" w14:textId="77777777" w:rsidTr="008F22D4">
        <w:trPr>
          <w:cantSplit/>
          <w:jc w:val="center"/>
        </w:trPr>
        <w:tc>
          <w:tcPr>
            <w:tcW w:w="1951" w:type="dxa"/>
            <w:vMerge w:val="restart"/>
            <w:tcBorders>
              <w:left w:val="single" w:sz="4" w:space="0" w:color="auto"/>
            </w:tcBorders>
          </w:tcPr>
          <w:p w14:paraId="6BA442F6" w14:textId="77777777" w:rsidR="0097487C" w:rsidRPr="00585B98" w:rsidRDefault="0097487C" w:rsidP="008F22D4">
            <w:pPr>
              <w:pStyle w:val="TAL"/>
              <w:rPr>
                <w:rFonts w:cs="Arial"/>
              </w:rPr>
            </w:pPr>
            <w:r w:rsidRPr="00585B98">
              <w:rPr>
                <w:rFonts w:cs="Arial"/>
              </w:rPr>
              <w:t>TRS configuration</w:t>
            </w:r>
          </w:p>
        </w:tc>
        <w:tc>
          <w:tcPr>
            <w:tcW w:w="1794" w:type="dxa"/>
            <w:vMerge w:val="restart"/>
          </w:tcPr>
          <w:p w14:paraId="17A9BB8D" w14:textId="77777777" w:rsidR="0097487C" w:rsidRPr="00585B98" w:rsidRDefault="0097487C" w:rsidP="008F22D4">
            <w:pPr>
              <w:pStyle w:val="TAC"/>
              <w:rPr>
                <w:rFonts w:cs="Arial"/>
              </w:rPr>
            </w:pPr>
          </w:p>
        </w:tc>
        <w:tc>
          <w:tcPr>
            <w:tcW w:w="1418" w:type="dxa"/>
            <w:tcBorders>
              <w:bottom w:val="single" w:sz="4" w:space="0" w:color="auto"/>
            </w:tcBorders>
          </w:tcPr>
          <w:p w14:paraId="658CBE27" w14:textId="77777777" w:rsidR="0097487C" w:rsidRPr="00585B98" w:rsidRDefault="0097487C" w:rsidP="008F22D4">
            <w:pPr>
              <w:pStyle w:val="TAC"/>
              <w:rPr>
                <w:rFonts w:cs="Arial"/>
              </w:rPr>
            </w:pPr>
            <w:r w:rsidRPr="00585B98">
              <w:rPr>
                <w:rFonts w:cs="Arial"/>
              </w:rPr>
              <w:t>1</w:t>
            </w:r>
          </w:p>
        </w:tc>
        <w:tc>
          <w:tcPr>
            <w:tcW w:w="2742" w:type="dxa"/>
            <w:gridSpan w:val="5"/>
            <w:tcBorders>
              <w:bottom w:val="single" w:sz="4" w:space="0" w:color="auto"/>
            </w:tcBorders>
          </w:tcPr>
          <w:p w14:paraId="6367C544" w14:textId="77777777" w:rsidR="0097487C" w:rsidRPr="00585B98" w:rsidRDefault="0097487C" w:rsidP="008F22D4">
            <w:pPr>
              <w:pStyle w:val="TAC"/>
              <w:rPr>
                <w:rFonts w:cs="Arial"/>
              </w:rPr>
            </w:pPr>
            <w:r w:rsidRPr="00585B98">
              <w:rPr>
                <w:rFonts w:cs="v4.2.0"/>
              </w:rPr>
              <w:t>TRS.1.1 FDD</w:t>
            </w:r>
          </w:p>
        </w:tc>
        <w:tc>
          <w:tcPr>
            <w:tcW w:w="2419" w:type="dxa"/>
            <w:gridSpan w:val="4"/>
            <w:vMerge w:val="restart"/>
          </w:tcPr>
          <w:p w14:paraId="1F07BF83" w14:textId="77777777" w:rsidR="0097487C" w:rsidRPr="00585B98" w:rsidRDefault="0097487C" w:rsidP="008F22D4">
            <w:pPr>
              <w:pStyle w:val="TAC"/>
              <w:rPr>
                <w:rFonts w:cs="Arial"/>
              </w:rPr>
            </w:pPr>
            <w:r w:rsidRPr="00585B98">
              <w:rPr>
                <w:rFonts w:cs="v4.2.0"/>
              </w:rPr>
              <w:t>N/A</w:t>
            </w:r>
          </w:p>
        </w:tc>
      </w:tr>
      <w:tr w:rsidR="0097487C" w:rsidRPr="00585B98" w14:paraId="04740FFA" w14:textId="77777777" w:rsidTr="008F22D4">
        <w:trPr>
          <w:cantSplit/>
          <w:jc w:val="center"/>
        </w:trPr>
        <w:tc>
          <w:tcPr>
            <w:tcW w:w="1951" w:type="dxa"/>
            <w:vMerge/>
            <w:tcBorders>
              <w:left w:val="single" w:sz="4" w:space="0" w:color="auto"/>
            </w:tcBorders>
          </w:tcPr>
          <w:p w14:paraId="585ED787" w14:textId="77777777" w:rsidR="0097487C" w:rsidRPr="00585B98" w:rsidRDefault="0097487C" w:rsidP="008F22D4">
            <w:pPr>
              <w:pStyle w:val="TAL"/>
              <w:rPr>
                <w:rFonts w:cs="Arial"/>
              </w:rPr>
            </w:pPr>
          </w:p>
        </w:tc>
        <w:tc>
          <w:tcPr>
            <w:tcW w:w="1794" w:type="dxa"/>
            <w:vMerge/>
          </w:tcPr>
          <w:p w14:paraId="497F3EA5" w14:textId="77777777" w:rsidR="0097487C" w:rsidRPr="00585B98" w:rsidRDefault="0097487C" w:rsidP="008F22D4">
            <w:pPr>
              <w:pStyle w:val="TAC"/>
              <w:rPr>
                <w:rFonts w:cs="Arial"/>
              </w:rPr>
            </w:pPr>
          </w:p>
        </w:tc>
        <w:tc>
          <w:tcPr>
            <w:tcW w:w="1418" w:type="dxa"/>
            <w:tcBorders>
              <w:bottom w:val="single" w:sz="4" w:space="0" w:color="auto"/>
            </w:tcBorders>
          </w:tcPr>
          <w:p w14:paraId="3193094C" w14:textId="77777777" w:rsidR="0097487C" w:rsidRPr="00585B98" w:rsidRDefault="0097487C" w:rsidP="008F22D4">
            <w:pPr>
              <w:pStyle w:val="TAC"/>
              <w:rPr>
                <w:rFonts w:cs="Arial"/>
              </w:rPr>
            </w:pPr>
            <w:r w:rsidRPr="00585B98">
              <w:rPr>
                <w:rFonts w:cs="Arial"/>
              </w:rPr>
              <w:t>2</w:t>
            </w:r>
          </w:p>
        </w:tc>
        <w:tc>
          <w:tcPr>
            <w:tcW w:w="2742" w:type="dxa"/>
            <w:gridSpan w:val="5"/>
            <w:tcBorders>
              <w:bottom w:val="single" w:sz="4" w:space="0" w:color="auto"/>
            </w:tcBorders>
          </w:tcPr>
          <w:p w14:paraId="70D87BC7" w14:textId="77777777" w:rsidR="0097487C" w:rsidRPr="00585B98" w:rsidRDefault="0097487C" w:rsidP="008F22D4">
            <w:pPr>
              <w:pStyle w:val="TAC"/>
              <w:rPr>
                <w:rFonts w:cs="Arial"/>
              </w:rPr>
            </w:pPr>
            <w:r w:rsidRPr="00585B98">
              <w:rPr>
                <w:rFonts w:cs="v4.2.0"/>
              </w:rPr>
              <w:t>TRS.1.1 TDD</w:t>
            </w:r>
          </w:p>
        </w:tc>
        <w:tc>
          <w:tcPr>
            <w:tcW w:w="2419" w:type="dxa"/>
            <w:gridSpan w:val="4"/>
            <w:vMerge/>
          </w:tcPr>
          <w:p w14:paraId="3C1172F6" w14:textId="77777777" w:rsidR="0097487C" w:rsidRPr="00585B98" w:rsidRDefault="0097487C" w:rsidP="008F22D4">
            <w:pPr>
              <w:pStyle w:val="TAC"/>
              <w:rPr>
                <w:rFonts w:cs="Arial"/>
              </w:rPr>
            </w:pPr>
          </w:p>
        </w:tc>
      </w:tr>
      <w:tr w:rsidR="0097487C" w:rsidRPr="00585B98" w14:paraId="61560319" w14:textId="77777777" w:rsidTr="008F22D4">
        <w:trPr>
          <w:cantSplit/>
          <w:jc w:val="center"/>
        </w:trPr>
        <w:tc>
          <w:tcPr>
            <w:tcW w:w="1951" w:type="dxa"/>
            <w:vMerge/>
            <w:tcBorders>
              <w:left w:val="single" w:sz="4" w:space="0" w:color="auto"/>
              <w:bottom w:val="single" w:sz="4" w:space="0" w:color="auto"/>
            </w:tcBorders>
          </w:tcPr>
          <w:p w14:paraId="73959DAB" w14:textId="77777777" w:rsidR="0097487C" w:rsidRPr="00585B98" w:rsidRDefault="0097487C" w:rsidP="008F22D4">
            <w:pPr>
              <w:pStyle w:val="TAL"/>
              <w:rPr>
                <w:rFonts w:cs="Arial"/>
              </w:rPr>
            </w:pPr>
          </w:p>
        </w:tc>
        <w:tc>
          <w:tcPr>
            <w:tcW w:w="1794" w:type="dxa"/>
            <w:vMerge/>
            <w:tcBorders>
              <w:bottom w:val="single" w:sz="4" w:space="0" w:color="auto"/>
            </w:tcBorders>
          </w:tcPr>
          <w:p w14:paraId="4DCE9DA2" w14:textId="77777777" w:rsidR="0097487C" w:rsidRPr="00585B98" w:rsidRDefault="0097487C" w:rsidP="008F22D4">
            <w:pPr>
              <w:pStyle w:val="TAC"/>
              <w:rPr>
                <w:rFonts w:cs="Arial"/>
              </w:rPr>
            </w:pPr>
          </w:p>
        </w:tc>
        <w:tc>
          <w:tcPr>
            <w:tcW w:w="1418" w:type="dxa"/>
            <w:tcBorders>
              <w:bottom w:val="single" w:sz="4" w:space="0" w:color="auto"/>
            </w:tcBorders>
          </w:tcPr>
          <w:p w14:paraId="0A823B14" w14:textId="77777777" w:rsidR="0097487C" w:rsidRPr="00585B98" w:rsidRDefault="0097487C" w:rsidP="008F22D4">
            <w:pPr>
              <w:pStyle w:val="TAC"/>
              <w:rPr>
                <w:rFonts w:cs="Arial"/>
              </w:rPr>
            </w:pPr>
            <w:r w:rsidRPr="00585B98">
              <w:rPr>
                <w:rFonts w:cs="Arial"/>
              </w:rPr>
              <w:t>3</w:t>
            </w:r>
          </w:p>
        </w:tc>
        <w:tc>
          <w:tcPr>
            <w:tcW w:w="2742" w:type="dxa"/>
            <w:gridSpan w:val="5"/>
            <w:tcBorders>
              <w:bottom w:val="single" w:sz="4" w:space="0" w:color="auto"/>
            </w:tcBorders>
          </w:tcPr>
          <w:p w14:paraId="41211EF8" w14:textId="77777777" w:rsidR="0097487C" w:rsidRPr="00585B98" w:rsidRDefault="0097487C" w:rsidP="008F22D4">
            <w:pPr>
              <w:pStyle w:val="TAC"/>
              <w:rPr>
                <w:rFonts w:cs="Arial"/>
              </w:rPr>
            </w:pPr>
            <w:r w:rsidRPr="00585B98">
              <w:rPr>
                <w:rFonts w:cs="v4.2.0"/>
              </w:rPr>
              <w:t>TRS.1.2 TDD</w:t>
            </w:r>
          </w:p>
        </w:tc>
        <w:tc>
          <w:tcPr>
            <w:tcW w:w="2419" w:type="dxa"/>
            <w:gridSpan w:val="4"/>
            <w:vMerge/>
            <w:tcBorders>
              <w:bottom w:val="single" w:sz="4" w:space="0" w:color="auto"/>
            </w:tcBorders>
          </w:tcPr>
          <w:p w14:paraId="2EADEC7B" w14:textId="77777777" w:rsidR="0097487C" w:rsidRPr="00585B98" w:rsidRDefault="0097487C" w:rsidP="008F22D4">
            <w:pPr>
              <w:pStyle w:val="TAC"/>
              <w:rPr>
                <w:rFonts w:cs="Arial"/>
              </w:rPr>
            </w:pPr>
          </w:p>
        </w:tc>
      </w:tr>
      <w:tr w:rsidR="0097487C" w:rsidRPr="00585B98" w14:paraId="0FFA1666" w14:textId="77777777" w:rsidTr="008F22D4">
        <w:trPr>
          <w:cantSplit/>
          <w:jc w:val="center"/>
        </w:trPr>
        <w:tc>
          <w:tcPr>
            <w:tcW w:w="1951" w:type="dxa"/>
            <w:tcBorders>
              <w:left w:val="single" w:sz="4" w:space="0" w:color="auto"/>
              <w:bottom w:val="single" w:sz="4" w:space="0" w:color="auto"/>
            </w:tcBorders>
          </w:tcPr>
          <w:p w14:paraId="3BC1BCCF" w14:textId="77777777" w:rsidR="0097487C" w:rsidRPr="00585B98" w:rsidRDefault="0097487C" w:rsidP="008F22D4">
            <w:pPr>
              <w:pStyle w:val="TAL"/>
              <w:rPr>
                <w:rFonts w:cs="Arial"/>
              </w:rPr>
            </w:pPr>
            <w:r w:rsidRPr="00585B98">
              <w:rPr>
                <w:rFonts w:cs="Arial"/>
              </w:rPr>
              <w:t>Initial DL BWP configuration</w:t>
            </w:r>
          </w:p>
        </w:tc>
        <w:tc>
          <w:tcPr>
            <w:tcW w:w="1794" w:type="dxa"/>
            <w:tcBorders>
              <w:bottom w:val="single" w:sz="4" w:space="0" w:color="auto"/>
            </w:tcBorders>
          </w:tcPr>
          <w:p w14:paraId="12752C2A" w14:textId="77777777" w:rsidR="0097487C" w:rsidRPr="00585B98" w:rsidRDefault="0097487C" w:rsidP="008F22D4">
            <w:pPr>
              <w:pStyle w:val="TAC"/>
              <w:rPr>
                <w:rFonts w:cs="Arial"/>
              </w:rPr>
            </w:pPr>
          </w:p>
        </w:tc>
        <w:tc>
          <w:tcPr>
            <w:tcW w:w="1418" w:type="dxa"/>
            <w:tcBorders>
              <w:bottom w:val="single" w:sz="4" w:space="0" w:color="auto"/>
            </w:tcBorders>
          </w:tcPr>
          <w:p w14:paraId="342C0E5E"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192FEE17" w14:textId="77777777" w:rsidR="0097487C" w:rsidRPr="00585B98" w:rsidRDefault="0097487C" w:rsidP="008F22D4">
            <w:pPr>
              <w:pStyle w:val="TAC"/>
              <w:rPr>
                <w:rFonts w:cs="Arial"/>
              </w:rPr>
            </w:pPr>
            <w:r w:rsidRPr="00585B98">
              <w:rPr>
                <w:rFonts w:cs="Arial"/>
              </w:rPr>
              <w:t>DLBWP.0.1</w:t>
            </w:r>
          </w:p>
        </w:tc>
        <w:tc>
          <w:tcPr>
            <w:tcW w:w="2419" w:type="dxa"/>
            <w:gridSpan w:val="4"/>
            <w:tcBorders>
              <w:bottom w:val="single" w:sz="4" w:space="0" w:color="auto"/>
            </w:tcBorders>
          </w:tcPr>
          <w:p w14:paraId="5ECD95D6" w14:textId="77777777" w:rsidR="0097487C" w:rsidRPr="00585B98" w:rsidRDefault="0097487C" w:rsidP="008F22D4">
            <w:pPr>
              <w:pStyle w:val="TAC"/>
              <w:rPr>
                <w:rFonts w:cs="Arial"/>
              </w:rPr>
            </w:pPr>
            <w:r w:rsidRPr="00585B98">
              <w:rPr>
                <w:rFonts w:cs="Arial"/>
              </w:rPr>
              <w:t>DLBWP.0.1</w:t>
            </w:r>
          </w:p>
        </w:tc>
      </w:tr>
      <w:tr w:rsidR="0097487C" w:rsidRPr="00585B98" w14:paraId="267EA71B" w14:textId="77777777" w:rsidTr="008F22D4">
        <w:trPr>
          <w:cantSplit/>
          <w:jc w:val="center"/>
        </w:trPr>
        <w:tc>
          <w:tcPr>
            <w:tcW w:w="1951" w:type="dxa"/>
            <w:tcBorders>
              <w:left w:val="single" w:sz="4" w:space="0" w:color="auto"/>
              <w:bottom w:val="single" w:sz="4" w:space="0" w:color="auto"/>
            </w:tcBorders>
          </w:tcPr>
          <w:p w14:paraId="083A10DD" w14:textId="77777777" w:rsidR="0097487C" w:rsidRPr="00585B98" w:rsidRDefault="0097487C" w:rsidP="008F22D4">
            <w:pPr>
              <w:pStyle w:val="TAL"/>
              <w:rPr>
                <w:rFonts w:cs="Arial"/>
              </w:rPr>
            </w:pPr>
            <w:r w:rsidRPr="00585B98">
              <w:rPr>
                <w:rFonts w:cs="Arial"/>
              </w:rPr>
              <w:t>Initial UL BWP configuration</w:t>
            </w:r>
          </w:p>
        </w:tc>
        <w:tc>
          <w:tcPr>
            <w:tcW w:w="1794" w:type="dxa"/>
            <w:tcBorders>
              <w:bottom w:val="single" w:sz="4" w:space="0" w:color="auto"/>
            </w:tcBorders>
          </w:tcPr>
          <w:p w14:paraId="36A59E8A" w14:textId="77777777" w:rsidR="0097487C" w:rsidRPr="00585B98" w:rsidRDefault="0097487C" w:rsidP="008F22D4">
            <w:pPr>
              <w:pStyle w:val="TAC"/>
              <w:rPr>
                <w:rFonts w:cs="Arial"/>
              </w:rPr>
            </w:pPr>
          </w:p>
        </w:tc>
        <w:tc>
          <w:tcPr>
            <w:tcW w:w="1418" w:type="dxa"/>
            <w:tcBorders>
              <w:bottom w:val="single" w:sz="4" w:space="0" w:color="auto"/>
            </w:tcBorders>
          </w:tcPr>
          <w:p w14:paraId="0ABFED14"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7FF6BCAD" w14:textId="77777777" w:rsidR="0097487C" w:rsidRPr="00585B98" w:rsidRDefault="0097487C" w:rsidP="008F22D4">
            <w:pPr>
              <w:pStyle w:val="TAC"/>
              <w:rPr>
                <w:rFonts w:cs="Arial"/>
              </w:rPr>
            </w:pPr>
            <w:r w:rsidRPr="00585B98">
              <w:rPr>
                <w:rFonts w:cs="Arial"/>
              </w:rPr>
              <w:t>ULBWP.0.1</w:t>
            </w:r>
          </w:p>
        </w:tc>
        <w:tc>
          <w:tcPr>
            <w:tcW w:w="2419" w:type="dxa"/>
            <w:gridSpan w:val="4"/>
            <w:tcBorders>
              <w:bottom w:val="single" w:sz="4" w:space="0" w:color="auto"/>
            </w:tcBorders>
          </w:tcPr>
          <w:p w14:paraId="37B143B1" w14:textId="77777777" w:rsidR="0097487C" w:rsidRPr="00585B98" w:rsidRDefault="0097487C" w:rsidP="008F22D4">
            <w:pPr>
              <w:pStyle w:val="TAC"/>
              <w:rPr>
                <w:rFonts w:cs="Arial"/>
              </w:rPr>
            </w:pPr>
            <w:r w:rsidRPr="00585B98">
              <w:rPr>
                <w:rFonts w:cs="Arial"/>
              </w:rPr>
              <w:t>ULBWP.0.1</w:t>
            </w:r>
          </w:p>
        </w:tc>
      </w:tr>
      <w:tr w:rsidR="0097487C" w:rsidRPr="00585B98" w14:paraId="6B4D7031" w14:textId="77777777" w:rsidTr="008F22D4">
        <w:trPr>
          <w:cantSplit/>
          <w:jc w:val="center"/>
        </w:trPr>
        <w:tc>
          <w:tcPr>
            <w:tcW w:w="1951" w:type="dxa"/>
            <w:tcBorders>
              <w:left w:val="single" w:sz="4" w:space="0" w:color="auto"/>
              <w:bottom w:val="single" w:sz="4" w:space="0" w:color="auto"/>
            </w:tcBorders>
          </w:tcPr>
          <w:p w14:paraId="63DD8D6D" w14:textId="77777777" w:rsidR="0097487C" w:rsidRPr="00585B98" w:rsidRDefault="0097487C" w:rsidP="008F22D4">
            <w:pPr>
              <w:pStyle w:val="TAL"/>
              <w:rPr>
                <w:rFonts w:cs="Arial"/>
              </w:rPr>
            </w:pPr>
            <w:r w:rsidRPr="00585B98">
              <w:rPr>
                <w:rFonts w:cs="Arial"/>
              </w:rPr>
              <w:t>Active DL BWP confgiuration</w:t>
            </w:r>
          </w:p>
        </w:tc>
        <w:tc>
          <w:tcPr>
            <w:tcW w:w="1794" w:type="dxa"/>
            <w:tcBorders>
              <w:bottom w:val="single" w:sz="4" w:space="0" w:color="auto"/>
            </w:tcBorders>
          </w:tcPr>
          <w:p w14:paraId="4587678A" w14:textId="77777777" w:rsidR="0097487C" w:rsidRPr="00585B98" w:rsidRDefault="0097487C" w:rsidP="008F22D4">
            <w:pPr>
              <w:pStyle w:val="TAC"/>
              <w:rPr>
                <w:rFonts w:cs="Arial"/>
              </w:rPr>
            </w:pPr>
          </w:p>
        </w:tc>
        <w:tc>
          <w:tcPr>
            <w:tcW w:w="1418" w:type="dxa"/>
            <w:tcBorders>
              <w:bottom w:val="single" w:sz="4" w:space="0" w:color="auto"/>
            </w:tcBorders>
          </w:tcPr>
          <w:p w14:paraId="769BE3E9"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5583461F" w14:textId="77777777" w:rsidR="0097487C" w:rsidRPr="00585B98" w:rsidRDefault="0097487C" w:rsidP="008F22D4">
            <w:pPr>
              <w:pStyle w:val="TAC"/>
              <w:rPr>
                <w:rFonts w:cs="Arial"/>
              </w:rPr>
            </w:pPr>
            <w:r w:rsidRPr="00585B98">
              <w:rPr>
                <w:rFonts w:cs="v4.2.0"/>
              </w:rPr>
              <w:t>DLBWP.1.1</w:t>
            </w:r>
          </w:p>
        </w:tc>
        <w:tc>
          <w:tcPr>
            <w:tcW w:w="991" w:type="dxa"/>
            <w:gridSpan w:val="2"/>
            <w:tcBorders>
              <w:bottom w:val="single" w:sz="4" w:space="0" w:color="auto"/>
            </w:tcBorders>
          </w:tcPr>
          <w:p w14:paraId="2826036E" w14:textId="77777777" w:rsidR="0097487C" w:rsidRPr="00585B98" w:rsidRDefault="0097487C" w:rsidP="008F22D4">
            <w:pPr>
              <w:pStyle w:val="TAC"/>
              <w:rPr>
                <w:rFonts w:cs="Arial"/>
              </w:rPr>
            </w:pPr>
            <w:r w:rsidRPr="00585B98">
              <w:rPr>
                <w:rFonts w:cs="v4.2.0"/>
              </w:rPr>
              <w:t>N/A</w:t>
            </w:r>
          </w:p>
        </w:tc>
        <w:tc>
          <w:tcPr>
            <w:tcW w:w="910" w:type="dxa"/>
            <w:gridSpan w:val="2"/>
            <w:tcBorders>
              <w:bottom w:val="single" w:sz="4" w:space="0" w:color="auto"/>
            </w:tcBorders>
          </w:tcPr>
          <w:p w14:paraId="555E6994" w14:textId="77777777" w:rsidR="0097487C" w:rsidRPr="00585B98" w:rsidRDefault="0097487C" w:rsidP="008F22D4">
            <w:pPr>
              <w:pStyle w:val="TAC"/>
              <w:rPr>
                <w:rFonts w:cs="Arial"/>
              </w:rPr>
            </w:pPr>
            <w:r w:rsidRPr="00585B98">
              <w:rPr>
                <w:rFonts w:cs="v4.2.0"/>
              </w:rPr>
              <w:t>N/A</w:t>
            </w:r>
          </w:p>
        </w:tc>
        <w:tc>
          <w:tcPr>
            <w:tcW w:w="802" w:type="dxa"/>
            <w:tcBorders>
              <w:bottom w:val="single" w:sz="4" w:space="0" w:color="auto"/>
            </w:tcBorders>
          </w:tcPr>
          <w:p w14:paraId="22052BB5" w14:textId="77777777" w:rsidR="0097487C" w:rsidRPr="00585B98" w:rsidRDefault="0097487C" w:rsidP="008F22D4">
            <w:pPr>
              <w:pStyle w:val="TAC"/>
              <w:rPr>
                <w:rFonts w:cs="Arial"/>
              </w:rPr>
            </w:pPr>
            <w:r w:rsidRPr="00585B98">
              <w:rPr>
                <w:rFonts w:cs="v4.2.0"/>
              </w:rPr>
              <w:t>N/A</w:t>
            </w:r>
          </w:p>
        </w:tc>
        <w:tc>
          <w:tcPr>
            <w:tcW w:w="834" w:type="dxa"/>
            <w:tcBorders>
              <w:bottom w:val="single" w:sz="4" w:space="0" w:color="auto"/>
            </w:tcBorders>
          </w:tcPr>
          <w:p w14:paraId="3B6A8988" w14:textId="77777777" w:rsidR="0097487C" w:rsidRPr="00585B98" w:rsidRDefault="0097487C" w:rsidP="008F22D4">
            <w:pPr>
              <w:pStyle w:val="TAC"/>
              <w:rPr>
                <w:rFonts w:cs="Arial"/>
              </w:rPr>
            </w:pPr>
            <w:r w:rsidRPr="00585B98">
              <w:rPr>
                <w:rFonts w:cs="v4.2.0"/>
              </w:rPr>
              <w:t>N/A</w:t>
            </w:r>
          </w:p>
        </w:tc>
        <w:tc>
          <w:tcPr>
            <w:tcW w:w="783" w:type="dxa"/>
            <w:gridSpan w:val="2"/>
            <w:tcBorders>
              <w:bottom w:val="single" w:sz="4" w:space="0" w:color="auto"/>
            </w:tcBorders>
          </w:tcPr>
          <w:p w14:paraId="012B0AE4" w14:textId="77777777" w:rsidR="0097487C" w:rsidRPr="00585B98" w:rsidRDefault="0097487C" w:rsidP="008F22D4">
            <w:pPr>
              <w:pStyle w:val="TAC"/>
              <w:rPr>
                <w:rFonts w:cs="Arial"/>
              </w:rPr>
            </w:pPr>
            <w:r w:rsidRPr="00585B98">
              <w:rPr>
                <w:rFonts w:cs="v4.2.0"/>
              </w:rPr>
              <w:t>DLBWP.1.1</w:t>
            </w:r>
          </w:p>
        </w:tc>
      </w:tr>
      <w:tr w:rsidR="0097487C" w:rsidRPr="00585B98" w14:paraId="34A66E2D" w14:textId="77777777" w:rsidTr="008F22D4">
        <w:trPr>
          <w:cantSplit/>
          <w:jc w:val="center"/>
        </w:trPr>
        <w:tc>
          <w:tcPr>
            <w:tcW w:w="1951" w:type="dxa"/>
            <w:tcBorders>
              <w:left w:val="single" w:sz="4" w:space="0" w:color="auto"/>
              <w:bottom w:val="single" w:sz="4" w:space="0" w:color="auto"/>
            </w:tcBorders>
          </w:tcPr>
          <w:p w14:paraId="14D5FDD1" w14:textId="77777777" w:rsidR="0097487C" w:rsidRPr="00585B98" w:rsidRDefault="0097487C" w:rsidP="008F22D4">
            <w:pPr>
              <w:pStyle w:val="TAL"/>
              <w:rPr>
                <w:rFonts w:cs="Arial"/>
              </w:rPr>
            </w:pPr>
            <w:r w:rsidRPr="00585B98">
              <w:rPr>
                <w:rFonts w:cs="Arial"/>
              </w:rPr>
              <w:t>Active UL BWP configuration</w:t>
            </w:r>
          </w:p>
        </w:tc>
        <w:tc>
          <w:tcPr>
            <w:tcW w:w="1794" w:type="dxa"/>
            <w:tcBorders>
              <w:bottom w:val="single" w:sz="4" w:space="0" w:color="auto"/>
            </w:tcBorders>
          </w:tcPr>
          <w:p w14:paraId="7076FD3C" w14:textId="77777777" w:rsidR="0097487C" w:rsidRPr="00585B98" w:rsidRDefault="0097487C" w:rsidP="008F22D4">
            <w:pPr>
              <w:pStyle w:val="TAC"/>
              <w:rPr>
                <w:rFonts w:cs="Arial"/>
              </w:rPr>
            </w:pPr>
          </w:p>
        </w:tc>
        <w:tc>
          <w:tcPr>
            <w:tcW w:w="1418" w:type="dxa"/>
            <w:tcBorders>
              <w:bottom w:val="single" w:sz="4" w:space="0" w:color="auto"/>
            </w:tcBorders>
          </w:tcPr>
          <w:p w14:paraId="1FDDDD7C"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1D86AD19" w14:textId="77777777" w:rsidR="0097487C" w:rsidRPr="00585B98" w:rsidRDefault="0097487C" w:rsidP="008F22D4">
            <w:pPr>
              <w:pStyle w:val="TAC"/>
              <w:rPr>
                <w:rFonts w:cs="Arial"/>
              </w:rPr>
            </w:pPr>
            <w:r w:rsidRPr="00585B98">
              <w:rPr>
                <w:rFonts w:cs="v4.2.0"/>
              </w:rPr>
              <w:t>ULBWP.1.1</w:t>
            </w:r>
          </w:p>
        </w:tc>
        <w:tc>
          <w:tcPr>
            <w:tcW w:w="991" w:type="dxa"/>
            <w:gridSpan w:val="2"/>
            <w:tcBorders>
              <w:bottom w:val="single" w:sz="4" w:space="0" w:color="auto"/>
            </w:tcBorders>
          </w:tcPr>
          <w:p w14:paraId="52AB63C2" w14:textId="77777777" w:rsidR="0097487C" w:rsidRPr="00585B98" w:rsidRDefault="0097487C" w:rsidP="008F22D4">
            <w:pPr>
              <w:pStyle w:val="TAC"/>
              <w:rPr>
                <w:rFonts w:cs="Arial"/>
              </w:rPr>
            </w:pPr>
            <w:r w:rsidRPr="00585B98">
              <w:rPr>
                <w:rFonts w:cs="v4.2.0"/>
              </w:rPr>
              <w:t>N/A</w:t>
            </w:r>
          </w:p>
        </w:tc>
        <w:tc>
          <w:tcPr>
            <w:tcW w:w="910" w:type="dxa"/>
            <w:gridSpan w:val="2"/>
            <w:tcBorders>
              <w:bottom w:val="single" w:sz="4" w:space="0" w:color="auto"/>
            </w:tcBorders>
          </w:tcPr>
          <w:p w14:paraId="141EF4DA" w14:textId="77777777" w:rsidR="0097487C" w:rsidRPr="00585B98" w:rsidRDefault="0097487C" w:rsidP="008F22D4">
            <w:pPr>
              <w:pStyle w:val="TAC"/>
              <w:rPr>
                <w:rFonts w:cs="Arial"/>
              </w:rPr>
            </w:pPr>
            <w:r w:rsidRPr="00585B98">
              <w:rPr>
                <w:rFonts w:cs="v4.2.0"/>
              </w:rPr>
              <w:t>N/A</w:t>
            </w:r>
          </w:p>
        </w:tc>
        <w:tc>
          <w:tcPr>
            <w:tcW w:w="802" w:type="dxa"/>
            <w:tcBorders>
              <w:bottom w:val="single" w:sz="4" w:space="0" w:color="auto"/>
            </w:tcBorders>
          </w:tcPr>
          <w:p w14:paraId="02A40DD7" w14:textId="77777777" w:rsidR="0097487C" w:rsidRPr="00585B98" w:rsidRDefault="0097487C" w:rsidP="008F22D4">
            <w:pPr>
              <w:pStyle w:val="TAC"/>
              <w:rPr>
                <w:rFonts w:cs="Arial"/>
              </w:rPr>
            </w:pPr>
            <w:r w:rsidRPr="00585B98">
              <w:rPr>
                <w:rFonts w:cs="v4.2.0"/>
              </w:rPr>
              <w:t>N/A</w:t>
            </w:r>
          </w:p>
        </w:tc>
        <w:tc>
          <w:tcPr>
            <w:tcW w:w="834" w:type="dxa"/>
            <w:tcBorders>
              <w:bottom w:val="single" w:sz="4" w:space="0" w:color="auto"/>
            </w:tcBorders>
          </w:tcPr>
          <w:p w14:paraId="6AB39EE2" w14:textId="77777777" w:rsidR="0097487C" w:rsidRPr="00585B98" w:rsidRDefault="0097487C" w:rsidP="008F22D4">
            <w:pPr>
              <w:pStyle w:val="TAC"/>
              <w:rPr>
                <w:rFonts w:cs="Arial"/>
              </w:rPr>
            </w:pPr>
            <w:r w:rsidRPr="00585B98">
              <w:rPr>
                <w:rFonts w:cs="v4.2.0"/>
              </w:rPr>
              <w:t>N/A</w:t>
            </w:r>
          </w:p>
        </w:tc>
        <w:tc>
          <w:tcPr>
            <w:tcW w:w="783" w:type="dxa"/>
            <w:gridSpan w:val="2"/>
            <w:tcBorders>
              <w:bottom w:val="single" w:sz="4" w:space="0" w:color="auto"/>
            </w:tcBorders>
          </w:tcPr>
          <w:p w14:paraId="07E343A3" w14:textId="77777777" w:rsidR="0097487C" w:rsidRPr="00585B98" w:rsidRDefault="0097487C" w:rsidP="008F22D4">
            <w:pPr>
              <w:pStyle w:val="TAC"/>
              <w:rPr>
                <w:rFonts w:cs="Arial"/>
              </w:rPr>
            </w:pPr>
            <w:r w:rsidRPr="00585B98">
              <w:rPr>
                <w:rFonts w:cs="v4.2.0"/>
              </w:rPr>
              <w:t>ULBWP.1.1</w:t>
            </w:r>
          </w:p>
        </w:tc>
      </w:tr>
      <w:tr w:rsidR="0097487C" w:rsidRPr="00585B98" w14:paraId="4396D552" w14:textId="77777777" w:rsidTr="008F22D4">
        <w:trPr>
          <w:cantSplit/>
          <w:jc w:val="center"/>
        </w:trPr>
        <w:tc>
          <w:tcPr>
            <w:tcW w:w="1951" w:type="dxa"/>
            <w:tcBorders>
              <w:left w:val="single" w:sz="4" w:space="0" w:color="auto"/>
              <w:bottom w:val="single" w:sz="4" w:space="0" w:color="auto"/>
            </w:tcBorders>
          </w:tcPr>
          <w:p w14:paraId="6FDD8365" w14:textId="77777777" w:rsidR="0097487C" w:rsidRPr="00585B98" w:rsidRDefault="0097487C" w:rsidP="008F22D4">
            <w:pPr>
              <w:pStyle w:val="TAL"/>
              <w:rPr>
                <w:rFonts w:cs="Arial"/>
              </w:rPr>
            </w:pPr>
            <w:r w:rsidRPr="00585B98">
              <w:rPr>
                <w:rFonts w:cs="Arial"/>
              </w:rPr>
              <w:t>RLM-RS</w:t>
            </w:r>
          </w:p>
        </w:tc>
        <w:tc>
          <w:tcPr>
            <w:tcW w:w="1794" w:type="dxa"/>
            <w:tcBorders>
              <w:bottom w:val="single" w:sz="4" w:space="0" w:color="auto"/>
            </w:tcBorders>
          </w:tcPr>
          <w:p w14:paraId="2006ABBC" w14:textId="77777777" w:rsidR="0097487C" w:rsidRPr="00585B98" w:rsidRDefault="0097487C" w:rsidP="008F22D4">
            <w:pPr>
              <w:pStyle w:val="TAC"/>
              <w:rPr>
                <w:rFonts w:cs="Arial"/>
              </w:rPr>
            </w:pPr>
          </w:p>
        </w:tc>
        <w:tc>
          <w:tcPr>
            <w:tcW w:w="1418" w:type="dxa"/>
            <w:tcBorders>
              <w:bottom w:val="single" w:sz="4" w:space="0" w:color="auto"/>
            </w:tcBorders>
          </w:tcPr>
          <w:p w14:paraId="3AF71075"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333F2515" w14:textId="77777777" w:rsidR="0097487C" w:rsidRPr="00585B98" w:rsidRDefault="0097487C" w:rsidP="008F22D4">
            <w:pPr>
              <w:pStyle w:val="TAC"/>
              <w:rPr>
                <w:rFonts w:cs="Arial"/>
              </w:rPr>
            </w:pPr>
            <w:r w:rsidRPr="00585B98">
              <w:rPr>
                <w:rFonts w:cs="Arial"/>
              </w:rPr>
              <w:t>SSB</w:t>
            </w:r>
          </w:p>
        </w:tc>
        <w:tc>
          <w:tcPr>
            <w:tcW w:w="2419" w:type="dxa"/>
            <w:gridSpan w:val="4"/>
            <w:tcBorders>
              <w:bottom w:val="single" w:sz="4" w:space="0" w:color="auto"/>
            </w:tcBorders>
          </w:tcPr>
          <w:p w14:paraId="187E6289" w14:textId="77777777" w:rsidR="0097487C" w:rsidRPr="00585B98" w:rsidRDefault="0097487C" w:rsidP="008F22D4">
            <w:pPr>
              <w:pStyle w:val="TAC"/>
              <w:rPr>
                <w:rFonts w:cs="Arial"/>
              </w:rPr>
            </w:pPr>
            <w:r w:rsidRPr="00585B98">
              <w:rPr>
                <w:rFonts w:cs="Arial"/>
              </w:rPr>
              <w:t>SSB</w:t>
            </w:r>
          </w:p>
        </w:tc>
      </w:tr>
      <w:tr w:rsidR="0097487C" w:rsidRPr="00585B98" w14:paraId="162547D5" w14:textId="77777777" w:rsidTr="008F22D4">
        <w:trPr>
          <w:cantSplit/>
          <w:trHeight w:val="141"/>
          <w:jc w:val="center"/>
        </w:trPr>
        <w:tc>
          <w:tcPr>
            <w:tcW w:w="1951" w:type="dxa"/>
            <w:vMerge w:val="restart"/>
          </w:tcPr>
          <w:p w14:paraId="0C82836F" w14:textId="77777777" w:rsidR="0097487C" w:rsidRPr="00585B98" w:rsidRDefault="0097487C" w:rsidP="008F22D4">
            <w:pPr>
              <w:pStyle w:val="TAL"/>
              <w:rPr>
                <w:rFonts w:cs="Arial"/>
              </w:rPr>
            </w:pPr>
            <w:r w:rsidRPr="00585B98">
              <w:rPr>
                <w:rFonts w:cs="Arial"/>
                <w:position w:val="-12"/>
              </w:rPr>
              <w:object w:dxaOrig="620" w:dyaOrig="380" w14:anchorId="0D0AD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683030742" r:id="rId14"/>
              </w:object>
            </w:r>
          </w:p>
        </w:tc>
        <w:tc>
          <w:tcPr>
            <w:tcW w:w="1794" w:type="dxa"/>
            <w:vMerge w:val="restart"/>
          </w:tcPr>
          <w:p w14:paraId="05F8E83C" w14:textId="77777777" w:rsidR="0097487C" w:rsidRPr="00585B98" w:rsidRDefault="0097487C" w:rsidP="008F22D4">
            <w:pPr>
              <w:pStyle w:val="TAC"/>
              <w:rPr>
                <w:rFonts w:cs="Arial"/>
              </w:rPr>
            </w:pPr>
            <w:r w:rsidRPr="00585B98">
              <w:rPr>
                <w:rFonts w:cs="v4.2.0"/>
              </w:rPr>
              <w:t>dB</w:t>
            </w:r>
          </w:p>
        </w:tc>
        <w:tc>
          <w:tcPr>
            <w:tcW w:w="1418" w:type="dxa"/>
          </w:tcPr>
          <w:p w14:paraId="38F1EE09"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34459780" w14:textId="77777777" w:rsidR="0097487C" w:rsidRPr="00585B98" w:rsidRDefault="0097487C" w:rsidP="008F22D4">
            <w:pPr>
              <w:pStyle w:val="TAC"/>
              <w:rPr>
                <w:rFonts w:cs="Arial"/>
              </w:rPr>
            </w:pPr>
            <w:r w:rsidRPr="00585B98">
              <w:rPr>
                <w:rFonts w:cs="v4.2.0"/>
              </w:rPr>
              <w:t>1.54</w:t>
            </w:r>
          </w:p>
        </w:tc>
        <w:tc>
          <w:tcPr>
            <w:tcW w:w="851" w:type="dxa"/>
            <w:gridSpan w:val="2"/>
            <w:vMerge w:val="restart"/>
          </w:tcPr>
          <w:p w14:paraId="6CD1E73C" w14:textId="77777777" w:rsidR="0097487C" w:rsidRPr="00585B98" w:rsidRDefault="0097487C" w:rsidP="008F22D4">
            <w:pPr>
              <w:pStyle w:val="TAC"/>
              <w:rPr>
                <w:rFonts w:cs="Arial"/>
              </w:rPr>
            </w:pPr>
            <w:r w:rsidRPr="00585B98">
              <w:rPr>
                <w:rFonts w:cs="v4.2.0"/>
              </w:rPr>
              <w:t>-infinity</w:t>
            </w:r>
          </w:p>
        </w:tc>
        <w:tc>
          <w:tcPr>
            <w:tcW w:w="899" w:type="dxa"/>
            <w:vMerge w:val="restart"/>
          </w:tcPr>
          <w:p w14:paraId="4BA0CB8D" w14:textId="77777777" w:rsidR="0097487C" w:rsidRPr="00585B98" w:rsidRDefault="0097487C" w:rsidP="008F22D4">
            <w:pPr>
              <w:pStyle w:val="TAC"/>
              <w:rPr>
                <w:rFonts w:cs="Arial"/>
              </w:rPr>
            </w:pPr>
            <w:r w:rsidRPr="00585B98">
              <w:rPr>
                <w:rFonts w:cs="v4.2.0"/>
              </w:rPr>
              <w:t>-infinity</w:t>
            </w:r>
          </w:p>
        </w:tc>
        <w:tc>
          <w:tcPr>
            <w:tcW w:w="802" w:type="dxa"/>
            <w:vMerge w:val="restart"/>
          </w:tcPr>
          <w:p w14:paraId="72ADC9A5" w14:textId="77777777" w:rsidR="0097487C" w:rsidRPr="00585B98" w:rsidRDefault="0097487C" w:rsidP="008F22D4">
            <w:pPr>
              <w:pStyle w:val="TAC"/>
              <w:rPr>
                <w:rFonts w:cs="Arial"/>
              </w:rPr>
            </w:pPr>
            <w:r w:rsidRPr="00585B98">
              <w:rPr>
                <w:rFonts w:cs="v4.2.0"/>
              </w:rPr>
              <w:t>-3.79</w:t>
            </w:r>
          </w:p>
        </w:tc>
        <w:tc>
          <w:tcPr>
            <w:tcW w:w="850" w:type="dxa"/>
            <w:gridSpan w:val="2"/>
            <w:vMerge w:val="restart"/>
          </w:tcPr>
          <w:p w14:paraId="101DAE96" w14:textId="77777777" w:rsidR="0097487C" w:rsidRPr="00585B98" w:rsidRDefault="0097487C" w:rsidP="008F22D4">
            <w:pPr>
              <w:pStyle w:val="TAC"/>
              <w:rPr>
                <w:rFonts w:cs="Arial"/>
              </w:rPr>
            </w:pPr>
            <w:r w:rsidRPr="00585B98">
              <w:rPr>
                <w:rFonts w:cs="Arial"/>
              </w:rPr>
              <w:t>4</w:t>
            </w:r>
          </w:p>
        </w:tc>
        <w:tc>
          <w:tcPr>
            <w:tcW w:w="767" w:type="dxa"/>
            <w:vMerge w:val="restart"/>
          </w:tcPr>
          <w:p w14:paraId="5DBF7CD8" w14:textId="77777777" w:rsidR="0097487C" w:rsidRPr="00585B98" w:rsidRDefault="0097487C" w:rsidP="008F22D4">
            <w:pPr>
              <w:pStyle w:val="TAC"/>
              <w:rPr>
                <w:rFonts w:cs="Arial"/>
              </w:rPr>
            </w:pPr>
            <w:r w:rsidRPr="00585B98">
              <w:rPr>
                <w:rFonts w:cs="v4.2.0"/>
              </w:rPr>
              <w:t>4</w:t>
            </w:r>
          </w:p>
        </w:tc>
      </w:tr>
      <w:tr w:rsidR="0097487C" w:rsidRPr="00585B98" w14:paraId="4F93A696" w14:textId="77777777" w:rsidTr="008F22D4">
        <w:trPr>
          <w:cantSplit/>
          <w:trHeight w:val="141"/>
          <w:jc w:val="center"/>
        </w:trPr>
        <w:tc>
          <w:tcPr>
            <w:tcW w:w="1951" w:type="dxa"/>
            <w:vMerge/>
          </w:tcPr>
          <w:p w14:paraId="2F41764B" w14:textId="77777777" w:rsidR="0097487C" w:rsidRPr="00585B98" w:rsidRDefault="0097487C" w:rsidP="008F22D4">
            <w:pPr>
              <w:pStyle w:val="TAL"/>
              <w:rPr>
                <w:rFonts w:cs="Arial"/>
              </w:rPr>
            </w:pPr>
          </w:p>
        </w:tc>
        <w:tc>
          <w:tcPr>
            <w:tcW w:w="1794" w:type="dxa"/>
            <w:vMerge/>
          </w:tcPr>
          <w:p w14:paraId="7D63F2C2" w14:textId="77777777" w:rsidR="0097487C" w:rsidRPr="00585B98" w:rsidRDefault="0097487C" w:rsidP="008F22D4">
            <w:pPr>
              <w:pStyle w:val="TAC"/>
              <w:rPr>
                <w:rFonts w:cs="v4.2.0"/>
              </w:rPr>
            </w:pPr>
          </w:p>
        </w:tc>
        <w:tc>
          <w:tcPr>
            <w:tcW w:w="1418" w:type="dxa"/>
          </w:tcPr>
          <w:p w14:paraId="7E6502AB" w14:textId="77777777" w:rsidR="0097487C" w:rsidRPr="00585B98" w:rsidRDefault="0097487C" w:rsidP="008F22D4">
            <w:pPr>
              <w:pStyle w:val="TAC"/>
              <w:rPr>
                <w:rFonts w:cs="v4.2.0"/>
              </w:rPr>
            </w:pPr>
            <w:r w:rsidRPr="00585B98">
              <w:rPr>
                <w:rFonts w:cs="v4.2.0"/>
              </w:rPr>
              <w:t>2</w:t>
            </w:r>
          </w:p>
        </w:tc>
        <w:tc>
          <w:tcPr>
            <w:tcW w:w="992" w:type="dxa"/>
            <w:gridSpan w:val="2"/>
            <w:vMerge/>
          </w:tcPr>
          <w:p w14:paraId="0424669E" w14:textId="77777777" w:rsidR="0097487C" w:rsidRPr="00585B98" w:rsidRDefault="0097487C" w:rsidP="008F22D4">
            <w:pPr>
              <w:pStyle w:val="TAC"/>
              <w:rPr>
                <w:rFonts w:cs="v4.2.0"/>
              </w:rPr>
            </w:pPr>
          </w:p>
        </w:tc>
        <w:tc>
          <w:tcPr>
            <w:tcW w:w="851" w:type="dxa"/>
            <w:gridSpan w:val="2"/>
            <w:vMerge/>
          </w:tcPr>
          <w:p w14:paraId="03815EB2" w14:textId="77777777" w:rsidR="0097487C" w:rsidRPr="00585B98" w:rsidRDefault="0097487C" w:rsidP="008F22D4">
            <w:pPr>
              <w:pStyle w:val="TAC"/>
              <w:rPr>
                <w:rFonts w:cs="v4.2.0"/>
              </w:rPr>
            </w:pPr>
          </w:p>
        </w:tc>
        <w:tc>
          <w:tcPr>
            <w:tcW w:w="899" w:type="dxa"/>
            <w:vMerge/>
          </w:tcPr>
          <w:p w14:paraId="151A74FC" w14:textId="77777777" w:rsidR="0097487C" w:rsidRPr="00585B98" w:rsidRDefault="0097487C" w:rsidP="008F22D4">
            <w:pPr>
              <w:pStyle w:val="TAC"/>
              <w:rPr>
                <w:rFonts w:cs="v4.2.0"/>
              </w:rPr>
            </w:pPr>
          </w:p>
        </w:tc>
        <w:tc>
          <w:tcPr>
            <w:tcW w:w="802" w:type="dxa"/>
            <w:vMerge/>
          </w:tcPr>
          <w:p w14:paraId="3306A25E" w14:textId="77777777" w:rsidR="0097487C" w:rsidRPr="00585B98" w:rsidRDefault="0097487C" w:rsidP="008F22D4">
            <w:pPr>
              <w:pStyle w:val="TAC"/>
              <w:rPr>
                <w:rFonts w:cs="v4.2.0"/>
              </w:rPr>
            </w:pPr>
          </w:p>
        </w:tc>
        <w:tc>
          <w:tcPr>
            <w:tcW w:w="850" w:type="dxa"/>
            <w:gridSpan w:val="2"/>
            <w:vMerge/>
          </w:tcPr>
          <w:p w14:paraId="208FBA2E" w14:textId="77777777" w:rsidR="0097487C" w:rsidRPr="00585B98" w:rsidRDefault="0097487C" w:rsidP="008F22D4">
            <w:pPr>
              <w:pStyle w:val="TAC"/>
              <w:rPr>
                <w:rFonts w:cs="v4.2.0"/>
              </w:rPr>
            </w:pPr>
          </w:p>
        </w:tc>
        <w:tc>
          <w:tcPr>
            <w:tcW w:w="767" w:type="dxa"/>
            <w:vMerge/>
          </w:tcPr>
          <w:p w14:paraId="44E63BDF" w14:textId="77777777" w:rsidR="0097487C" w:rsidRPr="00585B98" w:rsidRDefault="0097487C" w:rsidP="008F22D4">
            <w:pPr>
              <w:pStyle w:val="TAC"/>
              <w:rPr>
                <w:rFonts w:cs="v4.2.0"/>
              </w:rPr>
            </w:pPr>
          </w:p>
        </w:tc>
      </w:tr>
      <w:tr w:rsidR="0097487C" w:rsidRPr="00585B98" w14:paraId="4D1E7146" w14:textId="77777777" w:rsidTr="008F22D4">
        <w:trPr>
          <w:cantSplit/>
          <w:trHeight w:val="141"/>
          <w:jc w:val="center"/>
        </w:trPr>
        <w:tc>
          <w:tcPr>
            <w:tcW w:w="1951" w:type="dxa"/>
            <w:vMerge/>
          </w:tcPr>
          <w:p w14:paraId="6E6ABAC1" w14:textId="77777777" w:rsidR="0097487C" w:rsidRPr="00585B98" w:rsidRDefault="0097487C" w:rsidP="008F22D4">
            <w:pPr>
              <w:pStyle w:val="TAL"/>
              <w:rPr>
                <w:rFonts w:cs="Arial"/>
              </w:rPr>
            </w:pPr>
          </w:p>
        </w:tc>
        <w:tc>
          <w:tcPr>
            <w:tcW w:w="1794" w:type="dxa"/>
            <w:vMerge/>
          </w:tcPr>
          <w:p w14:paraId="0F8B7E65" w14:textId="77777777" w:rsidR="0097487C" w:rsidRPr="00585B98" w:rsidRDefault="0097487C" w:rsidP="008F22D4">
            <w:pPr>
              <w:pStyle w:val="TAC"/>
              <w:rPr>
                <w:rFonts w:cs="v4.2.0"/>
              </w:rPr>
            </w:pPr>
          </w:p>
        </w:tc>
        <w:tc>
          <w:tcPr>
            <w:tcW w:w="1418" w:type="dxa"/>
          </w:tcPr>
          <w:p w14:paraId="757C9AF7" w14:textId="77777777" w:rsidR="0097487C" w:rsidRPr="00585B98" w:rsidRDefault="0097487C" w:rsidP="008F22D4">
            <w:pPr>
              <w:pStyle w:val="TAC"/>
              <w:rPr>
                <w:rFonts w:cs="v4.2.0"/>
              </w:rPr>
            </w:pPr>
            <w:r w:rsidRPr="00585B98">
              <w:rPr>
                <w:rFonts w:cs="v4.2.0"/>
              </w:rPr>
              <w:t>3</w:t>
            </w:r>
          </w:p>
        </w:tc>
        <w:tc>
          <w:tcPr>
            <w:tcW w:w="992" w:type="dxa"/>
            <w:gridSpan w:val="2"/>
            <w:vMerge/>
          </w:tcPr>
          <w:p w14:paraId="4851F15D" w14:textId="77777777" w:rsidR="0097487C" w:rsidRPr="00585B98" w:rsidRDefault="0097487C" w:rsidP="008F22D4">
            <w:pPr>
              <w:pStyle w:val="TAC"/>
              <w:rPr>
                <w:rFonts w:cs="v4.2.0"/>
              </w:rPr>
            </w:pPr>
          </w:p>
        </w:tc>
        <w:tc>
          <w:tcPr>
            <w:tcW w:w="851" w:type="dxa"/>
            <w:gridSpan w:val="2"/>
            <w:vMerge/>
          </w:tcPr>
          <w:p w14:paraId="0AA54B8A" w14:textId="77777777" w:rsidR="0097487C" w:rsidRPr="00585B98" w:rsidRDefault="0097487C" w:rsidP="008F22D4">
            <w:pPr>
              <w:pStyle w:val="TAC"/>
              <w:rPr>
                <w:rFonts w:cs="v4.2.0"/>
              </w:rPr>
            </w:pPr>
          </w:p>
        </w:tc>
        <w:tc>
          <w:tcPr>
            <w:tcW w:w="899" w:type="dxa"/>
            <w:vMerge/>
          </w:tcPr>
          <w:p w14:paraId="024F9CF1" w14:textId="77777777" w:rsidR="0097487C" w:rsidRPr="00585B98" w:rsidRDefault="0097487C" w:rsidP="008F22D4">
            <w:pPr>
              <w:pStyle w:val="TAC"/>
              <w:rPr>
                <w:rFonts w:cs="v4.2.0"/>
              </w:rPr>
            </w:pPr>
          </w:p>
        </w:tc>
        <w:tc>
          <w:tcPr>
            <w:tcW w:w="802" w:type="dxa"/>
            <w:vMerge/>
          </w:tcPr>
          <w:p w14:paraId="434478AE" w14:textId="77777777" w:rsidR="0097487C" w:rsidRPr="00585B98" w:rsidRDefault="0097487C" w:rsidP="008F22D4">
            <w:pPr>
              <w:pStyle w:val="TAC"/>
              <w:rPr>
                <w:rFonts w:cs="v4.2.0"/>
              </w:rPr>
            </w:pPr>
          </w:p>
        </w:tc>
        <w:tc>
          <w:tcPr>
            <w:tcW w:w="850" w:type="dxa"/>
            <w:gridSpan w:val="2"/>
            <w:vMerge/>
          </w:tcPr>
          <w:p w14:paraId="34D68EB8" w14:textId="77777777" w:rsidR="0097487C" w:rsidRPr="00585B98" w:rsidRDefault="0097487C" w:rsidP="008F22D4">
            <w:pPr>
              <w:pStyle w:val="TAC"/>
              <w:rPr>
                <w:rFonts w:cs="v4.2.0"/>
              </w:rPr>
            </w:pPr>
          </w:p>
        </w:tc>
        <w:tc>
          <w:tcPr>
            <w:tcW w:w="767" w:type="dxa"/>
            <w:vMerge/>
          </w:tcPr>
          <w:p w14:paraId="262DFBB7" w14:textId="77777777" w:rsidR="0097487C" w:rsidRPr="00585B98" w:rsidRDefault="0097487C" w:rsidP="008F22D4">
            <w:pPr>
              <w:pStyle w:val="TAC"/>
              <w:rPr>
                <w:rFonts w:cs="v4.2.0"/>
              </w:rPr>
            </w:pPr>
          </w:p>
        </w:tc>
      </w:tr>
      <w:tr w:rsidR="0097487C" w:rsidRPr="00585B98" w14:paraId="6AE0AD0B" w14:textId="77777777" w:rsidTr="008F22D4">
        <w:trPr>
          <w:cantSplit/>
          <w:jc w:val="center"/>
        </w:trPr>
        <w:tc>
          <w:tcPr>
            <w:tcW w:w="1951" w:type="dxa"/>
            <w:vMerge w:val="restart"/>
          </w:tcPr>
          <w:p w14:paraId="23EC6372" w14:textId="77777777" w:rsidR="0097487C" w:rsidRPr="00585B98" w:rsidRDefault="0097487C" w:rsidP="008F22D4">
            <w:pPr>
              <w:pStyle w:val="TAL"/>
              <w:rPr>
                <w:rFonts w:cs="Arial"/>
              </w:rPr>
            </w:pPr>
            <w:r w:rsidRPr="00585B98">
              <w:rPr>
                <w:rFonts w:cs="Arial"/>
                <w:position w:val="-12"/>
              </w:rPr>
              <w:object w:dxaOrig="400" w:dyaOrig="360" w14:anchorId="750F2470">
                <v:shape id="_x0000_i1026" type="#_x0000_t75" style="width:19pt;height:19pt" o:ole="" fillcolor="window">
                  <v:imagedata r:id="rId15" o:title=""/>
                </v:shape>
                <o:OLEObject Type="Embed" ProgID="Equation.3" ShapeID="_x0000_i1026" DrawAspect="Content" ObjectID="_1683030743" r:id="rId16"/>
              </w:object>
            </w:r>
            <w:r w:rsidRPr="00585B98">
              <w:rPr>
                <w:rFonts w:cs="Arial"/>
              </w:rPr>
              <w:t xml:space="preserve"> </w:t>
            </w:r>
            <w:r w:rsidRPr="00585B98">
              <w:rPr>
                <w:rFonts w:cs="Arial"/>
                <w:vertAlign w:val="superscript"/>
              </w:rPr>
              <w:t>Note2</w:t>
            </w:r>
          </w:p>
        </w:tc>
        <w:tc>
          <w:tcPr>
            <w:tcW w:w="1794" w:type="dxa"/>
            <w:vMerge w:val="restart"/>
          </w:tcPr>
          <w:p w14:paraId="3EAFDE29" w14:textId="77777777" w:rsidR="0097487C" w:rsidRPr="00585B98" w:rsidRDefault="0097487C" w:rsidP="008F22D4">
            <w:pPr>
              <w:pStyle w:val="TAC"/>
              <w:rPr>
                <w:rFonts w:cs="Arial"/>
              </w:rPr>
            </w:pPr>
            <w:r w:rsidRPr="00585B98">
              <w:rPr>
                <w:rFonts w:cs="v4.2.0"/>
              </w:rPr>
              <w:t>dBm/SCS</w:t>
            </w:r>
          </w:p>
        </w:tc>
        <w:tc>
          <w:tcPr>
            <w:tcW w:w="1418" w:type="dxa"/>
          </w:tcPr>
          <w:p w14:paraId="7BEAAB40" w14:textId="77777777" w:rsidR="0097487C" w:rsidRPr="00585B98" w:rsidRDefault="0097487C" w:rsidP="008F22D4">
            <w:pPr>
              <w:pStyle w:val="TAC"/>
              <w:rPr>
                <w:rFonts w:cs="v4.2.0"/>
              </w:rPr>
            </w:pPr>
            <w:r w:rsidRPr="00585B98">
              <w:rPr>
                <w:rFonts w:cs="v4.2.0"/>
              </w:rPr>
              <w:t>1</w:t>
            </w:r>
          </w:p>
        </w:tc>
        <w:tc>
          <w:tcPr>
            <w:tcW w:w="5161" w:type="dxa"/>
            <w:gridSpan w:val="9"/>
          </w:tcPr>
          <w:p w14:paraId="74B8A6B7" w14:textId="77777777" w:rsidR="0097487C" w:rsidRPr="00585B98" w:rsidRDefault="0097487C" w:rsidP="008F22D4">
            <w:pPr>
              <w:pStyle w:val="TAC"/>
              <w:rPr>
                <w:rFonts w:cs="Arial"/>
              </w:rPr>
            </w:pPr>
            <w:r w:rsidRPr="00585B98">
              <w:rPr>
                <w:rFonts w:cs="v4.2.0"/>
              </w:rPr>
              <w:t>-98</w:t>
            </w:r>
          </w:p>
        </w:tc>
      </w:tr>
      <w:tr w:rsidR="0097487C" w:rsidRPr="00585B98" w14:paraId="3BACE39E" w14:textId="77777777" w:rsidTr="008F22D4">
        <w:trPr>
          <w:cantSplit/>
          <w:jc w:val="center"/>
        </w:trPr>
        <w:tc>
          <w:tcPr>
            <w:tcW w:w="1951" w:type="dxa"/>
            <w:vMerge/>
          </w:tcPr>
          <w:p w14:paraId="485B74DC" w14:textId="77777777" w:rsidR="0097487C" w:rsidRPr="00585B98" w:rsidRDefault="0097487C" w:rsidP="008F22D4">
            <w:pPr>
              <w:pStyle w:val="TAL"/>
              <w:rPr>
                <w:rFonts w:cs="Arial"/>
              </w:rPr>
            </w:pPr>
          </w:p>
        </w:tc>
        <w:tc>
          <w:tcPr>
            <w:tcW w:w="1794" w:type="dxa"/>
            <w:vMerge/>
          </w:tcPr>
          <w:p w14:paraId="779EEB1E" w14:textId="77777777" w:rsidR="0097487C" w:rsidRPr="00585B98" w:rsidRDefault="0097487C" w:rsidP="008F22D4">
            <w:pPr>
              <w:pStyle w:val="TAC"/>
              <w:rPr>
                <w:rFonts w:cs="v4.2.0"/>
              </w:rPr>
            </w:pPr>
          </w:p>
        </w:tc>
        <w:tc>
          <w:tcPr>
            <w:tcW w:w="1418" w:type="dxa"/>
          </w:tcPr>
          <w:p w14:paraId="26AEDDE1" w14:textId="77777777" w:rsidR="0097487C" w:rsidRPr="00585B98" w:rsidRDefault="0097487C" w:rsidP="008F22D4">
            <w:pPr>
              <w:pStyle w:val="TAC"/>
              <w:rPr>
                <w:rFonts w:cs="v4.2.0"/>
              </w:rPr>
            </w:pPr>
            <w:r w:rsidRPr="00585B98">
              <w:rPr>
                <w:rFonts w:cs="v4.2.0"/>
              </w:rPr>
              <w:t>2</w:t>
            </w:r>
          </w:p>
        </w:tc>
        <w:tc>
          <w:tcPr>
            <w:tcW w:w="5161" w:type="dxa"/>
            <w:gridSpan w:val="9"/>
          </w:tcPr>
          <w:p w14:paraId="1D82BD82" w14:textId="77777777" w:rsidR="0097487C" w:rsidRPr="00585B98" w:rsidRDefault="0097487C" w:rsidP="008F22D4">
            <w:pPr>
              <w:pStyle w:val="TAC"/>
              <w:rPr>
                <w:rFonts w:cs="v4.2.0"/>
              </w:rPr>
            </w:pPr>
            <w:r w:rsidRPr="00585B98">
              <w:rPr>
                <w:rFonts w:cs="v4.2.0"/>
              </w:rPr>
              <w:t>-98</w:t>
            </w:r>
          </w:p>
        </w:tc>
      </w:tr>
      <w:tr w:rsidR="0097487C" w:rsidRPr="00585B98" w14:paraId="52A364C5" w14:textId="77777777" w:rsidTr="008F22D4">
        <w:trPr>
          <w:cantSplit/>
          <w:jc w:val="center"/>
        </w:trPr>
        <w:tc>
          <w:tcPr>
            <w:tcW w:w="1951" w:type="dxa"/>
            <w:vMerge/>
          </w:tcPr>
          <w:p w14:paraId="72A4F17F" w14:textId="77777777" w:rsidR="0097487C" w:rsidRPr="00585B98" w:rsidRDefault="0097487C" w:rsidP="008F22D4">
            <w:pPr>
              <w:pStyle w:val="TAL"/>
              <w:rPr>
                <w:rFonts w:cs="Arial"/>
              </w:rPr>
            </w:pPr>
          </w:p>
        </w:tc>
        <w:tc>
          <w:tcPr>
            <w:tcW w:w="1794" w:type="dxa"/>
            <w:vMerge/>
          </w:tcPr>
          <w:p w14:paraId="3CD191D1" w14:textId="77777777" w:rsidR="0097487C" w:rsidRPr="00585B98" w:rsidRDefault="0097487C" w:rsidP="008F22D4">
            <w:pPr>
              <w:pStyle w:val="TAC"/>
              <w:rPr>
                <w:rFonts w:cs="v4.2.0"/>
              </w:rPr>
            </w:pPr>
          </w:p>
        </w:tc>
        <w:tc>
          <w:tcPr>
            <w:tcW w:w="1418" w:type="dxa"/>
          </w:tcPr>
          <w:p w14:paraId="4ED3E25B" w14:textId="77777777" w:rsidR="0097487C" w:rsidRPr="00585B98" w:rsidRDefault="0097487C" w:rsidP="008F22D4">
            <w:pPr>
              <w:pStyle w:val="TAC"/>
              <w:rPr>
                <w:rFonts w:cs="v4.2.0"/>
              </w:rPr>
            </w:pPr>
            <w:r w:rsidRPr="00585B98">
              <w:rPr>
                <w:rFonts w:cs="v4.2.0"/>
              </w:rPr>
              <w:t>3</w:t>
            </w:r>
          </w:p>
        </w:tc>
        <w:tc>
          <w:tcPr>
            <w:tcW w:w="5161" w:type="dxa"/>
            <w:gridSpan w:val="9"/>
          </w:tcPr>
          <w:p w14:paraId="319F9853" w14:textId="77777777" w:rsidR="0097487C" w:rsidRPr="00585B98" w:rsidRDefault="0097487C" w:rsidP="008F22D4">
            <w:pPr>
              <w:pStyle w:val="TAC"/>
              <w:rPr>
                <w:rFonts w:cs="v4.2.0"/>
              </w:rPr>
            </w:pPr>
            <w:r w:rsidRPr="00585B98">
              <w:rPr>
                <w:rFonts w:cs="v4.2.0"/>
              </w:rPr>
              <w:t>-95</w:t>
            </w:r>
          </w:p>
        </w:tc>
      </w:tr>
      <w:tr w:rsidR="0097487C" w:rsidRPr="00585B98" w14:paraId="7F0BE7A3" w14:textId="77777777" w:rsidTr="008F22D4">
        <w:trPr>
          <w:cantSplit/>
          <w:jc w:val="center"/>
        </w:trPr>
        <w:tc>
          <w:tcPr>
            <w:tcW w:w="1951" w:type="dxa"/>
            <w:vMerge w:val="restart"/>
          </w:tcPr>
          <w:p w14:paraId="615DB161" w14:textId="77777777" w:rsidR="0097487C" w:rsidRPr="00585B98" w:rsidRDefault="0097487C" w:rsidP="008F22D4">
            <w:pPr>
              <w:pStyle w:val="TAL"/>
              <w:rPr>
                <w:rFonts w:cs="Arial"/>
              </w:rPr>
            </w:pPr>
            <w:r w:rsidRPr="00585B98">
              <w:rPr>
                <w:rFonts w:cs="Arial"/>
                <w:position w:val="-12"/>
              </w:rPr>
              <w:object w:dxaOrig="400" w:dyaOrig="360" w14:anchorId="60F5D698">
                <v:shape id="_x0000_i1027" type="#_x0000_t75" style="width:19pt;height:19pt" o:ole="" fillcolor="window">
                  <v:imagedata r:id="rId15" o:title=""/>
                </v:shape>
                <o:OLEObject Type="Embed" ProgID="Equation.3" ShapeID="_x0000_i1027" DrawAspect="Content" ObjectID="_1683030744" r:id="rId17"/>
              </w:object>
            </w:r>
            <w:r w:rsidRPr="00585B98">
              <w:rPr>
                <w:rFonts w:cs="Arial"/>
              </w:rPr>
              <w:t xml:space="preserve"> </w:t>
            </w:r>
            <w:r w:rsidRPr="00585B98">
              <w:rPr>
                <w:rFonts w:cs="Arial"/>
                <w:vertAlign w:val="superscript"/>
              </w:rPr>
              <w:t>Note2</w:t>
            </w:r>
          </w:p>
        </w:tc>
        <w:tc>
          <w:tcPr>
            <w:tcW w:w="1794" w:type="dxa"/>
            <w:vMerge w:val="restart"/>
          </w:tcPr>
          <w:p w14:paraId="626AD1F1" w14:textId="77777777" w:rsidR="0097487C" w:rsidRPr="00585B98" w:rsidRDefault="0097487C" w:rsidP="008F22D4">
            <w:pPr>
              <w:pStyle w:val="TAC"/>
              <w:rPr>
                <w:rFonts w:cs="Arial"/>
              </w:rPr>
            </w:pPr>
            <w:r w:rsidRPr="00585B98">
              <w:rPr>
                <w:rFonts w:cs="v4.2.0"/>
              </w:rPr>
              <w:t>dBm/15 kHz</w:t>
            </w:r>
          </w:p>
        </w:tc>
        <w:tc>
          <w:tcPr>
            <w:tcW w:w="1418" w:type="dxa"/>
          </w:tcPr>
          <w:p w14:paraId="3705067C" w14:textId="77777777" w:rsidR="0097487C" w:rsidRPr="00585B98" w:rsidRDefault="0097487C" w:rsidP="008F22D4">
            <w:pPr>
              <w:pStyle w:val="TAC"/>
              <w:rPr>
                <w:rFonts w:cs="v4.2.0"/>
              </w:rPr>
            </w:pPr>
            <w:r w:rsidRPr="00585B98">
              <w:rPr>
                <w:rFonts w:cs="v4.2.0"/>
              </w:rPr>
              <w:t>1</w:t>
            </w:r>
          </w:p>
        </w:tc>
        <w:tc>
          <w:tcPr>
            <w:tcW w:w="5161" w:type="dxa"/>
            <w:gridSpan w:val="9"/>
            <w:vMerge w:val="restart"/>
          </w:tcPr>
          <w:p w14:paraId="56D68728" w14:textId="77777777" w:rsidR="0097487C" w:rsidRPr="00585B98" w:rsidRDefault="0097487C" w:rsidP="008F22D4">
            <w:pPr>
              <w:pStyle w:val="TAC"/>
              <w:rPr>
                <w:rFonts w:cs="Arial"/>
              </w:rPr>
            </w:pPr>
            <w:r w:rsidRPr="00585B98">
              <w:rPr>
                <w:rFonts w:cs="v4.2.0"/>
              </w:rPr>
              <w:t>-98</w:t>
            </w:r>
          </w:p>
        </w:tc>
      </w:tr>
      <w:tr w:rsidR="0097487C" w:rsidRPr="00585B98" w14:paraId="01FA6DD4" w14:textId="77777777" w:rsidTr="008F22D4">
        <w:trPr>
          <w:cantSplit/>
          <w:jc w:val="center"/>
        </w:trPr>
        <w:tc>
          <w:tcPr>
            <w:tcW w:w="1951" w:type="dxa"/>
            <w:vMerge/>
          </w:tcPr>
          <w:p w14:paraId="06C25DD1" w14:textId="77777777" w:rsidR="0097487C" w:rsidRPr="00585B98" w:rsidRDefault="0097487C" w:rsidP="008F22D4">
            <w:pPr>
              <w:pStyle w:val="TAL"/>
              <w:rPr>
                <w:rFonts w:cs="Arial"/>
              </w:rPr>
            </w:pPr>
          </w:p>
        </w:tc>
        <w:tc>
          <w:tcPr>
            <w:tcW w:w="1794" w:type="dxa"/>
            <w:vMerge/>
          </w:tcPr>
          <w:p w14:paraId="6995C94E" w14:textId="77777777" w:rsidR="0097487C" w:rsidRPr="00585B98" w:rsidRDefault="0097487C" w:rsidP="008F22D4">
            <w:pPr>
              <w:pStyle w:val="TAC"/>
              <w:rPr>
                <w:rFonts w:cs="v4.2.0"/>
              </w:rPr>
            </w:pPr>
          </w:p>
        </w:tc>
        <w:tc>
          <w:tcPr>
            <w:tcW w:w="1418" w:type="dxa"/>
          </w:tcPr>
          <w:p w14:paraId="32589FE3" w14:textId="77777777" w:rsidR="0097487C" w:rsidRPr="00585B98" w:rsidRDefault="0097487C" w:rsidP="008F22D4">
            <w:pPr>
              <w:pStyle w:val="TAC"/>
              <w:rPr>
                <w:rFonts w:cs="v4.2.0"/>
              </w:rPr>
            </w:pPr>
            <w:r w:rsidRPr="00585B98">
              <w:rPr>
                <w:rFonts w:cs="v4.2.0"/>
              </w:rPr>
              <w:t>2</w:t>
            </w:r>
          </w:p>
        </w:tc>
        <w:tc>
          <w:tcPr>
            <w:tcW w:w="5161" w:type="dxa"/>
            <w:gridSpan w:val="9"/>
            <w:vMerge/>
          </w:tcPr>
          <w:p w14:paraId="0CFA862F" w14:textId="77777777" w:rsidR="0097487C" w:rsidRPr="00585B98" w:rsidRDefault="0097487C" w:rsidP="008F22D4">
            <w:pPr>
              <w:pStyle w:val="TAC"/>
              <w:rPr>
                <w:rFonts w:cs="v4.2.0"/>
              </w:rPr>
            </w:pPr>
          </w:p>
        </w:tc>
      </w:tr>
      <w:tr w:rsidR="0097487C" w:rsidRPr="00585B98" w14:paraId="2A41D746" w14:textId="77777777" w:rsidTr="008F22D4">
        <w:trPr>
          <w:cantSplit/>
          <w:jc w:val="center"/>
        </w:trPr>
        <w:tc>
          <w:tcPr>
            <w:tcW w:w="1951" w:type="dxa"/>
            <w:vMerge/>
          </w:tcPr>
          <w:p w14:paraId="7F540CB1" w14:textId="77777777" w:rsidR="0097487C" w:rsidRPr="00585B98" w:rsidRDefault="0097487C" w:rsidP="008F22D4">
            <w:pPr>
              <w:pStyle w:val="TAL"/>
              <w:rPr>
                <w:rFonts w:cs="Arial"/>
              </w:rPr>
            </w:pPr>
          </w:p>
        </w:tc>
        <w:tc>
          <w:tcPr>
            <w:tcW w:w="1794" w:type="dxa"/>
            <w:vMerge/>
          </w:tcPr>
          <w:p w14:paraId="5677E8B9" w14:textId="77777777" w:rsidR="0097487C" w:rsidRPr="00585B98" w:rsidRDefault="0097487C" w:rsidP="008F22D4">
            <w:pPr>
              <w:pStyle w:val="TAC"/>
              <w:rPr>
                <w:rFonts w:cs="v4.2.0"/>
              </w:rPr>
            </w:pPr>
          </w:p>
        </w:tc>
        <w:tc>
          <w:tcPr>
            <w:tcW w:w="1418" w:type="dxa"/>
          </w:tcPr>
          <w:p w14:paraId="5127ECE1" w14:textId="77777777" w:rsidR="0097487C" w:rsidRPr="00585B98" w:rsidRDefault="0097487C" w:rsidP="008F22D4">
            <w:pPr>
              <w:pStyle w:val="TAC"/>
              <w:rPr>
                <w:rFonts w:cs="v4.2.0"/>
              </w:rPr>
            </w:pPr>
            <w:r w:rsidRPr="00585B98">
              <w:rPr>
                <w:rFonts w:cs="v4.2.0"/>
              </w:rPr>
              <w:t>3</w:t>
            </w:r>
          </w:p>
        </w:tc>
        <w:tc>
          <w:tcPr>
            <w:tcW w:w="5161" w:type="dxa"/>
            <w:gridSpan w:val="9"/>
            <w:vMerge/>
          </w:tcPr>
          <w:p w14:paraId="03B74E41" w14:textId="77777777" w:rsidR="0097487C" w:rsidRPr="00585B98" w:rsidRDefault="0097487C" w:rsidP="008F22D4">
            <w:pPr>
              <w:pStyle w:val="TAC"/>
              <w:rPr>
                <w:rFonts w:cs="v4.2.0"/>
              </w:rPr>
            </w:pPr>
          </w:p>
        </w:tc>
      </w:tr>
      <w:tr w:rsidR="0097487C" w:rsidRPr="00585B98" w14:paraId="51B49921" w14:textId="77777777" w:rsidTr="008F22D4">
        <w:trPr>
          <w:cantSplit/>
          <w:jc w:val="center"/>
        </w:trPr>
        <w:tc>
          <w:tcPr>
            <w:tcW w:w="1951" w:type="dxa"/>
            <w:vMerge w:val="restart"/>
          </w:tcPr>
          <w:p w14:paraId="3AEC7318" w14:textId="77777777" w:rsidR="0097487C" w:rsidRPr="00585B98" w:rsidRDefault="0097487C" w:rsidP="008F22D4">
            <w:pPr>
              <w:pStyle w:val="TAL"/>
              <w:rPr>
                <w:rFonts w:cs="Arial"/>
              </w:rPr>
            </w:pPr>
            <w:r w:rsidRPr="00585B98">
              <w:rPr>
                <w:rFonts w:cs="Arial"/>
                <w:position w:val="-12"/>
              </w:rPr>
              <w:object w:dxaOrig="800" w:dyaOrig="380" w14:anchorId="52367370">
                <v:shape id="_x0000_i1028" type="#_x0000_t75" style="width:42pt;height:17.5pt" o:ole="" fillcolor="window">
                  <v:imagedata r:id="rId18" o:title=""/>
                </v:shape>
                <o:OLEObject Type="Embed" ProgID="Equation.3" ShapeID="_x0000_i1028" DrawAspect="Content" ObjectID="_1683030745" r:id="rId19"/>
              </w:object>
            </w:r>
          </w:p>
        </w:tc>
        <w:tc>
          <w:tcPr>
            <w:tcW w:w="1794" w:type="dxa"/>
            <w:vMerge w:val="restart"/>
          </w:tcPr>
          <w:p w14:paraId="1C083151" w14:textId="77777777" w:rsidR="0097487C" w:rsidRPr="00585B98" w:rsidRDefault="0097487C" w:rsidP="008F22D4">
            <w:pPr>
              <w:pStyle w:val="TAC"/>
              <w:rPr>
                <w:rFonts w:cs="Arial"/>
              </w:rPr>
            </w:pPr>
            <w:r w:rsidRPr="00585B98">
              <w:rPr>
                <w:rFonts w:cs="v4.2.0"/>
              </w:rPr>
              <w:t>dB</w:t>
            </w:r>
          </w:p>
        </w:tc>
        <w:tc>
          <w:tcPr>
            <w:tcW w:w="1418" w:type="dxa"/>
          </w:tcPr>
          <w:p w14:paraId="0158C2DA"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4537D12E" w14:textId="77777777" w:rsidR="0097487C" w:rsidRPr="00585B98" w:rsidRDefault="0097487C" w:rsidP="008F22D4">
            <w:pPr>
              <w:pStyle w:val="TAC"/>
              <w:rPr>
                <w:rFonts w:cs="Arial"/>
              </w:rPr>
            </w:pPr>
            <w:r w:rsidRPr="00585B98">
              <w:rPr>
                <w:rFonts w:cs="v4.2.0"/>
              </w:rPr>
              <w:t>7</w:t>
            </w:r>
          </w:p>
        </w:tc>
        <w:tc>
          <w:tcPr>
            <w:tcW w:w="851" w:type="dxa"/>
            <w:gridSpan w:val="2"/>
            <w:vMerge w:val="restart"/>
          </w:tcPr>
          <w:p w14:paraId="09609D18" w14:textId="77777777" w:rsidR="0097487C" w:rsidRPr="00585B98" w:rsidRDefault="0097487C" w:rsidP="008F22D4">
            <w:pPr>
              <w:pStyle w:val="TAC"/>
              <w:rPr>
                <w:rFonts w:cs="Arial"/>
              </w:rPr>
            </w:pPr>
            <w:r w:rsidRPr="00585B98">
              <w:rPr>
                <w:rFonts w:cs="v4.2.0"/>
              </w:rPr>
              <w:t>-infinity</w:t>
            </w:r>
          </w:p>
        </w:tc>
        <w:tc>
          <w:tcPr>
            <w:tcW w:w="899" w:type="dxa"/>
            <w:vMerge w:val="restart"/>
          </w:tcPr>
          <w:p w14:paraId="5A775651" w14:textId="77777777" w:rsidR="0097487C" w:rsidRPr="00585B98" w:rsidRDefault="0097487C" w:rsidP="008F22D4">
            <w:pPr>
              <w:pStyle w:val="TAC"/>
              <w:rPr>
                <w:rFonts w:cs="Arial"/>
              </w:rPr>
            </w:pPr>
            <w:r w:rsidRPr="00585B98">
              <w:rPr>
                <w:rFonts w:cs="v4.2.0"/>
              </w:rPr>
              <w:t>-infinity</w:t>
            </w:r>
          </w:p>
        </w:tc>
        <w:tc>
          <w:tcPr>
            <w:tcW w:w="802" w:type="dxa"/>
            <w:vMerge w:val="restart"/>
          </w:tcPr>
          <w:p w14:paraId="2F374EE6" w14:textId="77777777" w:rsidR="0097487C" w:rsidRPr="00585B98" w:rsidRDefault="0097487C" w:rsidP="008F22D4">
            <w:pPr>
              <w:pStyle w:val="TAC"/>
              <w:rPr>
                <w:rFonts w:cs="Arial"/>
              </w:rPr>
            </w:pPr>
            <w:r w:rsidRPr="00585B98">
              <w:rPr>
                <w:rFonts w:cs="v4.2.0"/>
              </w:rPr>
              <w:t>4</w:t>
            </w:r>
          </w:p>
        </w:tc>
        <w:tc>
          <w:tcPr>
            <w:tcW w:w="850" w:type="dxa"/>
            <w:gridSpan w:val="2"/>
            <w:vMerge w:val="restart"/>
          </w:tcPr>
          <w:p w14:paraId="77DA8F7D" w14:textId="77777777" w:rsidR="0097487C" w:rsidRPr="00585B98" w:rsidRDefault="0097487C" w:rsidP="008F22D4">
            <w:pPr>
              <w:pStyle w:val="TAC"/>
              <w:rPr>
                <w:rFonts w:cs="Arial"/>
              </w:rPr>
            </w:pPr>
            <w:r w:rsidRPr="00585B98">
              <w:rPr>
                <w:rFonts w:cs="Arial"/>
              </w:rPr>
              <w:t>4</w:t>
            </w:r>
          </w:p>
        </w:tc>
        <w:tc>
          <w:tcPr>
            <w:tcW w:w="767" w:type="dxa"/>
            <w:vMerge w:val="restart"/>
          </w:tcPr>
          <w:p w14:paraId="16BFA89F" w14:textId="77777777" w:rsidR="0097487C" w:rsidRPr="00585B98" w:rsidRDefault="0097487C" w:rsidP="008F22D4">
            <w:pPr>
              <w:pStyle w:val="TAC"/>
              <w:rPr>
                <w:rFonts w:cs="Arial"/>
              </w:rPr>
            </w:pPr>
            <w:r w:rsidRPr="00585B98">
              <w:rPr>
                <w:rFonts w:cs="v4.2.0"/>
              </w:rPr>
              <w:t>4</w:t>
            </w:r>
          </w:p>
        </w:tc>
      </w:tr>
      <w:tr w:rsidR="0097487C" w:rsidRPr="00585B98" w14:paraId="215AD6AB" w14:textId="77777777" w:rsidTr="008F22D4">
        <w:trPr>
          <w:cantSplit/>
          <w:jc w:val="center"/>
        </w:trPr>
        <w:tc>
          <w:tcPr>
            <w:tcW w:w="1951" w:type="dxa"/>
            <w:vMerge/>
          </w:tcPr>
          <w:p w14:paraId="186357C4" w14:textId="77777777" w:rsidR="0097487C" w:rsidRPr="00585B98" w:rsidRDefault="0097487C" w:rsidP="008F22D4">
            <w:pPr>
              <w:pStyle w:val="TAL"/>
              <w:rPr>
                <w:rFonts w:cs="Arial"/>
              </w:rPr>
            </w:pPr>
          </w:p>
        </w:tc>
        <w:tc>
          <w:tcPr>
            <w:tcW w:w="1794" w:type="dxa"/>
            <w:vMerge/>
          </w:tcPr>
          <w:p w14:paraId="362AA656" w14:textId="77777777" w:rsidR="0097487C" w:rsidRPr="00585B98" w:rsidRDefault="0097487C" w:rsidP="008F22D4">
            <w:pPr>
              <w:pStyle w:val="TAC"/>
              <w:rPr>
                <w:rFonts w:cs="v4.2.0"/>
              </w:rPr>
            </w:pPr>
          </w:p>
        </w:tc>
        <w:tc>
          <w:tcPr>
            <w:tcW w:w="1418" w:type="dxa"/>
          </w:tcPr>
          <w:p w14:paraId="1D3C0A8F" w14:textId="77777777" w:rsidR="0097487C" w:rsidRPr="00585B98" w:rsidRDefault="0097487C" w:rsidP="008F22D4">
            <w:pPr>
              <w:pStyle w:val="TAC"/>
              <w:rPr>
                <w:rFonts w:cs="v4.2.0"/>
              </w:rPr>
            </w:pPr>
            <w:r w:rsidRPr="00585B98">
              <w:rPr>
                <w:rFonts w:cs="v4.2.0"/>
              </w:rPr>
              <w:t>2</w:t>
            </w:r>
          </w:p>
        </w:tc>
        <w:tc>
          <w:tcPr>
            <w:tcW w:w="992" w:type="dxa"/>
            <w:gridSpan w:val="2"/>
            <w:vMerge/>
          </w:tcPr>
          <w:p w14:paraId="236DD735" w14:textId="77777777" w:rsidR="0097487C" w:rsidRPr="00585B98" w:rsidRDefault="0097487C" w:rsidP="008F22D4">
            <w:pPr>
              <w:pStyle w:val="TAC"/>
              <w:rPr>
                <w:rFonts w:cs="v4.2.0"/>
              </w:rPr>
            </w:pPr>
          </w:p>
        </w:tc>
        <w:tc>
          <w:tcPr>
            <w:tcW w:w="851" w:type="dxa"/>
            <w:gridSpan w:val="2"/>
            <w:vMerge/>
          </w:tcPr>
          <w:p w14:paraId="47E5DC21" w14:textId="77777777" w:rsidR="0097487C" w:rsidRPr="00585B98" w:rsidRDefault="0097487C" w:rsidP="008F22D4">
            <w:pPr>
              <w:pStyle w:val="TAC"/>
              <w:rPr>
                <w:rFonts w:cs="v4.2.0"/>
              </w:rPr>
            </w:pPr>
          </w:p>
        </w:tc>
        <w:tc>
          <w:tcPr>
            <w:tcW w:w="899" w:type="dxa"/>
            <w:vMerge/>
          </w:tcPr>
          <w:p w14:paraId="583AA997" w14:textId="77777777" w:rsidR="0097487C" w:rsidRPr="00585B98" w:rsidRDefault="0097487C" w:rsidP="008F22D4">
            <w:pPr>
              <w:pStyle w:val="TAC"/>
              <w:rPr>
                <w:rFonts w:cs="v4.2.0"/>
              </w:rPr>
            </w:pPr>
          </w:p>
        </w:tc>
        <w:tc>
          <w:tcPr>
            <w:tcW w:w="802" w:type="dxa"/>
            <w:vMerge/>
          </w:tcPr>
          <w:p w14:paraId="5D88EA42" w14:textId="77777777" w:rsidR="0097487C" w:rsidRPr="00585B98" w:rsidRDefault="0097487C" w:rsidP="008F22D4">
            <w:pPr>
              <w:pStyle w:val="TAC"/>
              <w:rPr>
                <w:rFonts w:cs="v4.2.0"/>
              </w:rPr>
            </w:pPr>
          </w:p>
        </w:tc>
        <w:tc>
          <w:tcPr>
            <w:tcW w:w="850" w:type="dxa"/>
            <w:gridSpan w:val="2"/>
            <w:vMerge/>
          </w:tcPr>
          <w:p w14:paraId="688FCF19" w14:textId="77777777" w:rsidR="0097487C" w:rsidRPr="00585B98" w:rsidRDefault="0097487C" w:rsidP="008F22D4">
            <w:pPr>
              <w:pStyle w:val="TAC"/>
              <w:rPr>
                <w:rFonts w:cs="v4.2.0"/>
              </w:rPr>
            </w:pPr>
          </w:p>
        </w:tc>
        <w:tc>
          <w:tcPr>
            <w:tcW w:w="767" w:type="dxa"/>
            <w:vMerge/>
          </w:tcPr>
          <w:p w14:paraId="7008EC36" w14:textId="77777777" w:rsidR="0097487C" w:rsidRPr="00585B98" w:rsidRDefault="0097487C" w:rsidP="008F22D4">
            <w:pPr>
              <w:pStyle w:val="TAC"/>
              <w:rPr>
                <w:rFonts w:cs="v4.2.0"/>
              </w:rPr>
            </w:pPr>
          </w:p>
        </w:tc>
      </w:tr>
      <w:tr w:rsidR="0097487C" w:rsidRPr="00585B98" w14:paraId="5F31588E" w14:textId="77777777" w:rsidTr="008F22D4">
        <w:trPr>
          <w:cantSplit/>
          <w:jc w:val="center"/>
        </w:trPr>
        <w:tc>
          <w:tcPr>
            <w:tcW w:w="1951" w:type="dxa"/>
            <w:vMerge/>
          </w:tcPr>
          <w:p w14:paraId="34EA2C1F" w14:textId="77777777" w:rsidR="0097487C" w:rsidRPr="00585B98" w:rsidRDefault="0097487C" w:rsidP="008F22D4">
            <w:pPr>
              <w:pStyle w:val="TAL"/>
              <w:rPr>
                <w:rFonts w:cs="Arial"/>
              </w:rPr>
            </w:pPr>
          </w:p>
        </w:tc>
        <w:tc>
          <w:tcPr>
            <w:tcW w:w="1794" w:type="dxa"/>
            <w:vMerge/>
          </w:tcPr>
          <w:p w14:paraId="16AB7E7A" w14:textId="77777777" w:rsidR="0097487C" w:rsidRPr="00585B98" w:rsidRDefault="0097487C" w:rsidP="008F22D4">
            <w:pPr>
              <w:pStyle w:val="TAC"/>
              <w:rPr>
                <w:rFonts w:cs="v4.2.0"/>
              </w:rPr>
            </w:pPr>
          </w:p>
        </w:tc>
        <w:tc>
          <w:tcPr>
            <w:tcW w:w="1418" w:type="dxa"/>
          </w:tcPr>
          <w:p w14:paraId="4C1FC04C" w14:textId="77777777" w:rsidR="0097487C" w:rsidRPr="00585B98" w:rsidRDefault="0097487C" w:rsidP="008F22D4">
            <w:pPr>
              <w:pStyle w:val="TAC"/>
              <w:rPr>
                <w:rFonts w:cs="v4.2.0"/>
              </w:rPr>
            </w:pPr>
            <w:r w:rsidRPr="00585B98">
              <w:rPr>
                <w:rFonts w:cs="v4.2.0"/>
              </w:rPr>
              <w:t>3</w:t>
            </w:r>
          </w:p>
        </w:tc>
        <w:tc>
          <w:tcPr>
            <w:tcW w:w="992" w:type="dxa"/>
            <w:gridSpan w:val="2"/>
            <w:vMerge/>
          </w:tcPr>
          <w:p w14:paraId="7921035D" w14:textId="77777777" w:rsidR="0097487C" w:rsidRPr="00585B98" w:rsidRDefault="0097487C" w:rsidP="008F22D4">
            <w:pPr>
              <w:pStyle w:val="TAC"/>
              <w:rPr>
                <w:rFonts w:cs="v4.2.0"/>
              </w:rPr>
            </w:pPr>
          </w:p>
        </w:tc>
        <w:tc>
          <w:tcPr>
            <w:tcW w:w="851" w:type="dxa"/>
            <w:gridSpan w:val="2"/>
            <w:vMerge/>
          </w:tcPr>
          <w:p w14:paraId="028B0C3D" w14:textId="77777777" w:rsidR="0097487C" w:rsidRPr="00585B98" w:rsidRDefault="0097487C" w:rsidP="008F22D4">
            <w:pPr>
              <w:pStyle w:val="TAC"/>
              <w:rPr>
                <w:rFonts w:cs="v4.2.0"/>
              </w:rPr>
            </w:pPr>
          </w:p>
        </w:tc>
        <w:tc>
          <w:tcPr>
            <w:tcW w:w="899" w:type="dxa"/>
            <w:vMerge/>
          </w:tcPr>
          <w:p w14:paraId="2B61209B" w14:textId="77777777" w:rsidR="0097487C" w:rsidRPr="00585B98" w:rsidRDefault="0097487C" w:rsidP="008F22D4">
            <w:pPr>
              <w:pStyle w:val="TAC"/>
              <w:rPr>
                <w:rFonts w:cs="v4.2.0"/>
              </w:rPr>
            </w:pPr>
          </w:p>
        </w:tc>
        <w:tc>
          <w:tcPr>
            <w:tcW w:w="802" w:type="dxa"/>
            <w:vMerge/>
          </w:tcPr>
          <w:p w14:paraId="482CA6BD" w14:textId="77777777" w:rsidR="0097487C" w:rsidRPr="00585B98" w:rsidRDefault="0097487C" w:rsidP="008F22D4">
            <w:pPr>
              <w:pStyle w:val="TAC"/>
              <w:rPr>
                <w:rFonts w:cs="v4.2.0"/>
              </w:rPr>
            </w:pPr>
          </w:p>
        </w:tc>
        <w:tc>
          <w:tcPr>
            <w:tcW w:w="850" w:type="dxa"/>
            <w:gridSpan w:val="2"/>
            <w:vMerge/>
          </w:tcPr>
          <w:p w14:paraId="740575A0" w14:textId="77777777" w:rsidR="0097487C" w:rsidRPr="00585B98" w:rsidRDefault="0097487C" w:rsidP="008F22D4">
            <w:pPr>
              <w:pStyle w:val="TAC"/>
              <w:rPr>
                <w:rFonts w:cs="v4.2.0"/>
              </w:rPr>
            </w:pPr>
          </w:p>
        </w:tc>
        <w:tc>
          <w:tcPr>
            <w:tcW w:w="767" w:type="dxa"/>
            <w:vMerge/>
          </w:tcPr>
          <w:p w14:paraId="107E7A95" w14:textId="77777777" w:rsidR="0097487C" w:rsidRPr="00585B98" w:rsidRDefault="0097487C" w:rsidP="008F22D4">
            <w:pPr>
              <w:pStyle w:val="TAC"/>
              <w:rPr>
                <w:rFonts w:cs="v4.2.0"/>
              </w:rPr>
            </w:pPr>
          </w:p>
        </w:tc>
      </w:tr>
      <w:tr w:rsidR="0097487C" w:rsidRPr="00585B98" w14:paraId="360ABDD2" w14:textId="77777777" w:rsidTr="008F22D4">
        <w:trPr>
          <w:cantSplit/>
          <w:jc w:val="center"/>
        </w:trPr>
        <w:tc>
          <w:tcPr>
            <w:tcW w:w="1951" w:type="dxa"/>
            <w:vMerge w:val="restart"/>
          </w:tcPr>
          <w:p w14:paraId="031F22CC" w14:textId="77777777" w:rsidR="0097487C" w:rsidRPr="00585B98" w:rsidRDefault="0097487C" w:rsidP="008F22D4">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5C868C1A" w14:textId="77777777" w:rsidR="0097487C" w:rsidRPr="00585B98" w:rsidRDefault="0097487C" w:rsidP="008F22D4">
            <w:pPr>
              <w:pStyle w:val="TAC"/>
              <w:rPr>
                <w:rFonts w:cs="Arial"/>
              </w:rPr>
            </w:pPr>
            <w:r w:rsidRPr="00585B98">
              <w:rPr>
                <w:rFonts w:cs="v4.2.0"/>
              </w:rPr>
              <w:t>dBm/SCS</w:t>
            </w:r>
          </w:p>
        </w:tc>
        <w:tc>
          <w:tcPr>
            <w:tcW w:w="1418" w:type="dxa"/>
          </w:tcPr>
          <w:p w14:paraId="30B9B0CB" w14:textId="77777777" w:rsidR="0097487C" w:rsidRPr="00585B98" w:rsidRDefault="0097487C" w:rsidP="008F22D4">
            <w:pPr>
              <w:pStyle w:val="TAC"/>
              <w:rPr>
                <w:rFonts w:cs="v4.2.0"/>
              </w:rPr>
            </w:pPr>
            <w:r w:rsidRPr="00585B98">
              <w:rPr>
                <w:rFonts w:cs="v4.2.0"/>
              </w:rPr>
              <w:t>1</w:t>
            </w:r>
          </w:p>
        </w:tc>
        <w:tc>
          <w:tcPr>
            <w:tcW w:w="992" w:type="dxa"/>
            <w:gridSpan w:val="2"/>
          </w:tcPr>
          <w:p w14:paraId="5EC02314" w14:textId="77777777" w:rsidR="0097487C" w:rsidRPr="00585B98" w:rsidRDefault="0097487C" w:rsidP="008F22D4">
            <w:pPr>
              <w:pStyle w:val="TAC"/>
              <w:rPr>
                <w:rFonts w:cs="Arial"/>
              </w:rPr>
            </w:pPr>
            <w:r w:rsidRPr="00585B98">
              <w:rPr>
                <w:rFonts w:cs="v4.2.0"/>
              </w:rPr>
              <w:t>-91</w:t>
            </w:r>
          </w:p>
        </w:tc>
        <w:tc>
          <w:tcPr>
            <w:tcW w:w="851" w:type="dxa"/>
            <w:gridSpan w:val="2"/>
          </w:tcPr>
          <w:p w14:paraId="0C0E8D1C" w14:textId="77777777" w:rsidR="0097487C" w:rsidRPr="00585B98" w:rsidRDefault="0097487C" w:rsidP="008F22D4">
            <w:pPr>
              <w:pStyle w:val="TAC"/>
              <w:rPr>
                <w:rFonts w:cs="Arial"/>
              </w:rPr>
            </w:pPr>
            <w:r w:rsidRPr="00585B98">
              <w:rPr>
                <w:rFonts w:cs="v4.2.0"/>
              </w:rPr>
              <w:t>-infinity</w:t>
            </w:r>
          </w:p>
        </w:tc>
        <w:tc>
          <w:tcPr>
            <w:tcW w:w="899" w:type="dxa"/>
          </w:tcPr>
          <w:p w14:paraId="254832A8" w14:textId="77777777" w:rsidR="0097487C" w:rsidRPr="00585B98" w:rsidRDefault="0097487C" w:rsidP="008F22D4">
            <w:pPr>
              <w:pStyle w:val="TAC"/>
              <w:rPr>
                <w:rFonts w:cs="Arial"/>
              </w:rPr>
            </w:pPr>
            <w:r w:rsidRPr="00585B98">
              <w:rPr>
                <w:rFonts w:cs="v4.2.0"/>
              </w:rPr>
              <w:t>-infinity</w:t>
            </w:r>
          </w:p>
        </w:tc>
        <w:tc>
          <w:tcPr>
            <w:tcW w:w="802" w:type="dxa"/>
          </w:tcPr>
          <w:p w14:paraId="5DCC1572" w14:textId="77777777" w:rsidR="0097487C" w:rsidRPr="00585B98" w:rsidRDefault="0097487C" w:rsidP="008F22D4">
            <w:pPr>
              <w:pStyle w:val="TAC"/>
              <w:rPr>
                <w:rFonts w:cs="Arial"/>
              </w:rPr>
            </w:pPr>
            <w:r w:rsidRPr="00585B98">
              <w:rPr>
                <w:rFonts w:cs="Arial"/>
              </w:rPr>
              <w:t>-94</w:t>
            </w:r>
          </w:p>
        </w:tc>
        <w:tc>
          <w:tcPr>
            <w:tcW w:w="850" w:type="dxa"/>
            <w:gridSpan w:val="2"/>
          </w:tcPr>
          <w:p w14:paraId="795F9C03" w14:textId="77777777" w:rsidR="0097487C" w:rsidRPr="00585B98" w:rsidRDefault="0097487C" w:rsidP="008F22D4">
            <w:pPr>
              <w:pStyle w:val="TAC"/>
              <w:rPr>
                <w:rFonts w:cs="Arial"/>
              </w:rPr>
            </w:pPr>
            <w:r w:rsidRPr="00585B98">
              <w:rPr>
                <w:rFonts w:cs="Arial"/>
              </w:rPr>
              <w:t>-94</w:t>
            </w:r>
          </w:p>
        </w:tc>
        <w:tc>
          <w:tcPr>
            <w:tcW w:w="767" w:type="dxa"/>
          </w:tcPr>
          <w:p w14:paraId="63F12AFB" w14:textId="77777777" w:rsidR="0097487C" w:rsidRPr="00585B98" w:rsidRDefault="0097487C" w:rsidP="008F22D4">
            <w:pPr>
              <w:pStyle w:val="TAC"/>
              <w:rPr>
                <w:rFonts w:cs="Arial"/>
              </w:rPr>
            </w:pPr>
            <w:r w:rsidRPr="00585B98">
              <w:rPr>
                <w:rFonts w:cs="Arial"/>
              </w:rPr>
              <w:t>-94</w:t>
            </w:r>
          </w:p>
        </w:tc>
      </w:tr>
      <w:tr w:rsidR="0097487C" w:rsidRPr="00585B98" w14:paraId="3451CF6E" w14:textId="77777777" w:rsidTr="008F22D4">
        <w:trPr>
          <w:cantSplit/>
          <w:jc w:val="center"/>
        </w:trPr>
        <w:tc>
          <w:tcPr>
            <w:tcW w:w="1951" w:type="dxa"/>
            <w:vMerge/>
          </w:tcPr>
          <w:p w14:paraId="5520E493" w14:textId="77777777" w:rsidR="0097487C" w:rsidRPr="00585B98" w:rsidRDefault="0097487C" w:rsidP="008F22D4">
            <w:pPr>
              <w:pStyle w:val="TAL"/>
              <w:rPr>
                <w:rFonts w:cs="Arial"/>
              </w:rPr>
            </w:pPr>
          </w:p>
        </w:tc>
        <w:tc>
          <w:tcPr>
            <w:tcW w:w="1794" w:type="dxa"/>
            <w:vMerge/>
          </w:tcPr>
          <w:p w14:paraId="69EDB996" w14:textId="77777777" w:rsidR="0097487C" w:rsidRPr="00585B98" w:rsidRDefault="0097487C" w:rsidP="008F22D4">
            <w:pPr>
              <w:pStyle w:val="TAC"/>
              <w:rPr>
                <w:rFonts w:cs="v4.2.0"/>
              </w:rPr>
            </w:pPr>
          </w:p>
        </w:tc>
        <w:tc>
          <w:tcPr>
            <w:tcW w:w="1418" w:type="dxa"/>
          </w:tcPr>
          <w:p w14:paraId="5FF595B1" w14:textId="77777777" w:rsidR="0097487C" w:rsidRPr="00585B98" w:rsidRDefault="0097487C" w:rsidP="008F22D4">
            <w:pPr>
              <w:pStyle w:val="TAC"/>
              <w:rPr>
                <w:rFonts w:cs="v4.2.0"/>
              </w:rPr>
            </w:pPr>
            <w:r w:rsidRPr="00585B98">
              <w:rPr>
                <w:rFonts w:cs="v4.2.0"/>
              </w:rPr>
              <w:t>2</w:t>
            </w:r>
          </w:p>
        </w:tc>
        <w:tc>
          <w:tcPr>
            <w:tcW w:w="992" w:type="dxa"/>
            <w:gridSpan w:val="2"/>
          </w:tcPr>
          <w:p w14:paraId="6B7C9E36" w14:textId="77777777" w:rsidR="0097487C" w:rsidRPr="00585B98" w:rsidRDefault="0097487C" w:rsidP="008F22D4">
            <w:pPr>
              <w:pStyle w:val="TAC"/>
              <w:rPr>
                <w:rFonts w:cs="v4.2.0"/>
              </w:rPr>
            </w:pPr>
            <w:r w:rsidRPr="00585B98">
              <w:rPr>
                <w:rFonts w:cs="v4.2.0"/>
              </w:rPr>
              <w:t>-91</w:t>
            </w:r>
          </w:p>
        </w:tc>
        <w:tc>
          <w:tcPr>
            <w:tcW w:w="851" w:type="dxa"/>
            <w:gridSpan w:val="2"/>
          </w:tcPr>
          <w:p w14:paraId="26CE6193" w14:textId="77777777" w:rsidR="0097487C" w:rsidRPr="00585B98" w:rsidRDefault="0097487C" w:rsidP="008F22D4">
            <w:pPr>
              <w:pStyle w:val="TAC"/>
              <w:rPr>
                <w:rFonts w:cs="v4.2.0"/>
              </w:rPr>
            </w:pPr>
            <w:r w:rsidRPr="00585B98">
              <w:rPr>
                <w:rFonts w:cs="v4.2.0"/>
              </w:rPr>
              <w:t>-infinity</w:t>
            </w:r>
          </w:p>
        </w:tc>
        <w:tc>
          <w:tcPr>
            <w:tcW w:w="899" w:type="dxa"/>
          </w:tcPr>
          <w:p w14:paraId="568203DE" w14:textId="77777777" w:rsidR="0097487C" w:rsidRPr="00585B98" w:rsidRDefault="0097487C" w:rsidP="008F22D4">
            <w:pPr>
              <w:pStyle w:val="TAC"/>
              <w:rPr>
                <w:rFonts w:cs="v4.2.0"/>
              </w:rPr>
            </w:pPr>
            <w:r w:rsidRPr="00585B98">
              <w:rPr>
                <w:rFonts w:cs="v4.2.0"/>
              </w:rPr>
              <w:t>-infinity</w:t>
            </w:r>
          </w:p>
        </w:tc>
        <w:tc>
          <w:tcPr>
            <w:tcW w:w="802" w:type="dxa"/>
          </w:tcPr>
          <w:p w14:paraId="54DB2FB8" w14:textId="77777777" w:rsidR="0097487C" w:rsidRPr="00585B98" w:rsidRDefault="0097487C" w:rsidP="008F22D4">
            <w:pPr>
              <w:pStyle w:val="TAC"/>
              <w:rPr>
                <w:rFonts w:cs="v4.2.0"/>
              </w:rPr>
            </w:pPr>
            <w:r w:rsidRPr="00585B98">
              <w:rPr>
                <w:rFonts w:cs="Arial"/>
              </w:rPr>
              <w:t>-94</w:t>
            </w:r>
          </w:p>
        </w:tc>
        <w:tc>
          <w:tcPr>
            <w:tcW w:w="850" w:type="dxa"/>
            <w:gridSpan w:val="2"/>
          </w:tcPr>
          <w:p w14:paraId="77C27809" w14:textId="77777777" w:rsidR="0097487C" w:rsidRPr="00585B98" w:rsidRDefault="0097487C" w:rsidP="008F22D4">
            <w:pPr>
              <w:pStyle w:val="TAC"/>
              <w:rPr>
                <w:rFonts w:cs="v4.2.0"/>
              </w:rPr>
            </w:pPr>
            <w:r w:rsidRPr="00585B98">
              <w:rPr>
                <w:rFonts w:cs="Arial"/>
              </w:rPr>
              <w:t>-94</w:t>
            </w:r>
          </w:p>
        </w:tc>
        <w:tc>
          <w:tcPr>
            <w:tcW w:w="767" w:type="dxa"/>
          </w:tcPr>
          <w:p w14:paraId="7A83FB6F" w14:textId="77777777" w:rsidR="0097487C" w:rsidRPr="00585B98" w:rsidRDefault="0097487C" w:rsidP="008F22D4">
            <w:pPr>
              <w:pStyle w:val="TAC"/>
              <w:rPr>
                <w:rFonts w:cs="v4.2.0"/>
              </w:rPr>
            </w:pPr>
            <w:r w:rsidRPr="00585B98">
              <w:rPr>
                <w:rFonts w:cs="Arial"/>
              </w:rPr>
              <w:t>-94</w:t>
            </w:r>
          </w:p>
        </w:tc>
      </w:tr>
      <w:tr w:rsidR="0097487C" w:rsidRPr="00585B98" w14:paraId="42ED8CD5" w14:textId="77777777" w:rsidTr="008F22D4">
        <w:trPr>
          <w:cantSplit/>
          <w:jc w:val="center"/>
        </w:trPr>
        <w:tc>
          <w:tcPr>
            <w:tcW w:w="1951" w:type="dxa"/>
            <w:vMerge/>
          </w:tcPr>
          <w:p w14:paraId="418F7D69" w14:textId="77777777" w:rsidR="0097487C" w:rsidRPr="00585B98" w:rsidRDefault="0097487C" w:rsidP="008F22D4">
            <w:pPr>
              <w:pStyle w:val="TAL"/>
              <w:rPr>
                <w:rFonts w:cs="Arial"/>
              </w:rPr>
            </w:pPr>
          </w:p>
        </w:tc>
        <w:tc>
          <w:tcPr>
            <w:tcW w:w="1794" w:type="dxa"/>
            <w:vMerge/>
          </w:tcPr>
          <w:p w14:paraId="38CB05CE" w14:textId="77777777" w:rsidR="0097487C" w:rsidRPr="00585B98" w:rsidRDefault="0097487C" w:rsidP="008F22D4">
            <w:pPr>
              <w:pStyle w:val="TAC"/>
              <w:rPr>
                <w:rFonts w:cs="v4.2.0"/>
              </w:rPr>
            </w:pPr>
          </w:p>
        </w:tc>
        <w:tc>
          <w:tcPr>
            <w:tcW w:w="1418" w:type="dxa"/>
          </w:tcPr>
          <w:p w14:paraId="5FAA6F73" w14:textId="77777777" w:rsidR="0097487C" w:rsidRPr="00585B98" w:rsidRDefault="0097487C" w:rsidP="008F22D4">
            <w:pPr>
              <w:pStyle w:val="TAC"/>
              <w:rPr>
                <w:rFonts w:cs="v4.2.0"/>
              </w:rPr>
            </w:pPr>
            <w:r w:rsidRPr="00585B98">
              <w:rPr>
                <w:rFonts w:cs="v4.2.0"/>
              </w:rPr>
              <w:t>3</w:t>
            </w:r>
          </w:p>
        </w:tc>
        <w:tc>
          <w:tcPr>
            <w:tcW w:w="992" w:type="dxa"/>
            <w:gridSpan w:val="2"/>
          </w:tcPr>
          <w:p w14:paraId="288270C9" w14:textId="77777777" w:rsidR="0097487C" w:rsidRPr="00585B98" w:rsidRDefault="0097487C" w:rsidP="008F22D4">
            <w:pPr>
              <w:pStyle w:val="TAC"/>
              <w:rPr>
                <w:rFonts w:cs="v4.2.0"/>
              </w:rPr>
            </w:pPr>
            <w:r w:rsidRPr="00585B98">
              <w:rPr>
                <w:rFonts w:cs="v4.2.0"/>
              </w:rPr>
              <w:t>-88</w:t>
            </w:r>
          </w:p>
        </w:tc>
        <w:tc>
          <w:tcPr>
            <w:tcW w:w="851" w:type="dxa"/>
            <w:gridSpan w:val="2"/>
          </w:tcPr>
          <w:p w14:paraId="2F2D98FA" w14:textId="77777777" w:rsidR="0097487C" w:rsidRPr="00585B98" w:rsidRDefault="0097487C" w:rsidP="008F22D4">
            <w:pPr>
              <w:pStyle w:val="TAC"/>
              <w:rPr>
                <w:rFonts w:cs="v4.2.0"/>
              </w:rPr>
            </w:pPr>
            <w:r w:rsidRPr="00585B98">
              <w:rPr>
                <w:rFonts w:cs="v4.2.0"/>
              </w:rPr>
              <w:t>-infinity</w:t>
            </w:r>
          </w:p>
        </w:tc>
        <w:tc>
          <w:tcPr>
            <w:tcW w:w="899" w:type="dxa"/>
          </w:tcPr>
          <w:p w14:paraId="03526D04" w14:textId="77777777" w:rsidR="0097487C" w:rsidRPr="00585B98" w:rsidRDefault="0097487C" w:rsidP="008F22D4">
            <w:pPr>
              <w:pStyle w:val="TAC"/>
              <w:rPr>
                <w:rFonts w:cs="v4.2.0"/>
              </w:rPr>
            </w:pPr>
            <w:r w:rsidRPr="00585B98">
              <w:rPr>
                <w:rFonts w:cs="v4.2.0"/>
              </w:rPr>
              <w:t>-infinity</w:t>
            </w:r>
          </w:p>
        </w:tc>
        <w:tc>
          <w:tcPr>
            <w:tcW w:w="802" w:type="dxa"/>
          </w:tcPr>
          <w:p w14:paraId="0C2CDCCB" w14:textId="77777777" w:rsidR="0097487C" w:rsidRPr="00585B98" w:rsidRDefault="0097487C" w:rsidP="008F22D4">
            <w:pPr>
              <w:pStyle w:val="TAC"/>
              <w:rPr>
                <w:rFonts w:cs="v4.2.0"/>
              </w:rPr>
            </w:pPr>
            <w:r w:rsidRPr="00585B98">
              <w:rPr>
                <w:rFonts w:cs="v4.2.0"/>
              </w:rPr>
              <w:t>-91</w:t>
            </w:r>
          </w:p>
        </w:tc>
        <w:tc>
          <w:tcPr>
            <w:tcW w:w="850" w:type="dxa"/>
            <w:gridSpan w:val="2"/>
          </w:tcPr>
          <w:p w14:paraId="301EFCEA" w14:textId="77777777" w:rsidR="0097487C" w:rsidRPr="00585B98" w:rsidRDefault="0097487C" w:rsidP="008F22D4">
            <w:pPr>
              <w:pStyle w:val="TAC"/>
              <w:rPr>
                <w:rFonts w:cs="v4.2.0"/>
              </w:rPr>
            </w:pPr>
            <w:r w:rsidRPr="00585B98">
              <w:rPr>
                <w:rFonts w:cs="v4.2.0"/>
              </w:rPr>
              <w:t>-91</w:t>
            </w:r>
          </w:p>
        </w:tc>
        <w:tc>
          <w:tcPr>
            <w:tcW w:w="767" w:type="dxa"/>
          </w:tcPr>
          <w:p w14:paraId="2FD96B13" w14:textId="77777777" w:rsidR="0097487C" w:rsidRPr="00585B98" w:rsidRDefault="0097487C" w:rsidP="008F22D4">
            <w:pPr>
              <w:pStyle w:val="TAC"/>
              <w:rPr>
                <w:rFonts w:cs="v4.2.0"/>
              </w:rPr>
            </w:pPr>
            <w:r w:rsidRPr="00585B98">
              <w:rPr>
                <w:rFonts w:cs="v4.2.0"/>
              </w:rPr>
              <w:t>-91</w:t>
            </w:r>
          </w:p>
        </w:tc>
      </w:tr>
      <w:tr w:rsidR="0097487C" w:rsidRPr="00585B98" w14:paraId="0368D50B" w14:textId="77777777" w:rsidTr="008F22D4">
        <w:trPr>
          <w:cantSplit/>
          <w:jc w:val="center"/>
        </w:trPr>
        <w:tc>
          <w:tcPr>
            <w:tcW w:w="1951" w:type="dxa"/>
            <w:vMerge w:val="restart"/>
          </w:tcPr>
          <w:p w14:paraId="2E40B02B" w14:textId="77777777" w:rsidR="0097487C" w:rsidRPr="00585B98" w:rsidRDefault="0097487C" w:rsidP="008F22D4">
            <w:pPr>
              <w:pStyle w:val="TAL"/>
              <w:rPr>
                <w:rFonts w:cs="Arial"/>
              </w:rPr>
            </w:pPr>
            <w:r w:rsidRPr="00585B98">
              <w:rPr>
                <w:rFonts w:cs="Arial"/>
              </w:rPr>
              <w:t>Io</w:t>
            </w:r>
          </w:p>
        </w:tc>
        <w:tc>
          <w:tcPr>
            <w:tcW w:w="1794" w:type="dxa"/>
          </w:tcPr>
          <w:p w14:paraId="02B32942" w14:textId="77777777" w:rsidR="0097487C" w:rsidRPr="00585B98" w:rsidRDefault="0097487C" w:rsidP="008F22D4">
            <w:pPr>
              <w:pStyle w:val="TAC"/>
              <w:rPr>
                <w:rFonts w:cs="Arial"/>
              </w:rPr>
            </w:pPr>
            <w:r w:rsidRPr="00585B98">
              <w:rPr>
                <w:rFonts w:cs="v4.2.0"/>
              </w:rPr>
              <w:t>dBm/9.36 MHz</w:t>
            </w:r>
          </w:p>
        </w:tc>
        <w:tc>
          <w:tcPr>
            <w:tcW w:w="1418" w:type="dxa"/>
          </w:tcPr>
          <w:p w14:paraId="2E426EF7" w14:textId="77777777" w:rsidR="0097487C" w:rsidRPr="00585B98" w:rsidRDefault="0097487C" w:rsidP="008F22D4">
            <w:pPr>
              <w:pStyle w:val="TAC"/>
              <w:rPr>
                <w:rFonts w:cs="v4.2.0"/>
              </w:rPr>
            </w:pPr>
            <w:r w:rsidRPr="00585B98">
              <w:rPr>
                <w:rFonts w:cs="v4.2.0"/>
              </w:rPr>
              <w:t>1</w:t>
            </w:r>
          </w:p>
        </w:tc>
        <w:tc>
          <w:tcPr>
            <w:tcW w:w="992" w:type="dxa"/>
            <w:gridSpan w:val="2"/>
          </w:tcPr>
          <w:p w14:paraId="45A7D718" w14:textId="77777777" w:rsidR="0097487C" w:rsidRPr="00585B98" w:rsidRDefault="0097487C" w:rsidP="008F22D4">
            <w:pPr>
              <w:pStyle w:val="TAC"/>
              <w:rPr>
                <w:rFonts w:cs="Arial"/>
              </w:rPr>
            </w:pPr>
            <w:r w:rsidRPr="00585B98">
              <w:rPr>
                <w:rFonts w:cs="Arial"/>
              </w:rPr>
              <w:t>-60.74</w:t>
            </w:r>
          </w:p>
        </w:tc>
        <w:tc>
          <w:tcPr>
            <w:tcW w:w="851" w:type="dxa"/>
            <w:gridSpan w:val="2"/>
          </w:tcPr>
          <w:p w14:paraId="52F38AA2" w14:textId="77777777" w:rsidR="0097487C" w:rsidRPr="00585B98" w:rsidRDefault="0097487C" w:rsidP="008F22D4">
            <w:pPr>
              <w:pStyle w:val="TAC"/>
              <w:rPr>
                <w:rFonts w:cs="Arial"/>
              </w:rPr>
            </w:pPr>
            <w:r w:rsidRPr="00585B98">
              <w:rPr>
                <w:rFonts w:cs="v4.2.0"/>
              </w:rPr>
              <w:t>-64.59</w:t>
            </w:r>
          </w:p>
        </w:tc>
        <w:tc>
          <w:tcPr>
            <w:tcW w:w="899" w:type="dxa"/>
          </w:tcPr>
          <w:p w14:paraId="641A5DAA" w14:textId="77777777" w:rsidR="0097487C" w:rsidRPr="00585B98" w:rsidRDefault="0097487C" w:rsidP="008F22D4">
            <w:pPr>
              <w:pStyle w:val="TAC"/>
              <w:rPr>
                <w:rFonts w:cs="Arial"/>
              </w:rPr>
            </w:pPr>
            <w:r w:rsidRPr="00585B98">
              <w:rPr>
                <w:rFonts w:cs="v4.2.0"/>
              </w:rPr>
              <w:t>-64.59</w:t>
            </w:r>
          </w:p>
        </w:tc>
        <w:tc>
          <w:tcPr>
            <w:tcW w:w="802" w:type="dxa"/>
          </w:tcPr>
          <w:p w14:paraId="6288236A" w14:textId="77777777" w:rsidR="0097487C" w:rsidRPr="00585B98" w:rsidRDefault="0097487C" w:rsidP="008F22D4">
            <w:pPr>
              <w:pStyle w:val="TAC"/>
              <w:rPr>
                <w:rFonts w:cs="Arial"/>
              </w:rPr>
            </w:pPr>
            <w:r w:rsidRPr="00585B98">
              <w:rPr>
                <w:rFonts w:cs="Arial"/>
              </w:rPr>
              <w:t>-60.74</w:t>
            </w:r>
          </w:p>
        </w:tc>
        <w:tc>
          <w:tcPr>
            <w:tcW w:w="850" w:type="dxa"/>
            <w:gridSpan w:val="2"/>
          </w:tcPr>
          <w:p w14:paraId="1BC37F7D" w14:textId="77777777" w:rsidR="0097487C" w:rsidRPr="00585B98" w:rsidRDefault="0097487C" w:rsidP="008F22D4">
            <w:pPr>
              <w:pStyle w:val="TAC"/>
              <w:rPr>
                <w:rFonts w:cs="Arial"/>
              </w:rPr>
            </w:pPr>
            <w:r w:rsidRPr="00585B98">
              <w:rPr>
                <w:rFonts w:cs="Arial"/>
              </w:rPr>
              <w:t>-64.59</w:t>
            </w:r>
          </w:p>
        </w:tc>
        <w:tc>
          <w:tcPr>
            <w:tcW w:w="767" w:type="dxa"/>
          </w:tcPr>
          <w:p w14:paraId="35FE9A0E" w14:textId="77777777" w:rsidR="0097487C" w:rsidRPr="00585B98" w:rsidRDefault="0097487C" w:rsidP="008F22D4">
            <w:pPr>
              <w:pStyle w:val="TAC"/>
              <w:rPr>
                <w:rFonts w:cs="Arial"/>
              </w:rPr>
            </w:pPr>
            <w:r w:rsidRPr="00585B98">
              <w:rPr>
                <w:rFonts w:cs="Arial"/>
              </w:rPr>
              <w:t>-64.59</w:t>
            </w:r>
          </w:p>
        </w:tc>
      </w:tr>
      <w:tr w:rsidR="0097487C" w:rsidRPr="00585B98" w14:paraId="426A207B" w14:textId="77777777" w:rsidTr="008F22D4">
        <w:trPr>
          <w:cantSplit/>
          <w:jc w:val="center"/>
        </w:trPr>
        <w:tc>
          <w:tcPr>
            <w:tcW w:w="1951" w:type="dxa"/>
            <w:vMerge/>
          </w:tcPr>
          <w:p w14:paraId="67C1C52F" w14:textId="77777777" w:rsidR="0097487C" w:rsidRPr="00585B98" w:rsidRDefault="0097487C" w:rsidP="008F22D4">
            <w:pPr>
              <w:pStyle w:val="TAL"/>
              <w:rPr>
                <w:rFonts w:cs="Arial"/>
              </w:rPr>
            </w:pPr>
          </w:p>
        </w:tc>
        <w:tc>
          <w:tcPr>
            <w:tcW w:w="1794" w:type="dxa"/>
          </w:tcPr>
          <w:p w14:paraId="0FB69323" w14:textId="77777777" w:rsidR="0097487C" w:rsidRPr="00585B98" w:rsidRDefault="0097487C" w:rsidP="008F22D4">
            <w:pPr>
              <w:pStyle w:val="TAC"/>
              <w:rPr>
                <w:rFonts w:cs="v4.2.0"/>
              </w:rPr>
            </w:pPr>
            <w:r w:rsidRPr="00585B98">
              <w:rPr>
                <w:rFonts w:cs="v4.2.0"/>
              </w:rPr>
              <w:t>dBm/9.36 MHz</w:t>
            </w:r>
          </w:p>
        </w:tc>
        <w:tc>
          <w:tcPr>
            <w:tcW w:w="1418" w:type="dxa"/>
          </w:tcPr>
          <w:p w14:paraId="6A37713E" w14:textId="77777777" w:rsidR="0097487C" w:rsidRPr="00585B98" w:rsidRDefault="0097487C" w:rsidP="008F22D4">
            <w:pPr>
              <w:pStyle w:val="TAC"/>
              <w:rPr>
                <w:rFonts w:cs="v4.2.0"/>
              </w:rPr>
            </w:pPr>
            <w:r w:rsidRPr="00585B98">
              <w:rPr>
                <w:rFonts w:cs="v4.2.0"/>
              </w:rPr>
              <w:t>2</w:t>
            </w:r>
          </w:p>
        </w:tc>
        <w:tc>
          <w:tcPr>
            <w:tcW w:w="992" w:type="dxa"/>
            <w:gridSpan w:val="2"/>
          </w:tcPr>
          <w:p w14:paraId="6C0034F5" w14:textId="77777777" w:rsidR="0097487C" w:rsidRPr="00585B98" w:rsidRDefault="0097487C" w:rsidP="008F22D4">
            <w:pPr>
              <w:pStyle w:val="TAC"/>
              <w:rPr>
                <w:rFonts w:cs="v4.2.0"/>
              </w:rPr>
            </w:pPr>
            <w:r w:rsidRPr="00585B98">
              <w:rPr>
                <w:rFonts w:cs="v4.2.0"/>
              </w:rPr>
              <w:t>-60.74</w:t>
            </w:r>
          </w:p>
        </w:tc>
        <w:tc>
          <w:tcPr>
            <w:tcW w:w="851" w:type="dxa"/>
            <w:gridSpan w:val="2"/>
          </w:tcPr>
          <w:p w14:paraId="5EFC883F" w14:textId="77777777" w:rsidR="0097487C" w:rsidRPr="00585B98" w:rsidRDefault="0097487C" w:rsidP="008F22D4">
            <w:pPr>
              <w:pStyle w:val="TAC"/>
              <w:rPr>
                <w:rFonts w:cs="v4.2.0"/>
              </w:rPr>
            </w:pPr>
            <w:r w:rsidRPr="00585B98">
              <w:rPr>
                <w:rFonts w:cs="v4.2.0"/>
              </w:rPr>
              <w:t>-64.59</w:t>
            </w:r>
          </w:p>
        </w:tc>
        <w:tc>
          <w:tcPr>
            <w:tcW w:w="899" w:type="dxa"/>
          </w:tcPr>
          <w:p w14:paraId="1903D2CC" w14:textId="77777777" w:rsidR="0097487C" w:rsidRPr="00585B98" w:rsidRDefault="0097487C" w:rsidP="008F22D4">
            <w:pPr>
              <w:pStyle w:val="TAC"/>
              <w:rPr>
                <w:rFonts w:cs="v4.2.0"/>
              </w:rPr>
            </w:pPr>
            <w:r w:rsidRPr="00585B98">
              <w:rPr>
                <w:rFonts w:cs="v4.2.0"/>
              </w:rPr>
              <w:t>-64.59</w:t>
            </w:r>
          </w:p>
        </w:tc>
        <w:tc>
          <w:tcPr>
            <w:tcW w:w="802" w:type="dxa"/>
          </w:tcPr>
          <w:p w14:paraId="42BAA3E4" w14:textId="77777777" w:rsidR="0097487C" w:rsidRPr="00585B98" w:rsidRDefault="0097487C" w:rsidP="008F22D4">
            <w:pPr>
              <w:pStyle w:val="TAC"/>
              <w:rPr>
                <w:rFonts w:cs="v4.2.0"/>
              </w:rPr>
            </w:pPr>
            <w:r w:rsidRPr="00585B98">
              <w:rPr>
                <w:rFonts w:cs="v4.2.0"/>
              </w:rPr>
              <w:t>-60.74</w:t>
            </w:r>
          </w:p>
        </w:tc>
        <w:tc>
          <w:tcPr>
            <w:tcW w:w="850" w:type="dxa"/>
            <w:gridSpan w:val="2"/>
          </w:tcPr>
          <w:p w14:paraId="0D2E3C1F" w14:textId="77777777" w:rsidR="0097487C" w:rsidRPr="00585B98" w:rsidRDefault="0097487C" w:rsidP="008F22D4">
            <w:pPr>
              <w:pStyle w:val="TAC"/>
              <w:rPr>
                <w:rFonts w:cs="v4.2.0"/>
              </w:rPr>
            </w:pPr>
            <w:r w:rsidRPr="00585B98">
              <w:rPr>
                <w:rFonts w:cs="Arial"/>
              </w:rPr>
              <w:t>-64.59</w:t>
            </w:r>
          </w:p>
        </w:tc>
        <w:tc>
          <w:tcPr>
            <w:tcW w:w="767" w:type="dxa"/>
          </w:tcPr>
          <w:p w14:paraId="41C52004" w14:textId="77777777" w:rsidR="0097487C" w:rsidRPr="00585B98" w:rsidRDefault="0097487C" w:rsidP="008F22D4">
            <w:pPr>
              <w:pStyle w:val="TAC"/>
              <w:rPr>
                <w:rFonts w:cs="v4.2.0"/>
              </w:rPr>
            </w:pPr>
            <w:r w:rsidRPr="00585B98">
              <w:rPr>
                <w:rFonts w:cs="Arial"/>
              </w:rPr>
              <w:t>-64.59</w:t>
            </w:r>
          </w:p>
        </w:tc>
      </w:tr>
      <w:tr w:rsidR="0097487C" w:rsidRPr="00585B98" w14:paraId="156F03C2" w14:textId="77777777" w:rsidTr="008F22D4">
        <w:trPr>
          <w:cantSplit/>
          <w:jc w:val="center"/>
        </w:trPr>
        <w:tc>
          <w:tcPr>
            <w:tcW w:w="1951" w:type="dxa"/>
            <w:vMerge/>
          </w:tcPr>
          <w:p w14:paraId="7C6CDF27" w14:textId="77777777" w:rsidR="0097487C" w:rsidRPr="00585B98" w:rsidRDefault="0097487C" w:rsidP="008F22D4">
            <w:pPr>
              <w:pStyle w:val="TAL"/>
              <w:rPr>
                <w:rFonts w:cs="Arial"/>
              </w:rPr>
            </w:pPr>
          </w:p>
        </w:tc>
        <w:tc>
          <w:tcPr>
            <w:tcW w:w="1794" w:type="dxa"/>
          </w:tcPr>
          <w:p w14:paraId="77B9DE84" w14:textId="77777777" w:rsidR="0097487C" w:rsidRPr="00585B98" w:rsidRDefault="0097487C" w:rsidP="008F22D4">
            <w:pPr>
              <w:pStyle w:val="TAC"/>
              <w:rPr>
                <w:rFonts w:cs="v4.2.0"/>
              </w:rPr>
            </w:pPr>
            <w:r w:rsidRPr="00585B98">
              <w:rPr>
                <w:rFonts w:cs="v4.2.0"/>
              </w:rPr>
              <w:t>dBm/38.16 MHz</w:t>
            </w:r>
          </w:p>
        </w:tc>
        <w:tc>
          <w:tcPr>
            <w:tcW w:w="1418" w:type="dxa"/>
          </w:tcPr>
          <w:p w14:paraId="309A57D4" w14:textId="77777777" w:rsidR="0097487C" w:rsidRPr="00585B98" w:rsidRDefault="0097487C" w:rsidP="008F22D4">
            <w:pPr>
              <w:pStyle w:val="TAC"/>
              <w:rPr>
                <w:rFonts w:cs="v4.2.0"/>
              </w:rPr>
            </w:pPr>
            <w:r w:rsidRPr="00585B98">
              <w:rPr>
                <w:rFonts w:cs="v4.2.0"/>
              </w:rPr>
              <w:t>3</w:t>
            </w:r>
          </w:p>
        </w:tc>
        <w:tc>
          <w:tcPr>
            <w:tcW w:w="992" w:type="dxa"/>
            <w:gridSpan w:val="2"/>
          </w:tcPr>
          <w:p w14:paraId="2C282CD2" w14:textId="77777777" w:rsidR="0097487C" w:rsidRPr="00585B98" w:rsidRDefault="0097487C" w:rsidP="008F22D4">
            <w:pPr>
              <w:pStyle w:val="TAC"/>
              <w:rPr>
                <w:rFonts w:cs="v4.2.0"/>
              </w:rPr>
            </w:pPr>
            <w:r w:rsidRPr="00585B98">
              <w:rPr>
                <w:rFonts w:cs="v4.2.0"/>
              </w:rPr>
              <w:t>-54.65</w:t>
            </w:r>
          </w:p>
        </w:tc>
        <w:tc>
          <w:tcPr>
            <w:tcW w:w="851" w:type="dxa"/>
            <w:gridSpan w:val="2"/>
          </w:tcPr>
          <w:p w14:paraId="1C4C2EBC" w14:textId="77777777" w:rsidR="0097487C" w:rsidRPr="00585B98" w:rsidRDefault="0097487C" w:rsidP="008F22D4">
            <w:pPr>
              <w:pStyle w:val="TAC"/>
              <w:rPr>
                <w:rFonts w:cs="v4.2.0"/>
              </w:rPr>
            </w:pPr>
            <w:r w:rsidRPr="00585B98">
              <w:rPr>
                <w:rFonts w:cs="v4.2.0"/>
              </w:rPr>
              <w:t>-58.50</w:t>
            </w:r>
          </w:p>
        </w:tc>
        <w:tc>
          <w:tcPr>
            <w:tcW w:w="899" w:type="dxa"/>
          </w:tcPr>
          <w:p w14:paraId="31A9AFD9" w14:textId="77777777" w:rsidR="0097487C" w:rsidRPr="00585B98" w:rsidRDefault="0097487C" w:rsidP="008F22D4">
            <w:pPr>
              <w:pStyle w:val="TAC"/>
              <w:rPr>
                <w:rFonts w:cs="v4.2.0"/>
              </w:rPr>
            </w:pPr>
            <w:r w:rsidRPr="00585B98">
              <w:rPr>
                <w:rFonts w:cs="v4.2.0"/>
              </w:rPr>
              <w:t>-58.50</w:t>
            </w:r>
          </w:p>
        </w:tc>
        <w:tc>
          <w:tcPr>
            <w:tcW w:w="802" w:type="dxa"/>
          </w:tcPr>
          <w:p w14:paraId="55CBF198" w14:textId="77777777" w:rsidR="0097487C" w:rsidRPr="00585B98" w:rsidRDefault="0097487C" w:rsidP="008F22D4">
            <w:pPr>
              <w:pStyle w:val="TAC"/>
              <w:rPr>
                <w:rFonts w:cs="v4.2.0"/>
              </w:rPr>
            </w:pPr>
            <w:r w:rsidRPr="00585B98">
              <w:rPr>
                <w:rFonts w:cs="v4.2.0"/>
              </w:rPr>
              <w:t>-54.65</w:t>
            </w:r>
          </w:p>
        </w:tc>
        <w:tc>
          <w:tcPr>
            <w:tcW w:w="850" w:type="dxa"/>
            <w:gridSpan w:val="2"/>
          </w:tcPr>
          <w:p w14:paraId="0C00454A" w14:textId="77777777" w:rsidR="0097487C" w:rsidRPr="00585B98" w:rsidRDefault="0097487C" w:rsidP="008F22D4">
            <w:pPr>
              <w:pStyle w:val="TAC"/>
              <w:rPr>
                <w:rFonts w:cs="v4.2.0"/>
              </w:rPr>
            </w:pPr>
            <w:r w:rsidRPr="00585B98">
              <w:rPr>
                <w:rFonts w:cs="v4.2.0"/>
              </w:rPr>
              <w:t>-58.50</w:t>
            </w:r>
          </w:p>
        </w:tc>
        <w:tc>
          <w:tcPr>
            <w:tcW w:w="767" w:type="dxa"/>
          </w:tcPr>
          <w:p w14:paraId="016EDF09" w14:textId="77777777" w:rsidR="0097487C" w:rsidRPr="00585B98" w:rsidRDefault="0097487C" w:rsidP="008F22D4">
            <w:pPr>
              <w:pStyle w:val="TAC"/>
              <w:rPr>
                <w:rFonts w:cs="v4.2.0"/>
              </w:rPr>
            </w:pPr>
            <w:r w:rsidRPr="00585B98">
              <w:rPr>
                <w:rFonts w:cs="v4.2.0"/>
              </w:rPr>
              <w:t>-58.50</w:t>
            </w:r>
          </w:p>
        </w:tc>
      </w:tr>
      <w:tr w:rsidR="0097487C" w:rsidRPr="00585B98" w14:paraId="290B47DF" w14:textId="77777777" w:rsidTr="008F22D4">
        <w:trPr>
          <w:cantSplit/>
          <w:jc w:val="center"/>
        </w:trPr>
        <w:tc>
          <w:tcPr>
            <w:tcW w:w="1951" w:type="dxa"/>
          </w:tcPr>
          <w:p w14:paraId="5EEFF8C0" w14:textId="77777777" w:rsidR="0097487C" w:rsidRPr="00585B98" w:rsidRDefault="0097487C" w:rsidP="008F22D4">
            <w:pPr>
              <w:pStyle w:val="TAL"/>
              <w:rPr>
                <w:rFonts w:cs="Arial"/>
              </w:rPr>
            </w:pPr>
            <w:r w:rsidRPr="00585B98">
              <w:rPr>
                <w:rFonts w:cs="Arial"/>
              </w:rPr>
              <w:t xml:space="preserve">Propagation Condition </w:t>
            </w:r>
          </w:p>
        </w:tc>
        <w:tc>
          <w:tcPr>
            <w:tcW w:w="1794" w:type="dxa"/>
          </w:tcPr>
          <w:p w14:paraId="3726C9D6" w14:textId="77777777" w:rsidR="0097487C" w:rsidRPr="00585B98" w:rsidRDefault="0097487C" w:rsidP="008F22D4">
            <w:pPr>
              <w:pStyle w:val="TAC"/>
              <w:rPr>
                <w:rFonts w:cs="Arial"/>
              </w:rPr>
            </w:pPr>
          </w:p>
        </w:tc>
        <w:tc>
          <w:tcPr>
            <w:tcW w:w="1418" w:type="dxa"/>
          </w:tcPr>
          <w:p w14:paraId="6619DE12" w14:textId="77777777" w:rsidR="0097487C" w:rsidRPr="00585B98" w:rsidRDefault="0097487C" w:rsidP="008F22D4">
            <w:pPr>
              <w:pStyle w:val="TAC"/>
              <w:rPr>
                <w:rFonts w:cs="v4.2.0"/>
              </w:rPr>
            </w:pPr>
            <w:r w:rsidRPr="00585B98">
              <w:rPr>
                <w:rFonts w:cs="v4.2.0"/>
              </w:rPr>
              <w:t>1, 2, 3</w:t>
            </w:r>
          </w:p>
        </w:tc>
        <w:tc>
          <w:tcPr>
            <w:tcW w:w="5161" w:type="dxa"/>
            <w:gridSpan w:val="9"/>
          </w:tcPr>
          <w:p w14:paraId="096955BF" w14:textId="77777777" w:rsidR="0097487C" w:rsidRPr="00585B98" w:rsidRDefault="0097487C" w:rsidP="008F22D4">
            <w:pPr>
              <w:pStyle w:val="TAC"/>
              <w:rPr>
                <w:rFonts w:cs="Arial"/>
              </w:rPr>
            </w:pPr>
            <w:r w:rsidRPr="00585B98">
              <w:rPr>
                <w:rFonts w:cs="v4.2.0"/>
              </w:rPr>
              <w:t>AWGN</w:t>
            </w:r>
          </w:p>
        </w:tc>
      </w:tr>
      <w:tr w:rsidR="0097487C" w:rsidRPr="00585B98" w14:paraId="303830A6" w14:textId="77777777" w:rsidTr="008F22D4">
        <w:trPr>
          <w:cantSplit/>
          <w:jc w:val="center"/>
        </w:trPr>
        <w:tc>
          <w:tcPr>
            <w:tcW w:w="10324" w:type="dxa"/>
            <w:gridSpan w:val="12"/>
          </w:tcPr>
          <w:p w14:paraId="30D0F46E" w14:textId="77777777" w:rsidR="0097487C" w:rsidRPr="00585B98" w:rsidRDefault="0097487C" w:rsidP="008F22D4">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5B3DDF33" w14:textId="77777777" w:rsidR="0097487C" w:rsidRPr="00585B98" w:rsidRDefault="0097487C" w:rsidP="008F22D4">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0DF770F3">
                <v:shape id="_x0000_i1029" type="#_x0000_t75" style="width:19pt;height:19pt" o:ole="" fillcolor="window">
                  <v:imagedata r:id="rId15" o:title=""/>
                </v:shape>
                <o:OLEObject Type="Embed" ProgID="Equation.3" ShapeID="_x0000_i1029" DrawAspect="Content" ObjectID="_1683030746" r:id="rId20"/>
              </w:object>
            </w:r>
            <w:r w:rsidRPr="00585B98">
              <w:rPr>
                <w:rFonts w:cs="Arial"/>
              </w:rPr>
              <w:t xml:space="preserve"> to be fulfilled.</w:t>
            </w:r>
          </w:p>
          <w:p w14:paraId="6FA88D0D" w14:textId="77777777" w:rsidR="0097487C" w:rsidRPr="00585B98" w:rsidRDefault="0097487C" w:rsidP="008F22D4">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76AF0CC5" w14:textId="77777777" w:rsidR="0097487C" w:rsidRPr="00585B98" w:rsidRDefault="0097487C" w:rsidP="0097487C"/>
    <w:p w14:paraId="3489D1CF"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2642CFF0" w14:textId="77777777" w:rsidR="0097487C" w:rsidRPr="00585B98" w:rsidRDefault="0097487C" w:rsidP="0097487C">
      <w:pPr>
        <w:rPr>
          <w:rFonts w:cs="v4.2.0"/>
        </w:rPr>
      </w:pPr>
      <w:r w:rsidRPr="00585B98">
        <w:rPr>
          <w:rFonts w:cs="v4.2.0"/>
        </w:rPr>
        <w:t xml:space="preserve">The RRC re-establishment delay </w:t>
      </w:r>
      <w:r w:rsidRPr="00585B98">
        <w:t>to a known NR intra frequency cell</w:t>
      </w:r>
      <w:r w:rsidRPr="00585B98">
        <w:rPr>
          <w:rFonts w:cs="v4.2.0"/>
        </w:rPr>
        <w:t xml:space="preserve"> shall be less than 1.6 s.</w:t>
      </w:r>
    </w:p>
    <w:p w14:paraId="6C2FE694"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04ADA50B" w14:textId="77777777" w:rsidR="0097487C" w:rsidRPr="00585B98" w:rsidRDefault="0097487C" w:rsidP="0097487C">
      <w:pPr>
        <w:pStyle w:val="NO"/>
      </w:pPr>
      <w:r w:rsidRPr="00585B98">
        <w:lastRenderedPageBreak/>
        <w:t>NOTE:</w:t>
      </w:r>
      <w:r w:rsidRPr="00585B98">
        <w:tab/>
        <w:t>The RRC re-establishment delay in the test is derived from the following expression:</w:t>
      </w:r>
    </w:p>
    <w:p w14:paraId="14A1526B"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0BE387ED" w14:textId="77777777" w:rsidR="0097487C" w:rsidRPr="00585B98" w:rsidRDefault="0097487C" w:rsidP="0097487C">
      <w:pPr>
        <w:pStyle w:val="NO"/>
      </w:pPr>
      <w:r w:rsidRPr="00585B98">
        <w:t>Where:</w:t>
      </w:r>
    </w:p>
    <w:p w14:paraId="32E2334A" w14:textId="77777777" w:rsidR="0097487C" w:rsidRPr="00585B98" w:rsidRDefault="0097487C" w:rsidP="0097487C">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2AD66D75" w14:textId="77777777" w:rsidR="0097487C" w:rsidRPr="00585B98" w:rsidRDefault="00F0669F"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F31F798"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1</w:t>
      </w:r>
    </w:p>
    <w:p w14:paraId="3AF4771C"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200 ms</w:t>
      </w:r>
    </w:p>
    <w:p w14:paraId="4F8A2E6F"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intra-frequency NR cell.</w:t>
      </w:r>
    </w:p>
    <w:p w14:paraId="03243A2F"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1FD8D918" w14:textId="77777777" w:rsidR="0097487C" w:rsidRPr="00585B98" w:rsidRDefault="0097487C" w:rsidP="0097487C">
      <w:r w:rsidRPr="00585B98">
        <w:t>This gives a total of 1545 ms, allow 1.6 s in the test case.</w:t>
      </w:r>
    </w:p>
    <w:p w14:paraId="5D0D3427" w14:textId="77777777" w:rsidR="0097487C" w:rsidRPr="00585B98" w:rsidRDefault="0097487C" w:rsidP="0097487C">
      <w:pPr>
        <w:pStyle w:val="5"/>
      </w:pPr>
      <w:r w:rsidRPr="00585B98">
        <w:t>6.3.2.1.2</w:t>
      </w:r>
      <w:r w:rsidRPr="00585B98">
        <w:tab/>
        <w:t>NR SA FR1 - FR1 RRC re-establishment</w:t>
      </w:r>
    </w:p>
    <w:p w14:paraId="5E96A31E" w14:textId="77777777" w:rsidR="0097487C" w:rsidRPr="00585B98" w:rsidRDefault="0097487C" w:rsidP="0097487C">
      <w:pPr>
        <w:pStyle w:val="H6"/>
      </w:pPr>
      <w:r w:rsidRPr="00585B98">
        <w:t>6.3.2.1.2.1</w:t>
      </w:r>
      <w:r w:rsidRPr="00585B98">
        <w:tab/>
        <w:t>Test purpose</w:t>
      </w:r>
    </w:p>
    <w:p w14:paraId="53FCA5C4" w14:textId="77777777" w:rsidR="0097487C" w:rsidRPr="00585B98" w:rsidRDefault="0097487C" w:rsidP="0097487C">
      <w:r w:rsidRPr="00585B98">
        <w:rPr>
          <w:rFonts w:cs="v4.2.0"/>
        </w:rPr>
        <w:t>The purpose is to verify that the NR inter-frequency RRC re-establishment delay in FR1 without known target cell is within the specified limits.</w:t>
      </w:r>
    </w:p>
    <w:p w14:paraId="1E703150" w14:textId="77777777" w:rsidR="0097487C" w:rsidRPr="00585B98" w:rsidRDefault="0097487C" w:rsidP="0097487C">
      <w:pPr>
        <w:pStyle w:val="H6"/>
      </w:pPr>
      <w:r w:rsidRPr="00585B98">
        <w:t>6.3.2.1.2.2</w:t>
      </w:r>
      <w:r w:rsidRPr="00585B98">
        <w:tab/>
        <w:t>Test applicability</w:t>
      </w:r>
    </w:p>
    <w:p w14:paraId="51208D1F" w14:textId="77777777" w:rsidR="0097487C" w:rsidRPr="00585B98" w:rsidRDefault="0097487C" w:rsidP="0097487C">
      <w:r w:rsidRPr="00585B98">
        <w:t>This test applies to all types of NR UE from Release 15 onwards.</w:t>
      </w:r>
    </w:p>
    <w:p w14:paraId="68D2CDE7" w14:textId="77777777" w:rsidR="0097487C" w:rsidRPr="00585B98" w:rsidRDefault="0097487C" w:rsidP="0097487C">
      <w:pPr>
        <w:pStyle w:val="H6"/>
      </w:pPr>
      <w:r w:rsidRPr="00585B98">
        <w:t>6.3.2.1.2.3</w:t>
      </w:r>
      <w:r w:rsidRPr="00585B98">
        <w:tab/>
        <w:t>Minimum conformance requirements</w:t>
      </w:r>
    </w:p>
    <w:p w14:paraId="7A32097B" w14:textId="77777777" w:rsidR="0097487C" w:rsidRPr="00585B98" w:rsidRDefault="0097487C" w:rsidP="0097487C">
      <w:r w:rsidRPr="00585B98">
        <w:t>The minimum conformance requirements are specified in clause 6.3.2.1.0.1.</w:t>
      </w:r>
    </w:p>
    <w:p w14:paraId="6CA2A978" w14:textId="77777777" w:rsidR="0097487C" w:rsidRPr="00585B98" w:rsidRDefault="0097487C" w:rsidP="0097487C">
      <w:r w:rsidRPr="00585B98">
        <w:t xml:space="preserve">The normative reference for this requirement is TS 38.133 [6] </w:t>
      </w:r>
      <w:r w:rsidRPr="00585B98">
        <w:rPr>
          <w:rFonts w:cs="v4.2.0"/>
          <w:snapToGrid w:val="0"/>
          <w:color w:val="000000"/>
        </w:rPr>
        <w:t>A.6.3.2.1.2</w:t>
      </w:r>
      <w:r w:rsidRPr="00585B98">
        <w:t>.</w:t>
      </w:r>
    </w:p>
    <w:p w14:paraId="374C4F1D" w14:textId="77777777" w:rsidR="0097487C" w:rsidRPr="00585B98" w:rsidRDefault="0097487C" w:rsidP="0097487C">
      <w:pPr>
        <w:pStyle w:val="H6"/>
      </w:pPr>
      <w:r w:rsidRPr="00585B98">
        <w:t>6.3.2.1.2.4</w:t>
      </w:r>
      <w:r w:rsidRPr="00585B98">
        <w:tab/>
        <w:t>Test description</w:t>
      </w:r>
    </w:p>
    <w:p w14:paraId="0583E262" w14:textId="77777777" w:rsidR="0097487C" w:rsidRPr="00585B98" w:rsidRDefault="0097487C" w:rsidP="0097487C">
      <w:pPr>
        <w:pStyle w:val="H6"/>
      </w:pPr>
      <w:r w:rsidRPr="00585B98">
        <w:t>6.3.2.1.2.4.1</w:t>
      </w:r>
      <w:r w:rsidRPr="00585B98">
        <w:tab/>
        <w:t>Initial conditions</w:t>
      </w:r>
    </w:p>
    <w:p w14:paraId="2F906AB9" w14:textId="77777777" w:rsidR="0097487C" w:rsidRPr="00585B98" w:rsidRDefault="0097487C" w:rsidP="0097487C">
      <w:r w:rsidRPr="00585B98">
        <w:t>The Test shall be tested using any of the test configuration in Table 6.3.2.1.2.4.1-1</w:t>
      </w:r>
    </w:p>
    <w:p w14:paraId="525AF99F" w14:textId="77777777" w:rsidR="0097487C" w:rsidRPr="00585B98" w:rsidRDefault="0097487C" w:rsidP="0097487C">
      <w:pPr>
        <w:pStyle w:val="TH"/>
      </w:pPr>
      <w:r w:rsidRPr="00585B98">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7487C" w:rsidRPr="00585B98" w14:paraId="4FB46871" w14:textId="77777777" w:rsidTr="008F22D4">
        <w:tc>
          <w:tcPr>
            <w:tcW w:w="1428" w:type="dxa"/>
            <w:shd w:val="clear" w:color="auto" w:fill="auto"/>
          </w:tcPr>
          <w:p w14:paraId="07272E5E" w14:textId="77777777" w:rsidR="0097487C" w:rsidRPr="00585B98" w:rsidRDefault="0097487C" w:rsidP="008F22D4">
            <w:pPr>
              <w:pStyle w:val="TAH"/>
            </w:pPr>
            <w:r w:rsidRPr="00585B98">
              <w:t>Configuration</w:t>
            </w:r>
          </w:p>
        </w:tc>
        <w:tc>
          <w:tcPr>
            <w:tcW w:w="4067" w:type="dxa"/>
            <w:shd w:val="clear" w:color="auto" w:fill="auto"/>
          </w:tcPr>
          <w:p w14:paraId="052A8B51" w14:textId="77777777" w:rsidR="0097487C" w:rsidRPr="00585B98" w:rsidRDefault="0097487C" w:rsidP="008F22D4">
            <w:pPr>
              <w:pStyle w:val="TAH"/>
            </w:pPr>
            <w:r w:rsidRPr="00585B98">
              <w:t>Description of serving cell</w:t>
            </w:r>
          </w:p>
        </w:tc>
        <w:tc>
          <w:tcPr>
            <w:tcW w:w="4360" w:type="dxa"/>
          </w:tcPr>
          <w:p w14:paraId="4C2F5A9F" w14:textId="77777777" w:rsidR="0097487C" w:rsidRPr="00585B98" w:rsidRDefault="0097487C" w:rsidP="008F22D4">
            <w:pPr>
              <w:pStyle w:val="TAH"/>
            </w:pPr>
            <w:r w:rsidRPr="00585B98">
              <w:t>Description of target cell</w:t>
            </w:r>
          </w:p>
        </w:tc>
      </w:tr>
      <w:tr w:rsidR="0097487C" w:rsidRPr="00585B98" w14:paraId="037096F8" w14:textId="77777777" w:rsidTr="008F22D4">
        <w:tc>
          <w:tcPr>
            <w:tcW w:w="1428" w:type="dxa"/>
            <w:shd w:val="clear" w:color="auto" w:fill="auto"/>
          </w:tcPr>
          <w:p w14:paraId="5717995B" w14:textId="77777777" w:rsidR="0097487C" w:rsidRPr="00585B98" w:rsidRDefault="0097487C" w:rsidP="008F22D4">
            <w:pPr>
              <w:pStyle w:val="TAL"/>
            </w:pPr>
            <w:r w:rsidRPr="00585B98">
              <w:t>6.3.2.1.2-1</w:t>
            </w:r>
          </w:p>
        </w:tc>
        <w:tc>
          <w:tcPr>
            <w:tcW w:w="4067" w:type="dxa"/>
            <w:shd w:val="clear" w:color="auto" w:fill="auto"/>
          </w:tcPr>
          <w:p w14:paraId="3F631DE3" w14:textId="77777777" w:rsidR="0097487C" w:rsidRPr="00585B98" w:rsidRDefault="0097487C" w:rsidP="008F22D4">
            <w:pPr>
              <w:pStyle w:val="TAL"/>
              <w:rPr>
                <w:rFonts w:eastAsia="Malgun Gothic"/>
              </w:rPr>
            </w:pPr>
            <w:r w:rsidRPr="00585B98">
              <w:rPr>
                <w:rFonts w:eastAsia="Malgun Gothic"/>
              </w:rPr>
              <w:t>15 kHz SSB SCS, 10MHz bandwidth, FDD duplex mode</w:t>
            </w:r>
          </w:p>
        </w:tc>
        <w:tc>
          <w:tcPr>
            <w:tcW w:w="4360" w:type="dxa"/>
          </w:tcPr>
          <w:p w14:paraId="587E6189"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5C80C06B" w14:textId="77777777" w:rsidTr="008F22D4">
        <w:tc>
          <w:tcPr>
            <w:tcW w:w="1428" w:type="dxa"/>
            <w:shd w:val="clear" w:color="auto" w:fill="auto"/>
          </w:tcPr>
          <w:p w14:paraId="115C658A" w14:textId="77777777" w:rsidR="0097487C" w:rsidRPr="00585B98" w:rsidRDefault="0097487C" w:rsidP="008F22D4">
            <w:pPr>
              <w:pStyle w:val="TAL"/>
              <w:rPr>
                <w:rFonts w:eastAsia="Malgun Gothic"/>
              </w:rPr>
            </w:pPr>
            <w:r w:rsidRPr="00585B98">
              <w:t>6.3.2.1.2-</w:t>
            </w:r>
            <w:r w:rsidRPr="00585B98">
              <w:rPr>
                <w:rFonts w:eastAsia="Malgun Gothic"/>
              </w:rPr>
              <w:t>2</w:t>
            </w:r>
          </w:p>
        </w:tc>
        <w:tc>
          <w:tcPr>
            <w:tcW w:w="4067" w:type="dxa"/>
            <w:shd w:val="clear" w:color="auto" w:fill="auto"/>
          </w:tcPr>
          <w:p w14:paraId="20B01083" w14:textId="77777777" w:rsidR="0097487C" w:rsidRPr="00585B98" w:rsidRDefault="0097487C" w:rsidP="008F22D4">
            <w:pPr>
              <w:pStyle w:val="TAL"/>
              <w:rPr>
                <w:rFonts w:eastAsia="Malgun Gothic"/>
              </w:rPr>
            </w:pPr>
            <w:r w:rsidRPr="00585B98">
              <w:rPr>
                <w:rFonts w:eastAsia="Malgun Gothic"/>
              </w:rPr>
              <w:t>15 kHz SSB SCS, 10MHz bandwidth, TDD duplex mode</w:t>
            </w:r>
          </w:p>
        </w:tc>
        <w:tc>
          <w:tcPr>
            <w:tcW w:w="4360" w:type="dxa"/>
          </w:tcPr>
          <w:p w14:paraId="1D763FF8"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70EA9527" w14:textId="77777777" w:rsidTr="008F22D4">
        <w:tc>
          <w:tcPr>
            <w:tcW w:w="1428" w:type="dxa"/>
            <w:shd w:val="clear" w:color="auto" w:fill="auto"/>
          </w:tcPr>
          <w:p w14:paraId="5262B2F8" w14:textId="77777777" w:rsidR="0097487C" w:rsidRPr="00585B98" w:rsidRDefault="0097487C" w:rsidP="008F22D4">
            <w:pPr>
              <w:pStyle w:val="TAL"/>
              <w:rPr>
                <w:rFonts w:eastAsia="Malgun Gothic"/>
              </w:rPr>
            </w:pPr>
            <w:r w:rsidRPr="00585B98">
              <w:t>6.3.2.1.2-</w:t>
            </w:r>
            <w:r w:rsidRPr="00585B98">
              <w:rPr>
                <w:rFonts w:eastAsia="Malgun Gothic"/>
              </w:rPr>
              <w:t>3</w:t>
            </w:r>
          </w:p>
        </w:tc>
        <w:tc>
          <w:tcPr>
            <w:tcW w:w="4067" w:type="dxa"/>
            <w:shd w:val="clear" w:color="auto" w:fill="auto"/>
          </w:tcPr>
          <w:p w14:paraId="2F78B5BA" w14:textId="77777777" w:rsidR="0097487C" w:rsidRPr="00585B98" w:rsidRDefault="0097487C" w:rsidP="008F22D4">
            <w:pPr>
              <w:pStyle w:val="TAL"/>
              <w:rPr>
                <w:rFonts w:eastAsia="Malgun Gothic"/>
              </w:rPr>
            </w:pPr>
            <w:r w:rsidRPr="00585B98">
              <w:rPr>
                <w:rFonts w:eastAsia="Malgun Gothic"/>
              </w:rPr>
              <w:t>30 kHz SSB SCS, 40MHz bandwidth, TDD duplex mode</w:t>
            </w:r>
          </w:p>
        </w:tc>
        <w:tc>
          <w:tcPr>
            <w:tcW w:w="4360" w:type="dxa"/>
          </w:tcPr>
          <w:p w14:paraId="44E06E0C"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3E8CF632" w14:textId="77777777" w:rsidTr="008F22D4">
        <w:tc>
          <w:tcPr>
            <w:tcW w:w="9855" w:type="dxa"/>
            <w:gridSpan w:val="3"/>
            <w:shd w:val="clear" w:color="auto" w:fill="auto"/>
          </w:tcPr>
          <w:p w14:paraId="7268EE5A"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40CDAD9D" w14:textId="77777777" w:rsidR="0097487C" w:rsidRPr="00585B98" w:rsidRDefault="0097487C" w:rsidP="0097487C"/>
    <w:p w14:paraId="2D8A2485" w14:textId="77777777" w:rsidR="0097487C" w:rsidRPr="00585B98" w:rsidRDefault="0097487C" w:rsidP="0097487C">
      <w:r w:rsidRPr="00585B98">
        <w:t>Configure the test equirement and the DUT according to the parameters in Table 6.3.2.1.2.4.1-2</w:t>
      </w:r>
    </w:p>
    <w:p w14:paraId="27A7DCE8" w14:textId="77777777" w:rsidR="0097487C" w:rsidRPr="00585B98" w:rsidRDefault="0097487C" w:rsidP="0097487C">
      <w:pPr>
        <w:pStyle w:val="TH"/>
      </w:pPr>
      <w:r w:rsidRPr="00585B98">
        <w:lastRenderedPageBreak/>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253E6CEB" w14:textId="77777777" w:rsidTr="008F22D4">
        <w:trPr>
          <w:jc w:val="center"/>
        </w:trPr>
        <w:tc>
          <w:tcPr>
            <w:tcW w:w="1701" w:type="dxa"/>
            <w:shd w:val="clear" w:color="auto" w:fill="auto"/>
          </w:tcPr>
          <w:p w14:paraId="6DD27AE8" w14:textId="77777777" w:rsidR="0097487C" w:rsidRPr="00585B98" w:rsidRDefault="0097487C" w:rsidP="008F22D4">
            <w:pPr>
              <w:pStyle w:val="TAH"/>
            </w:pPr>
            <w:r w:rsidRPr="00585B98">
              <w:t>Parameter</w:t>
            </w:r>
          </w:p>
        </w:tc>
        <w:tc>
          <w:tcPr>
            <w:tcW w:w="3943" w:type="dxa"/>
            <w:gridSpan w:val="2"/>
            <w:shd w:val="clear" w:color="auto" w:fill="auto"/>
          </w:tcPr>
          <w:p w14:paraId="3EC21330" w14:textId="77777777" w:rsidR="0097487C" w:rsidRPr="00585B98" w:rsidRDefault="0097487C" w:rsidP="008F22D4">
            <w:pPr>
              <w:pStyle w:val="TAH"/>
            </w:pPr>
            <w:r w:rsidRPr="00585B98">
              <w:t>Value</w:t>
            </w:r>
          </w:p>
        </w:tc>
        <w:tc>
          <w:tcPr>
            <w:tcW w:w="3961" w:type="dxa"/>
          </w:tcPr>
          <w:p w14:paraId="3666EA7C" w14:textId="77777777" w:rsidR="0097487C" w:rsidRPr="00585B98" w:rsidRDefault="0097487C" w:rsidP="008F22D4">
            <w:pPr>
              <w:pStyle w:val="TAH"/>
            </w:pPr>
            <w:r w:rsidRPr="00585B98">
              <w:t>Comment</w:t>
            </w:r>
          </w:p>
        </w:tc>
      </w:tr>
      <w:tr w:rsidR="0097487C" w:rsidRPr="00585B98" w14:paraId="1E4D3678" w14:textId="77777777" w:rsidTr="008F22D4">
        <w:trPr>
          <w:jc w:val="center"/>
        </w:trPr>
        <w:tc>
          <w:tcPr>
            <w:tcW w:w="1701" w:type="dxa"/>
            <w:shd w:val="clear" w:color="auto" w:fill="auto"/>
          </w:tcPr>
          <w:p w14:paraId="66E52CFD" w14:textId="77777777" w:rsidR="0097487C" w:rsidRPr="00585B98" w:rsidRDefault="0097487C" w:rsidP="008F22D4">
            <w:pPr>
              <w:pStyle w:val="TAL"/>
            </w:pPr>
            <w:r w:rsidRPr="00585B98">
              <w:t>Test environment</w:t>
            </w:r>
          </w:p>
        </w:tc>
        <w:tc>
          <w:tcPr>
            <w:tcW w:w="3943" w:type="dxa"/>
            <w:gridSpan w:val="2"/>
            <w:shd w:val="clear" w:color="auto" w:fill="auto"/>
          </w:tcPr>
          <w:p w14:paraId="00FBD9E7" w14:textId="77777777" w:rsidR="0097487C" w:rsidRPr="00585B98" w:rsidRDefault="0097487C" w:rsidP="008F22D4">
            <w:pPr>
              <w:pStyle w:val="TAL"/>
            </w:pPr>
            <w:r w:rsidRPr="00585B98">
              <w:t>NC</w:t>
            </w:r>
          </w:p>
        </w:tc>
        <w:tc>
          <w:tcPr>
            <w:tcW w:w="3961" w:type="dxa"/>
          </w:tcPr>
          <w:p w14:paraId="58E32D49" w14:textId="77777777" w:rsidR="0097487C" w:rsidRPr="00585B98" w:rsidRDefault="0097487C" w:rsidP="008F22D4">
            <w:pPr>
              <w:pStyle w:val="TAL"/>
            </w:pPr>
            <w:r w:rsidRPr="00585B98">
              <w:t>As specified in TS 38.508-1 [14] clause 4.1.</w:t>
            </w:r>
          </w:p>
        </w:tc>
      </w:tr>
      <w:tr w:rsidR="0097487C" w:rsidRPr="00585B98" w14:paraId="573BF95F" w14:textId="77777777" w:rsidTr="008F22D4">
        <w:trPr>
          <w:jc w:val="center"/>
        </w:trPr>
        <w:tc>
          <w:tcPr>
            <w:tcW w:w="1701" w:type="dxa"/>
            <w:shd w:val="clear" w:color="auto" w:fill="auto"/>
          </w:tcPr>
          <w:p w14:paraId="132F5C95" w14:textId="77777777" w:rsidR="0097487C" w:rsidRPr="00585B98" w:rsidRDefault="0097487C" w:rsidP="008F22D4">
            <w:pPr>
              <w:pStyle w:val="TAL"/>
            </w:pPr>
            <w:r w:rsidRPr="00585B98">
              <w:t>Test frequencies</w:t>
            </w:r>
          </w:p>
        </w:tc>
        <w:tc>
          <w:tcPr>
            <w:tcW w:w="7904" w:type="dxa"/>
            <w:gridSpan w:val="3"/>
            <w:shd w:val="clear" w:color="auto" w:fill="auto"/>
          </w:tcPr>
          <w:p w14:paraId="1AFF8271" w14:textId="77777777" w:rsidR="0097487C" w:rsidRPr="00585B98" w:rsidRDefault="0097487C" w:rsidP="008F22D4">
            <w:pPr>
              <w:pStyle w:val="TAL"/>
            </w:pPr>
            <w:r w:rsidRPr="00585B98">
              <w:t>As specified in Annex E, Table E.4-1 and TS 38.508-1 [14] clause 4.3.1.</w:t>
            </w:r>
          </w:p>
        </w:tc>
      </w:tr>
      <w:tr w:rsidR="0097487C" w:rsidRPr="00585B98" w14:paraId="5BABA04D" w14:textId="77777777" w:rsidTr="008F22D4">
        <w:trPr>
          <w:jc w:val="center"/>
        </w:trPr>
        <w:tc>
          <w:tcPr>
            <w:tcW w:w="1701" w:type="dxa"/>
            <w:shd w:val="clear" w:color="auto" w:fill="auto"/>
          </w:tcPr>
          <w:p w14:paraId="32DAA6ED" w14:textId="77777777" w:rsidR="0097487C" w:rsidRPr="00585B98" w:rsidRDefault="0097487C" w:rsidP="008F22D4">
            <w:pPr>
              <w:pStyle w:val="TAL"/>
            </w:pPr>
            <w:r w:rsidRPr="00585B98">
              <w:t>Channel bandwidth</w:t>
            </w:r>
          </w:p>
        </w:tc>
        <w:tc>
          <w:tcPr>
            <w:tcW w:w="7904" w:type="dxa"/>
            <w:gridSpan w:val="3"/>
            <w:shd w:val="clear" w:color="auto" w:fill="auto"/>
          </w:tcPr>
          <w:p w14:paraId="09429DC7" w14:textId="77777777" w:rsidR="0097487C" w:rsidRPr="00585B98" w:rsidRDefault="0097487C" w:rsidP="008F22D4">
            <w:pPr>
              <w:pStyle w:val="TAL"/>
            </w:pPr>
            <w:r w:rsidRPr="00585B98">
              <w:t>As specified by the test configuration selected from Table 6.3.2.1.2.4.1-1.</w:t>
            </w:r>
          </w:p>
        </w:tc>
      </w:tr>
      <w:tr w:rsidR="0097487C" w:rsidRPr="00585B98" w14:paraId="3FF9FCE0" w14:textId="77777777" w:rsidTr="008F22D4">
        <w:trPr>
          <w:jc w:val="center"/>
        </w:trPr>
        <w:tc>
          <w:tcPr>
            <w:tcW w:w="1701" w:type="dxa"/>
            <w:shd w:val="clear" w:color="auto" w:fill="auto"/>
          </w:tcPr>
          <w:p w14:paraId="62318EF9" w14:textId="77777777" w:rsidR="0097487C" w:rsidRPr="00585B98" w:rsidRDefault="0097487C" w:rsidP="008F22D4">
            <w:pPr>
              <w:pStyle w:val="TAL"/>
            </w:pPr>
            <w:r w:rsidRPr="00585B98">
              <w:t>Propagation conditions</w:t>
            </w:r>
          </w:p>
        </w:tc>
        <w:tc>
          <w:tcPr>
            <w:tcW w:w="3943" w:type="dxa"/>
            <w:gridSpan w:val="2"/>
            <w:shd w:val="clear" w:color="auto" w:fill="auto"/>
          </w:tcPr>
          <w:p w14:paraId="2246E0F8" w14:textId="77777777" w:rsidR="0097487C" w:rsidRPr="00585B98" w:rsidRDefault="0097487C" w:rsidP="008F22D4">
            <w:pPr>
              <w:pStyle w:val="TAL"/>
            </w:pPr>
            <w:r w:rsidRPr="00585B98">
              <w:t>AWGN</w:t>
            </w:r>
          </w:p>
        </w:tc>
        <w:tc>
          <w:tcPr>
            <w:tcW w:w="3961" w:type="dxa"/>
          </w:tcPr>
          <w:p w14:paraId="14313CE6" w14:textId="77777777" w:rsidR="0097487C" w:rsidRPr="00585B98" w:rsidRDefault="0097487C" w:rsidP="008F22D4">
            <w:pPr>
              <w:pStyle w:val="TAL"/>
            </w:pPr>
            <w:r w:rsidRPr="00585B98">
              <w:t>As specified in Annex C.2.2.</w:t>
            </w:r>
          </w:p>
        </w:tc>
      </w:tr>
      <w:tr w:rsidR="0097487C" w:rsidRPr="00585B98" w14:paraId="160E5402" w14:textId="77777777" w:rsidTr="008F22D4">
        <w:trPr>
          <w:trHeight w:val="251"/>
          <w:jc w:val="center"/>
        </w:trPr>
        <w:tc>
          <w:tcPr>
            <w:tcW w:w="1701" w:type="dxa"/>
            <w:vMerge w:val="restart"/>
            <w:shd w:val="clear" w:color="auto" w:fill="auto"/>
          </w:tcPr>
          <w:p w14:paraId="7466F57D" w14:textId="77777777" w:rsidR="0097487C" w:rsidRPr="00585B98" w:rsidRDefault="0097487C" w:rsidP="008F22D4">
            <w:pPr>
              <w:pStyle w:val="TAL"/>
            </w:pPr>
            <w:r w:rsidRPr="00585B98">
              <w:t>Connection Diagram</w:t>
            </w:r>
          </w:p>
        </w:tc>
        <w:tc>
          <w:tcPr>
            <w:tcW w:w="1134" w:type="dxa"/>
            <w:shd w:val="clear" w:color="auto" w:fill="auto"/>
          </w:tcPr>
          <w:p w14:paraId="2CE4ADA1" w14:textId="77777777" w:rsidR="0097487C" w:rsidRPr="00585B98" w:rsidRDefault="0097487C" w:rsidP="008F22D4">
            <w:pPr>
              <w:pStyle w:val="TAL"/>
            </w:pPr>
            <w:r w:rsidRPr="00585B98">
              <w:t>TE Part</w:t>
            </w:r>
          </w:p>
        </w:tc>
        <w:tc>
          <w:tcPr>
            <w:tcW w:w="2809" w:type="dxa"/>
            <w:shd w:val="clear" w:color="auto" w:fill="auto"/>
          </w:tcPr>
          <w:p w14:paraId="5BE5BEA5" w14:textId="77777777" w:rsidR="0097487C" w:rsidRPr="00585B98" w:rsidRDefault="0097487C" w:rsidP="008F22D4">
            <w:pPr>
              <w:pStyle w:val="TAL"/>
            </w:pPr>
            <w:r w:rsidRPr="00585B98">
              <w:t>A.3.1.8.2</w:t>
            </w:r>
          </w:p>
        </w:tc>
        <w:tc>
          <w:tcPr>
            <w:tcW w:w="3961" w:type="dxa"/>
            <w:vMerge w:val="restart"/>
          </w:tcPr>
          <w:p w14:paraId="17CFB2E2" w14:textId="77777777" w:rsidR="0097487C" w:rsidRPr="00585B98" w:rsidRDefault="0097487C" w:rsidP="008F22D4">
            <w:pPr>
              <w:pStyle w:val="TAL"/>
            </w:pPr>
            <w:r w:rsidRPr="00585B98">
              <w:t>As specified in TS 38.508-1 [14] Annex A.</w:t>
            </w:r>
          </w:p>
        </w:tc>
      </w:tr>
      <w:tr w:rsidR="0097487C" w:rsidRPr="00585B98" w14:paraId="0120C044" w14:textId="77777777" w:rsidTr="008F22D4">
        <w:trPr>
          <w:trHeight w:val="250"/>
          <w:jc w:val="center"/>
        </w:trPr>
        <w:tc>
          <w:tcPr>
            <w:tcW w:w="1701" w:type="dxa"/>
            <w:vMerge/>
            <w:shd w:val="clear" w:color="auto" w:fill="auto"/>
          </w:tcPr>
          <w:p w14:paraId="3EB98447" w14:textId="77777777" w:rsidR="0097487C" w:rsidRPr="00585B98" w:rsidRDefault="0097487C" w:rsidP="008F22D4">
            <w:pPr>
              <w:pStyle w:val="TAL"/>
            </w:pPr>
          </w:p>
        </w:tc>
        <w:tc>
          <w:tcPr>
            <w:tcW w:w="1134" w:type="dxa"/>
            <w:shd w:val="clear" w:color="auto" w:fill="auto"/>
          </w:tcPr>
          <w:p w14:paraId="6E14706E" w14:textId="77777777" w:rsidR="0097487C" w:rsidRPr="00585B98" w:rsidRDefault="0097487C" w:rsidP="008F22D4">
            <w:pPr>
              <w:pStyle w:val="TAL"/>
            </w:pPr>
            <w:r w:rsidRPr="00585B98">
              <w:t>DUT Part</w:t>
            </w:r>
          </w:p>
        </w:tc>
        <w:tc>
          <w:tcPr>
            <w:tcW w:w="2809" w:type="dxa"/>
            <w:shd w:val="clear" w:color="auto" w:fill="auto"/>
          </w:tcPr>
          <w:p w14:paraId="212A2798" w14:textId="77777777" w:rsidR="0097487C" w:rsidRPr="00585B98" w:rsidRDefault="0097487C" w:rsidP="008F22D4">
            <w:pPr>
              <w:pStyle w:val="TAL"/>
            </w:pPr>
            <w:r w:rsidRPr="00585B98">
              <w:t>A.3.2.3.4</w:t>
            </w:r>
          </w:p>
        </w:tc>
        <w:tc>
          <w:tcPr>
            <w:tcW w:w="3961" w:type="dxa"/>
            <w:vMerge/>
          </w:tcPr>
          <w:p w14:paraId="693DC0F7" w14:textId="77777777" w:rsidR="0097487C" w:rsidRPr="00585B98" w:rsidRDefault="0097487C" w:rsidP="008F22D4">
            <w:pPr>
              <w:pStyle w:val="TAL"/>
            </w:pPr>
          </w:p>
        </w:tc>
      </w:tr>
      <w:tr w:rsidR="0097487C" w:rsidRPr="00585B98" w14:paraId="6089581F" w14:textId="77777777" w:rsidTr="008F22D4">
        <w:trPr>
          <w:jc w:val="center"/>
        </w:trPr>
        <w:tc>
          <w:tcPr>
            <w:tcW w:w="1701" w:type="dxa"/>
            <w:shd w:val="clear" w:color="auto" w:fill="auto"/>
          </w:tcPr>
          <w:p w14:paraId="607C9FD5"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280C91E3" w14:textId="77777777" w:rsidR="0097487C" w:rsidRPr="00585B98" w:rsidRDefault="0097487C" w:rsidP="008F22D4">
            <w:pPr>
              <w:pStyle w:val="TAL"/>
            </w:pPr>
            <w:r w:rsidRPr="00585B98">
              <w:t xml:space="preserve"> Without LTE link</w:t>
            </w:r>
          </w:p>
          <w:p w14:paraId="054578CD"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553800F3" w14:textId="77777777" w:rsidR="0097487C" w:rsidRPr="00585B98" w:rsidRDefault="0097487C" w:rsidP="008F22D4">
            <w:pPr>
              <w:pStyle w:val="TAL"/>
            </w:pPr>
          </w:p>
        </w:tc>
      </w:tr>
    </w:tbl>
    <w:p w14:paraId="1006820B" w14:textId="77777777" w:rsidR="0097487C" w:rsidRPr="00585B98" w:rsidRDefault="0097487C" w:rsidP="0097487C"/>
    <w:p w14:paraId="64B79F3C" w14:textId="77777777" w:rsidR="0097487C" w:rsidRPr="00585B98" w:rsidRDefault="0097487C" w:rsidP="0097487C">
      <w:pPr>
        <w:pStyle w:val="B1"/>
        <w:ind w:left="284" w:firstLine="0"/>
      </w:pPr>
      <w:r w:rsidRPr="00585B98">
        <w:t>1.</w:t>
      </w:r>
      <w:r w:rsidRPr="00585B98">
        <w:tab/>
        <w:t>The general test parameter settings are set up according to Table 6.3.2.1.2.4.1-3.</w:t>
      </w:r>
    </w:p>
    <w:p w14:paraId="7364A652" w14:textId="77777777" w:rsidR="0097487C" w:rsidRPr="00585B98" w:rsidRDefault="0097487C" w:rsidP="0097487C">
      <w:pPr>
        <w:pStyle w:val="B1"/>
        <w:ind w:left="284" w:firstLine="0"/>
      </w:pPr>
      <w:r w:rsidRPr="00585B98">
        <w:t>2.</w:t>
      </w:r>
      <w:r w:rsidRPr="00585B98">
        <w:tab/>
        <w:t>Message contents are defined in clause 6.3.2.1.2.4.3.</w:t>
      </w:r>
    </w:p>
    <w:p w14:paraId="774D9CB5" w14:textId="77777777" w:rsidR="0097487C" w:rsidRPr="00585B98" w:rsidRDefault="0097487C" w:rsidP="0097487C">
      <w:r w:rsidRPr="00585B98">
        <w:t>There are two NR carriers and two cells specified in the test. Cell 1 is the cell used for registration with the power level set according to Annex C.1.1 and C.1.2 for this test.</w:t>
      </w:r>
    </w:p>
    <w:p w14:paraId="7781D4F2" w14:textId="77777777" w:rsidR="0097487C" w:rsidRPr="00585B98" w:rsidRDefault="0097487C" w:rsidP="0097487C">
      <w:pPr>
        <w:pStyle w:val="TH"/>
      </w:pPr>
      <w:r w:rsidRPr="00585B98">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00412FFC" w14:textId="77777777" w:rsidTr="008F22D4">
        <w:trPr>
          <w:cantSplit/>
        </w:trPr>
        <w:tc>
          <w:tcPr>
            <w:tcW w:w="2802" w:type="dxa"/>
            <w:gridSpan w:val="2"/>
          </w:tcPr>
          <w:p w14:paraId="4AD3383B" w14:textId="77777777" w:rsidR="0097487C" w:rsidRPr="00585B98" w:rsidRDefault="0097487C" w:rsidP="008F22D4">
            <w:pPr>
              <w:pStyle w:val="TAH"/>
              <w:rPr>
                <w:rFonts w:cs="Arial"/>
              </w:rPr>
            </w:pPr>
            <w:r w:rsidRPr="00585B98">
              <w:rPr>
                <w:rFonts w:cs="Arial"/>
              </w:rPr>
              <w:t>Parameter</w:t>
            </w:r>
          </w:p>
        </w:tc>
        <w:tc>
          <w:tcPr>
            <w:tcW w:w="708" w:type="dxa"/>
          </w:tcPr>
          <w:p w14:paraId="24211410" w14:textId="77777777" w:rsidR="0097487C" w:rsidRPr="00585B98" w:rsidRDefault="0097487C" w:rsidP="008F22D4">
            <w:pPr>
              <w:pStyle w:val="TAH"/>
              <w:rPr>
                <w:rFonts w:cs="Arial"/>
              </w:rPr>
            </w:pPr>
            <w:r w:rsidRPr="00585B98">
              <w:rPr>
                <w:rFonts w:cs="Arial"/>
              </w:rPr>
              <w:t>Unit</w:t>
            </w:r>
          </w:p>
        </w:tc>
        <w:tc>
          <w:tcPr>
            <w:tcW w:w="1418" w:type="dxa"/>
          </w:tcPr>
          <w:p w14:paraId="240B817B" w14:textId="77777777" w:rsidR="0097487C" w:rsidRPr="00585B98" w:rsidRDefault="0097487C" w:rsidP="008F22D4">
            <w:pPr>
              <w:pStyle w:val="TAH"/>
              <w:rPr>
                <w:rFonts w:cs="Arial"/>
              </w:rPr>
            </w:pPr>
            <w:r w:rsidRPr="00585B98">
              <w:rPr>
                <w:rFonts w:cs="Arial"/>
              </w:rPr>
              <w:t>Test configuration</w:t>
            </w:r>
          </w:p>
        </w:tc>
        <w:tc>
          <w:tcPr>
            <w:tcW w:w="1134" w:type="dxa"/>
          </w:tcPr>
          <w:p w14:paraId="68731317" w14:textId="77777777" w:rsidR="0097487C" w:rsidRPr="00585B98" w:rsidRDefault="0097487C" w:rsidP="008F22D4">
            <w:pPr>
              <w:pStyle w:val="TAH"/>
              <w:rPr>
                <w:rFonts w:cs="Arial"/>
              </w:rPr>
            </w:pPr>
            <w:r w:rsidRPr="00585B98">
              <w:rPr>
                <w:rFonts w:cs="Arial"/>
              </w:rPr>
              <w:t>Value</w:t>
            </w:r>
          </w:p>
        </w:tc>
        <w:tc>
          <w:tcPr>
            <w:tcW w:w="3544" w:type="dxa"/>
          </w:tcPr>
          <w:p w14:paraId="21B0372B" w14:textId="77777777" w:rsidR="0097487C" w:rsidRPr="00585B98" w:rsidRDefault="0097487C" w:rsidP="008F22D4">
            <w:pPr>
              <w:pStyle w:val="TAH"/>
              <w:rPr>
                <w:rFonts w:cs="Arial"/>
              </w:rPr>
            </w:pPr>
            <w:r w:rsidRPr="00585B98">
              <w:rPr>
                <w:rFonts w:cs="Arial"/>
              </w:rPr>
              <w:t>Comment</w:t>
            </w:r>
          </w:p>
        </w:tc>
      </w:tr>
      <w:tr w:rsidR="0097487C" w:rsidRPr="00585B98" w14:paraId="275200BF" w14:textId="77777777" w:rsidTr="008F22D4">
        <w:trPr>
          <w:cantSplit/>
        </w:trPr>
        <w:tc>
          <w:tcPr>
            <w:tcW w:w="1008" w:type="dxa"/>
            <w:vMerge w:val="restart"/>
          </w:tcPr>
          <w:p w14:paraId="5FDA9556" w14:textId="77777777" w:rsidR="0097487C" w:rsidRPr="00585B98" w:rsidRDefault="0097487C" w:rsidP="008F22D4">
            <w:pPr>
              <w:pStyle w:val="TAL"/>
              <w:rPr>
                <w:rFonts w:cs="Arial"/>
              </w:rPr>
            </w:pPr>
            <w:r w:rsidRPr="00585B98">
              <w:rPr>
                <w:rFonts w:cs="Arial"/>
              </w:rPr>
              <w:t>Initial condition</w:t>
            </w:r>
          </w:p>
        </w:tc>
        <w:tc>
          <w:tcPr>
            <w:tcW w:w="1794" w:type="dxa"/>
          </w:tcPr>
          <w:p w14:paraId="5F9FE653" w14:textId="77777777" w:rsidR="0097487C" w:rsidRPr="00585B98" w:rsidRDefault="0097487C" w:rsidP="008F22D4">
            <w:pPr>
              <w:pStyle w:val="TAL"/>
              <w:rPr>
                <w:rFonts w:cs="Arial"/>
              </w:rPr>
            </w:pPr>
            <w:r w:rsidRPr="00585B98">
              <w:rPr>
                <w:rFonts w:cs="Arial"/>
              </w:rPr>
              <w:t>Active cell</w:t>
            </w:r>
          </w:p>
        </w:tc>
        <w:tc>
          <w:tcPr>
            <w:tcW w:w="708" w:type="dxa"/>
          </w:tcPr>
          <w:p w14:paraId="1453DD77" w14:textId="77777777" w:rsidR="0097487C" w:rsidRPr="00585B98" w:rsidRDefault="0097487C" w:rsidP="008F22D4">
            <w:pPr>
              <w:pStyle w:val="TAC"/>
              <w:rPr>
                <w:rFonts w:cs="Arial"/>
              </w:rPr>
            </w:pPr>
          </w:p>
        </w:tc>
        <w:tc>
          <w:tcPr>
            <w:tcW w:w="1418" w:type="dxa"/>
          </w:tcPr>
          <w:p w14:paraId="7063D380" w14:textId="77777777" w:rsidR="0097487C" w:rsidRPr="00585B98" w:rsidRDefault="0097487C" w:rsidP="008F22D4">
            <w:pPr>
              <w:pStyle w:val="TAC"/>
              <w:rPr>
                <w:rFonts w:cs="Arial"/>
              </w:rPr>
            </w:pPr>
            <w:r w:rsidRPr="00585B98">
              <w:rPr>
                <w:rFonts w:cs="Arial"/>
              </w:rPr>
              <w:t>1, 2, 3</w:t>
            </w:r>
          </w:p>
        </w:tc>
        <w:tc>
          <w:tcPr>
            <w:tcW w:w="1134" w:type="dxa"/>
          </w:tcPr>
          <w:p w14:paraId="40B5DB52" w14:textId="77777777" w:rsidR="0097487C" w:rsidRPr="00585B98" w:rsidRDefault="0097487C" w:rsidP="008F22D4">
            <w:pPr>
              <w:pStyle w:val="TAC"/>
              <w:rPr>
                <w:rFonts w:cs="Arial"/>
              </w:rPr>
            </w:pPr>
            <w:r w:rsidRPr="00585B98">
              <w:rPr>
                <w:rFonts w:cs="Arial"/>
              </w:rPr>
              <w:t>Cell1</w:t>
            </w:r>
          </w:p>
        </w:tc>
        <w:tc>
          <w:tcPr>
            <w:tcW w:w="3544" w:type="dxa"/>
          </w:tcPr>
          <w:p w14:paraId="1BABC284" w14:textId="77777777" w:rsidR="0097487C" w:rsidRPr="00585B98" w:rsidRDefault="0097487C" w:rsidP="008F22D4">
            <w:pPr>
              <w:pStyle w:val="TAC"/>
              <w:rPr>
                <w:rFonts w:cs="Arial"/>
              </w:rPr>
            </w:pPr>
          </w:p>
        </w:tc>
      </w:tr>
      <w:tr w:rsidR="0097487C" w:rsidRPr="00585B98" w14:paraId="79A540D1" w14:textId="77777777" w:rsidTr="008F22D4">
        <w:trPr>
          <w:cantSplit/>
          <w:trHeight w:val="463"/>
        </w:trPr>
        <w:tc>
          <w:tcPr>
            <w:tcW w:w="1008" w:type="dxa"/>
            <w:vMerge/>
          </w:tcPr>
          <w:p w14:paraId="0FF35B1C" w14:textId="77777777" w:rsidR="0097487C" w:rsidRPr="00585B98" w:rsidRDefault="0097487C" w:rsidP="008F22D4">
            <w:pPr>
              <w:pStyle w:val="TAL"/>
              <w:rPr>
                <w:rFonts w:cs="Arial"/>
              </w:rPr>
            </w:pPr>
          </w:p>
        </w:tc>
        <w:tc>
          <w:tcPr>
            <w:tcW w:w="1794" w:type="dxa"/>
          </w:tcPr>
          <w:p w14:paraId="05FAEBBC" w14:textId="77777777" w:rsidR="0097487C" w:rsidRPr="00585B98" w:rsidRDefault="0097487C" w:rsidP="008F22D4">
            <w:pPr>
              <w:pStyle w:val="TAL"/>
              <w:rPr>
                <w:rFonts w:cs="Arial"/>
              </w:rPr>
            </w:pPr>
            <w:r w:rsidRPr="00585B98">
              <w:rPr>
                <w:rFonts w:cs="Arial"/>
              </w:rPr>
              <w:t>Neighbour cells</w:t>
            </w:r>
          </w:p>
        </w:tc>
        <w:tc>
          <w:tcPr>
            <w:tcW w:w="708" w:type="dxa"/>
          </w:tcPr>
          <w:p w14:paraId="0632455F" w14:textId="77777777" w:rsidR="0097487C" w:rsidRPr="00585B98" w:rsidRDefault="0097487C" w:rsidP="008F22D4">
            <w:pPr>
              <w:pStyle w:val="TAC"/>
              <w:rPr>
                <w:rFonts w:cs="Arial"/>
              </w:rPr>
            </w:pPr>
          </w:p>
        </w:tc>
        <w:tc>
          <w:tcPr>
            <w:tcW w:w="1418" w:type="dxa"/>
          </w:tcPr>
          <w:p w14:paraId="519BF838" w14:textId="77777777" w:rsidR="0097487C" w:rsidRPr="00585B98" w:rsidRDefault="0097487C" w:rsidP="008F22D4">
            <w:pPr>
              <w:pStyle w:val="TAC"/>
              <w:rPr>
                <w:rFonts w:cs="Arial"/>
              </w:rPr>
            </w:pPr>
            <w:r w:rsidRPr="00585B98">
              <w:rPr>
                <w:rFonts w:cs="Arial"/>
              </w:rPr>
              <w:t>1, 2, 3</w:t>
            </w:r>
          </w:p>
        </w:tc>
        <w:tc>
          <w:tcPr>
            <w:tcW w:w="1134" w:type="dxa"/>
          </w:tcPr>
          <w:p w14:paraId="678E6AB6" w14:textId="77777777" w:rsidR="0097487C" w:rsidRPr="00585B98" w:rsidRDefault="0097487C" w:rsidP="008F22D4">
            <w:pPr>
              <w:pStyle w:val="TAC"/>
              <w:rPr>
                <w:rFonts w:cs="Arial"/>
              </w:rPr>
            </w:pPr>
            <w:r w:rsidRPr="00585B98">
              <w:rPr>
                <w:rFonts w:cs="Arial"/>
              </w:rPr>
              <w:t xml:space="preserve">Cell2 </w:t>
            </w:r>
          </w:p>
        </w:tc>
        <w:tc>
          <w:tcPr>
            <w:tcW w:w="3544" w:type="dxa"/>
            <w:tcBorders>
              <w:bottom w:val="single" w:sz="4" w:space="0" w:color="auto"/>
            </w:tcBorders>
          </w:tcPr>
          <w:p w14:paraId="5DA0B74F" w14:textId="77777777" w:rsidR="0097487C" w:rsidRPr="00585B98" w:rsidRDefault="0097487C" w:rsidP="008F22D4">
            <w:pPr>
              <w:pStyle w:val="TAC"/>
              <w:rPr>
                <w:rFonts w:cs="Arial"/>
              </w:rPr>
            </w:pPr>
          </w:p>
        </w:tc>
      </w:tr>
      <w:tr w:rsidR="0097487C" w:rsidRPr="00585B98" w14:paraId="021CB1B4" w14:textId="77777777" w:rsidTr="008F22D4">
        <w:trPr>
          <w:cantSplit/>
        </w:trPr>
        <w:tc>
          <w:tcPr>
            <w:tcW w:w="1008" w:type="dxa"/>
          </w:tcPr>
          <w:p w14:paraId="53B47A13" w14:textId="77777777" w:rsidR="0097487C" w:rsidRPr="00585B98" w:rsidRDefault="0097487C" w:rsidP="008F22D4">
            <w:pPr>
              <w:pStyle w:val="TAL"/>
              <w:rPr>
                <w:rFonts w:cs="Arial"/>
              </w:rPr>
            </w:pPr>
            <w:r w:rsidRPr="00585B98">
              <w:rPr>
                <w:rFonts w:cs="Arial"/>
              </w:rPr>
              <w:t>Final condition</w:t>
            </w:r>
          </w:p>
        </w:tc>
        <w:tc>
          <w:tcPr>
            <w:tcW w:w="1794" w:type="dxa"/>
          </w:tcPr>
          <w:p w14:paraId="4DBC1753" w14:textId="77777777" w:rsidR="0097487C" w:rsidRPr="00585B98" w:rsidRDefault="0097487C" w:rsidP="008F22D4">
            <w:pPr>
              <w:pStyle w:val="TAL"/>
              <w:rPr>
                <w:rFonts w:cs="Arial"/>
              </w:rPr>
            </w:pPr>
            <w:r w:rsidRPr="00585B98">
              <w:rPr>
                <w:rFonts w:cs="Arial"/>
              </w:rPr>
              <w:t>Active cell</w:t>
            </w:r>
          </w:p>
        </w:tc>
        <w:tc>
          <w:tcPr>
            <w:tcW w:w="708" w:type="dxa"/>
          </w:tcPr>
          <w:p w14:paraId="43D79E9F" w14:textId="77777777" w:rsidR="0097487C" w:rsidRPr="00585B98" w:rsidRDefault="0097487C" w:rsidP="008F22D4">
            <w:pPr>
              <w:pStyle w:val="TAC"/>
              <w:rPr>
                <w:rFonts w:cs="Arial"/>
              </w:rPr>
            </w:pPr>
          </w:p>
        </w:tc>
        <w:tc>
          <w:tcPr>
            <w:tcW w:w="1418" w:type="dxa"/>
          </w:tcPr>
          <w:p w14:paraId="41ED20F0" w14:textId="77777777" w:rsidR="0097487C" w:rsidRPr="00585B98" w:rsidRDefault="0097487C" w:rsidP="008F22D4">
            <w:pPr>
              <w:pStyle w:val="TAC"/>
              <w:rPr>
                <w:rFonts w:cs="Arial"/>
              </w:rPr>
            </w:pPr>
            <w:r w:rsidRPr="00585B98">
              <w:rPr>
                <w:rFonts w:cs="Arial"/>
              </w:rPr>
              <w:t>1, 2, 3</w:t>
            </w:r>
          </w:p>
        </w:tc>
        <w:tc>
          <w:tcPr>
            <w:tcW w:w="1134" w:type="dxa"/>
          </w:tcPr>
          <w:p w14:paraId="41157599" w14:textId="77777777" w:rsidR="0097487C" w:rsidRPr="00585B98" w:rsidRDefault="0097487C" w:rsidP="008F22D4">
            <w:pPr>
              <w:pStyle w:val="TAC"/>
              <w:rPr>
                <w:rFonts w:cs="Arial"/>
              </w:rPr>
            </w:pPr>
            <w:r w:rsidRPr="00585B98">
              <w:rPr>
                <w:rFonts w:cs="Arial"/>
              </w:rPr>
              <w:t>Cell2</w:t>
            </w:r>
          </w:p>
        </w:tc>
        <w:tc>
          <w:tcPr>
            <w:tcW w:w="3544" w:type="dxa"/>
          </w:tcPr>
          <w:p w14:paraId="6F4D4353" w14:textId="77777777" w:rsidR="0097487C" w:rsidRPr="00585B98" w:rsidRDefault="0097487C" w:rsidP="008F22D4">
            <w:pPr>
              <w:pStyle w:val="TAC"/>
              <w:rPr>
                <w:rFonts w:cs="Arial"/>
              </w:rPr>
            </w:pPr>
          </w:p>
        </w:tc>
      </w:tr>
      <w:tr w:rsidR="0097487C" w:rsidRPr="00585B98" w14:paraId="6BC7378E" w14:textId="77777777" w:rsidTr="008F22D4">
        <w:trPr>
          <w:cantSplit/>
        </w:trPr>
        <w:tc>
          <w:tcPr>
            <w:tcW w:w="2802" w:type="dxa"/>
            <w:gridSpan w:val="2"/>
          </w:tcPr>
          <w:p w14:paraId="21DA0542" w14:textId="77777777" w:rsidR="0097487C" w:rsidRPr="00585B98" w:rsidRDefault="0097487C" w:rsidP="008F22D4">
            <w:pPr>
              <w:pStyle w:val="TAL"/>
              <w:rPr>
                <w:rFonts w:cs="Arial"/>
              </w:rPr>
            </w:pPr>
            <w:r w:rsidRPr="00585B98">
              <w:rPr>
                <w:rFonts w:cs="v4.2.0"/>
                <w:bCs/>
              </w:rPr>
              <w:t>RF Channel Number</w:t>
            </w:r>
          </w:p>
        </w:tc>
        <w:tc>
          <w:tcPr>
            <w:tcW w:w="708" w:type="dxa"/>
          </w:tcPr>
          <w:p w14:paraId="440877AA" w14:textId="77777777" w:rsidR="0097487C" w:rsidRPr="00585B98" w:rsidRDefault="0097487C" w:rsidP="008F22D4">
            <w:pPr>
              <w:pStyle w:val="TAC"/>
              <w:rPr>
                <w:rFonts w:cs="Arial"/>
              </w:rPr>
            </w:pPr>
          </w:p>
        </w:tc>
        <w:tc>
          <w:tcPr>
            <w:tcW w:w="1418" w:type="dxa"/>
          </w:tcPr>
          <w:p w14:paraId="13E39891" w14:textId="77777777" w:rsidR="0097487C" w:rsidRPr="00585B98" w:rsidRDefault="0097487C" w:rsidP="008F22D4">
            <w:pPr>
              <w:pStyle w:val="TAC"/>
              <w:rPr>
                <w:rFonts w:cs="v4.2.0"/>
                <w:bCs/>
              </w:rPr>
            </w:pPr>
            <w:r w:rsidRPr="00585B98">
              <w:rPr>
                <w:rFonts w:cs="Arial"/>
              </w:rPr>
              <w:t>1, 2, 3</w:t>
            </w:r>
          </w:p>
        </w:tc>
        <w:tc>
          <w:tcPr>
            <w:tcW w:w="1134" w:type="dxa"/>
          </w:tcPr>
          <w:p w14:paraId="1D60A40E" w14:textId="77777777" w:rsidR="0097487C" w:rsidRPr="00585B98" w:rsidRDefault="0097487C" w:rsidP="008F22D4">
            <w:pPr>
              <w:pStyle w:val="TAC"/>
              <w:rPr>
                <w:rFonts w:cs="Arial"/>
              </w:rPr>
            </w:pPr>
            <w:r w:rsidRPr="00585B98">
              <w:rPr>
                <w:rFonts w:cs="v4.2.0"/>
                <w:bCs/>
              </w:rPr>
              <w:t>1, 2</w:t>
            </w:r>
          </w:p>
        </w:tc>
        <w:tc>
          <w:tcPr>
            <w:tcW w:w="3544" w:type="dxa"/>
          </w:tcPr>
          <w:p w14:paraId="1F827B77" w14:textId="77777777" w:rsidR="0097487C" w:rsidRPr="00585B98" w:rsidRDefault="0097487C" w:rsidP="008F22D4">
            <w:pPr>
              <w:pStyle w:val="TAC"/>
              <w:rPr>
                <w:rFonts w:cs="Arial"/>
              </w:rPr>
            </w:pPr>
          </w:p>
        </w:tc>
      </w:tr>
      <w:tr w:rsidR="0097487C" w:rsidRPr="00585B98" w14:paraId="466CE87C" w14:textId="77777777" w:rsidTr="008F22D4">
        <w:trPr>
          <w:cantSplit/>
        </w:trPr>
        <w:tc>
          <w:tcPr>
            <w:tcW w:w="2802" w:type="dxa"/>
            <w:gridSpan w:val="2"/>
            <w:vMerge w:val="restart"/>
          </w:tcPr>
          <w:p w14:paraId="54AB2CAF" w14:textId="77777777" w:rsidR="0097487C" w:rsidRPr="00585B98" w:rsidRDefault="0097487C" w:rsidP="008F22D4">
            <w:pPr>
              <w:pStyle w:val="TAL"/>
              <w:rPr>
                <w:rFonts w:cs="Arial"/>
              </w:rPr>
            </w:pPr>
            <w:r w:rsidRPr="00585B98">
              <w:rPr>
                <w:rFonts w:cs="Arial"/>
              </w:rPr>
              <w:t>Time offset between cells</w:t>
            </w:r>
          </w:p>
        </w:tc>
        <w:tc>
          <w:tcPr>
            <w:tcW w:w="708" w:type="dxa"/>
            <w:vMerge w:val="restart"/>
          </w:tcPr>
          <w:p w14:paraId="45DE1735" w14:textId="77777777" w:rsidR="0097487C" w:rsidRPr="00585B98" w:rsidRDefault="0097487C" w:rsidP="008F22D4">
            <w:pPr>
              <w:pStyle w:val="TAC"/>
              <w:rPr>
                <w:rFonts w:cs="Arial"/>
              </w:rPr>
            </w:pPr>
          </w:p>
        </w:tc>
        <w:tc>
          <w:tcPr>
            <w:tcW w:w="1418" w:type="dxa"/>
          </w:tcPr>
          <w:p w14:paraId="742D19BA" w14:textId="77777777" w:rsidR="0097487C" w:rsidRPr="00585B98" w:rsidRDefault="0097487C" w:rsidP="008F22D4">
            <w:pPr>
              <w:pStyle w:val="TAC"/>
              <w:rPr>
                <w:rFonts w:cs="v4.2.0"/>
              </w:rPr>
            </w:pPr>
            <w:r w:rsidRPr="00585B98">
              <w:rPr>
                <w:rFonts w:cs="Arial"/>
              </w:rPr>
              <w:t>1</w:t>
            </w:r>
          </w:p>
        </w:tc>
        <w:tc>
          <w:tcPr>
            <w:tcW w:w="1134" w:type="dxa"/>
          </w:tcPr>
          <w:p w14:paraId="0140EDBC" w14:textId="77777777" w:rsidR="0097487C" w:rsidRPr="00585B98" w:rsidRDefault="0097487C" w:rsidP="008F22D4">
            <w:pPr>
              <w:pStyle w:val="TAC"/>
              <w:rPr>
                <w:rFonts w:cs="Arial"/>
              </w:rPr>
            </w:pPr>
            <w:r w:rsidRPr="00585B98">
              <w:rPr>
                <w:rFonts w:cs="v4.2.0"/>
              </w:rPr>
              <w:t>3 ms</w:t>
            </w:r>
          </w:p>
        </w:tc>
        <w:tc>
          <w:tcPr>
            <w:tcW w:w="3544" w:type="dxa"/>
          </w:tcPr>
          <w:p w14:paraId="32ECEDD6" w14:textId="77777777" w:rsidR="0097487C" w:rsidRPr="00585B98" w:rsidRDefault="0097487C" w:rsidP="008F22D4">
            <w:pPr>
              <w:pStyle w:val="TAC"/>
              <w:rPr>
                <w:rFonts w:cs="Arial"/>
              </w:rPr>
            </w:pPr>
            <w:r w:rsidRPr="00585B98">
              <w:rPr>
                <w:rFonts w:cs="v4.2.0"/>
              </w:rPr>
              <w:t>Asynchronous cells</w:t>
            </w:r>
          </w:p>
        </w:tc>
      </w:tr>
      <w:tr w:rsidR="0097487C" w:rsidRPr="00585B98" w14:paraId="5ED69AB2" w14:textId="77777777" w:rsidTr="008F22D4">
        <w:trPr>
          <w:cantSplit/>
        </w:trPr>
        <w:tc>
          <w:tcPr>
            <w:tcW w:w="2802" w:type="dxa"/>
            <w:gridSpan w:val="2"/>
            <w:vMerge/>
          </w:tcPr>
          <w:p w14:paraId="5B1FB5CC" w14:textId="77777777" w:rsidR="0097487C" w:rsidRPr="00585B98" w:rsidRDefault="0097487C" w:rsidP="008F22D4">
            <w:pPr>
              <w:pStyle w:val="TAL"/>
              <w:rPr>
                <w:rFonts w:cs="Arial"/>
              </w:rPr>
            </w:pPr>
          </w:p>
        </w:tc>
        <w:tc>
          <w:tcPr>
            <w:tcW w:w="708" w:type="dxa"/>
            <w:vMerge/>
          </w:tcPr>
          <w:p w14:paraId="6A8E460C" w14:textId="77777777" w:rsidR="0097487C" w:rsidRPr="00585B98" w:rsidRDefault="0097487C" w:rsidP="008F22D4">
            <w:pPr>
              <w:pStyle w:val="TAC"/>
              <w:rPr>
                <w:rFonts w:cs="v4.2.0"/>
              </w:rPr>
            </w:pPr>
          </w:p>
        </w:tc>
        <w:tc>
          <w:tcPr>
            <w:tcW w:w="1418" w:type="dxa"/>
          </w:tcPr>
          <w:p w14:paraId="6F222C9F" w14:textId="77777777" w:rsidR="0097487C" w:rsidRPr="00585B98" w:rsidRDefault="0097487C" w:rsidP="008F22D4">
            <w:pPr>
              <w:pStyle w:val="TAC"/>
              <w:rPr>
                <w:rFonts w:cs="Arial"/>
              </w:rPr>
            </w:pPr>
            <w:r w:rsidRPr="00585B98">
              <w:rPr>
                <w:rFonts w:cs="Arial"/>
              </w:rPr>
              <w:t>2</w:t>
            </w:r>
          </w:p>
        </w:tc>
        <w:tc>
          <w:tcPr>
            <w:tcW w:w="1134" w:type="dxa"/>
          </w:tcPr>
          <w:p w14:paraId="0D16D00B"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F37E846" w14:textId="77777777" w:rsidR="0097487C" w:rsidRPr="00585B98" w:rsidRDefault="0097487C" w:rsidP="008F22D4">
            <w:pPr>
              <w:pStyle w:val="TAC"/>
              <w:rPr>
                <w:rFonts w:cs="v4.2.0"/>
              </w:rPr>
            </w:pPr>
            <w:r w:rsidRPr="00585B98">
              <w:rPr>
                <w:rFonts w:cs="v4.2.0"/>
              </w:rPr>
              <w:t>Synchronous cells</w:t>
            </w:r>
          </w:p>
        </w:tc>
      </w:tr>
      <w:tr w:rsidR="0097487C" w:rsidRPr="00585B98" w14:paraId="3717DC90" w14:textId="77777777" w:rsidTr="008F22D4">
        <w:trPr>
          <w:cantSplit/>
        </w:trPr>
        <w:tc>
          <w:tcPr>
            <w:tcW w:w="2802" w:type="dxa"/>
            <w:gridSpan w:val="2"/>
            <w:vMerge/>
          </w:tcPr>
          <w:p w14:paraId="69F993A0" w14:textId="77777777" w:rsidR="0097487C" w:rsidRPr="00585B98" w:rsidRDefault="0097487C" w:rsidP="008F22D4">
            <w:pPr>
              <w:pStyle w:val="TAL"/>
              <w:rPr>
                <w:rFonts w:cs="Arial"/>
              </w:rPr>
            </w:pPr>
          </w:p>
        </w:tc>
        <w:tc>
          <w:tcPr>
            <w:tcW w:w="708" w:type="dxa"/>
            <w:vMerge/>
          </w:tcPr>
          <w:p w14:paraId="26A14FB9" w14:textId="77777777" w:rsidR="0097487C" w:rsidRPr="00585B98" w:rsidRDefault="0097487C" w:rsidP="008F22D4">
            <w:pPr>
              <w:pStyle w:val="TAC"/>
              <w:rPr>
                <w:rFonts w:cs="v4.2.0"/>
              </w:rPr>
            </w:pPr>
          </w:p>
        </w:tc>
        <w:tc>
          <w:tcPr>
            <w:tcW w:w="1418" w:type="dxa"/>
          </w:tcPr>
          <w:p w14:paraId="157C2395" w14:textId="77777777" w:rsidR="0097487C" w:rsidRPr="00585B98" w:rsidRDefault="0097487C" w:rsidP="008F22D4">
            <w:pPr>
              <w:pStyle w:val="TAC"/>
              <w:rPr>
                <w:rFonts w:cs="Arial"/>
              </w:rPr>
            </w:pPr>
            <w:r w:rsidRPr="00585B98">
              <w:rPr>
                <w:rFonts w:cs="Arial"/>
              </w:rPr>
              <w:t>3</w:t>
            </w:r>
          </w:p>
        </w:tc>
        <w:tc>
          <w:tcPr>
            <w:tcW w:w="1134" w:type="dxa"/>
          </w:tcPr>
          <w:p w14:paraId="566DC785"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4C8C2297" w14:textId="77777777" w:rsidR="0097487C" w:rsidRPr="00585B98" w:rsidRDefault="0097487C" w:rsidP="008F22D4">
            <w:pPr>
              <w:pStyle w:val="TAC"/>
              <w:rPr>
                <w:rFonts w:cs="v4.2.0"/>
              </w:rPr>
            </w:pPr>
            <w:r w:rsidRPr="00585B98">
              <w:rPr>
                <w:rFonts w:cs="v4.2.0"/>
              </w:rPr>
              <w:t>Synchronous cells</w:t>
            </w:r>
          </w:p>
        </w:tc>
      </w:tr>
      <w:tr w:rsidR="0097487C" w:rsidRPr="00585B98" w14:paraId="3DF43DD9" w14:textId="77777777" w:rsidTr="008F22D4">
        <w:trPr>
          <w:cantSplit/>
        </w:trPr>
        <w:tc>
          <w:tcPr>
            <w:tcW w:w="2802" w:type="dxa"/>
            <w:gridSpan w:val="2"/>
          </w:tcPr>
          <w:p w14:paraId="297554C2" w14:textId="77777777" w:rsidR="0097487C" w:rsidRPr="00585B98" w:rsidRDefault="0097487C" w:rsidP="008F22D4">
            <w:pPr>
              <w:pStyle w:val="TAL"/>
              <w:rPr>
                <w:rFonts w:cs="Arial"/>
              </w:rPr>
            </w:pPr>
            <w:r w:rsidRPr="00585B98">
              <w:rPr>
                <w:rFonts w:cs="Arial"/>
              </w:rPr>
              <w:t>N310</w:t>
            </w:r>
          </w:p>
        </w:tc>
        <w:tc>
          <w:tcPr>
            <w:tcW w:w="708" w:type="dxa"/>
          </w:tcPr>
          <w:p w14:paraId="15416527" w14:textId="77777777" w:rsidR="0097487C" w:rsidRPr="00585B98" w:rsidRDefault="0097487C" w:rsidP="008F22D4">
            <w:pPr>
              <w:pStyle w:val="TAC"/>
              <w:rPr>
                <w:rFonts w:cs="Arial"/>
              </w:rPr>
            </w:pPr>
            <w:r w:rsidRPr="00585B98">
              <w:rPr>
                <w:rFonts w:cs="v4.2.0"/>
              </w:rPr>
              <w:t>-</w:t>
            </w:r>
          </w:p>
        </w:tc>
        <w:tc>
          <w:tcPr>
            <w:tcW w:w="1418" w:type="dxa"/>
          </w:tcPr>
          <w:p w14:paraId="08D2585F" w14:textId="77777777" w:rsidR="0097487C" w:rsidRPr="00585B98" w:rsidRDefault="0097487C" w:rsidP="008F22D4">
            <w:pPr>
              <w:pStyle w:val="TAC"/>
              <w:rPr>
                <w:rFonts w:cs="v4.2.0"/>
              </w:rPr>
            </w:pPr>
            <w:r w:rsidRPr="00585B98">
              <w:rPr>
                <w:rFonts w:cs="Arial"/>
              </w:rPr>
              <w:t>1, 2, 3</w:t>
            </w:r>
          </w:p>
        </w:tc>
        <w:tc>
          <w:tcPr>
            <w:tcW w:w="1134" w:type="dxa"/>
          </w:tcPr>
          <w:p w14:paraId="0894E7C4" w14:textId="77777777" w:rsidR="0097487C" w:rsidRPr="00585B98" w:rsidRDefault="0097487C" w:rsidP="008F22D4">
            <w:pPr>
              <w:pStyle w:val="TAC"/>
              <w:rPr>
                <w:rFonts w:cs="Arial"/>
              </w:rPr>
            </w:pPr>
            <w:r w:rsidRPr="00585B98">
              <w:rPr>
                <w:rFonts w:cs="v4.2.0"/>
              </w:rPr>
              <w:t>1</w:t>
            </w:r>
          </w:p>
        </w:tc>
        <w:tc>
          <w:tcPr>
            <w:tcW w:w="3544" w:type="dxa"/>
          </w:tcPr>
          <w:p w14:paraId="538C06F8" w14:textId="77777777" w:rsidR="0097487C" w:rsidRPr="00585B98" w:rsidRDefault="0097487C" w:rsidP="008F22D4">
            <w:pPr>
              <w:pStyle w:val="TAC"/>
              <w:rPr>
                <w:rFonts w:cs="Arial"/>
              </w:rPr>
            </w:pPr>
            <w:r w:rsidRPr="00585B98">
              <w:rPr>
                <w:rFonts w:cs="Arial"/>
              </w:rPr>
              <w:t>Maximum consecutive out-of-sync indications from lower layers</w:t>
            </w:r>
          </w:p>
        </w:tc>
      </w:tr>
      <w:tr w:rsidR="0097487C" w:rsidRPr="00585B98" w14:paraId="784C7124" w14:textId="77777777" w:rsidTr="008F22D4">
        <w:trPr>
          <w:cantSplit/>
        </w:trPr>
        <w:tc>
          <w:tcPr>
            <w:tcW w:w="2802" w:type="dxa"/>
            <w:gridSpan w:val="2"/>
          </w:tcPr>
          <w:p w14:paraId="5DF57AEF" w14:textId="77777777" w:rsidR="0097487C" w:rsidRPr="00585B98" w:rsidRDefault="0097487C" w:rsidP="008F22D4">
            <w:pPr>
              <w:pStyle w:val="TAL"/>
              <w:rPr>
                <w:rFonts w:cs="Arial"/>
              </w:rPr>
            </w:pPr>
            <w:r w:rsidRPr="00585B98">
              <w:rPr>
                <w:rFonts w:cs="Arial"/>
              </w:rPr>
              <w:t>N311</w:t>
            </w:r>
          </w:p>
        </w:tc>
        <w:tc>
          <w:tcPr>
            <w:tcW w:w="708" w:type="dxa"/>
          </w:tcPr>
          <w:p w14:paraId="2D79F925" w14:textId="77777777" w:rsidR="0097487C" w:rsidRPr="00585B98" w:rsidRDefault="0097487C" w:rsidP="008F22D4">
            <w:pPr>
              <w:pStyle w:val="TAC"/>
              <w:rPr>
                <w:rFonts w:cs="Arial"/>
              </w:rPr>
            </w:pPr>
            <w:r w:rsidRPr="00585B98">
              <w:rPr>
                <w:rFonts w:cs="v4.2.0"/>
              </w:rPr>
              <w:t>-</w:t>
            </w:r>
          </w:p>
        </w:tc>
        <w:tc>
          <w:tcPr>
            <w:tcW w:w="1418" w:type="dxa"/>
          </w:tcPr>
          <w:p w14:paraId="3B57BD82" w14:textId="77777777" w:rsidR="0097487C" w:rsidRPr="00585B98" w:rsidRDefault="0097487C" w:rsidP="008F22D4">
            <w:pPr>
              <w:pStyle w:val="TAC"/>
              <w:rPr>
                <w:rFonts w:cs="v4.2.0"/>
              </w:rPr>
            </w:pPr>
            <w:r w:rsidRPr="00585B98">
              <w:rPr>
                <w:rFonts w:cs="Arial"/>
              </w:rPr>
              <w:t>1, 2, 3</w:t>
            </w:r>
          </w:p>
        </w:tc>
        <w:tc>
          <w:tcPr>
            <w:tcW w:w="1134" w:type="dxa"/>
          </w:tcPr>
          <w:p w14:paraId="300DFF7E" w14:textId="77777777" w:rsidR="0097487C" w:rsidRPr="00585B98" w:rsidRDefault="0097487C" w:rsidP="008F22D4">
            <w:pPr>
              <w:pStyle w:val="TAC"/>
              <w:rPr>
                <w:rFonts w:cs="Arial"/>
              </w:rPr>
            </w:pPr>
            <w:r w:rsidRPr="00585B98">
              <w:rPr>
                <w:rFonts w:cs="v4.2.0"/>
              </w:rPr>
              <w:t>1</w:t>
            </w:r>
          </w:p>
        </w:tc>
        <w:tc>
          <w:tcPr>
            <w:tcW w:w="3544" w:type="dxa"/>
          </w:tcPr>
          <w:p w14:paraId="240F4164" w14:textId="77777777" w:rsidR="0097487C" w:rsidRPr="00585B98" w:rsidRDefault="0097487C" w:rsidP="008F22D4">
            <w:pPr>
              <w:pStyle w:val="TAC"/>
              <w:rPr>
                <w:rFonts w:cs="Arial"/>
              </w:rPr>
            </w:pPr>
            <w:r w:rsidRPr="00585B98">
              <w:rPr>
                <w:rFonts w:cs="Arial"/>
              </w:rPr>
              <w:t>Minimum consecutive in-sync indications from lower layers</w:t>
            </w:r>
          </w:p>
        </w:tc>
      </w:tr>
      <w:tr w:rsidR="0097487C" w:rsidRPr="00585B98" w14:paraId="2DA4D61C" w14:textId="77777777" w:rsidTr="008F22D4">
        <w:trPr>
          <w:cantSplit/>
        </w:trPr>
        <w:tc>
          <w:tcPr>
            <w:tcW w:w="2802" w:type="dxa"/>
            <w:gridSpan w:val="2"/>
          </w:tcPr>
          <w:p w14:paraId="279D6DC9" w14:textId="77777777" w:rsidR="0097487C" w:rsidRPr="00585B98" w:rsidRDefault="0097487C" w:rsidP="008F22D4">
            <w:pPr>
              <w:pStyle w:val="TAL"/>
              <w:rPr>
                <w:rFonts w:cs="Arial"/>
              </w:rPr>
            </w:pPr>
            <w:r w:rsidRPr="00585B98">
              <w:rPr>
                <w:rFonts w:cs="Arial"/>
              </w:rPr>
              <w:t>T310</w:t>
            </w:r>
          </w:p>
        </w:tc>
        <w:tc>
          <w:tcPr>
            <w:tcW w:w="708" w:type="dxa"/>
          </w:tcPr>
          <w:p w14:paraId="5D898DA9" w14:textId="77777777" w:rsidR="0097487C" w:rsidRPr="00585B98" w:rsidRDefault="0097487C" w:rsidP="008F22D4">
            <w:pPr>
              <w:pStyle w:val="TAC"/>
              <w:rPr>
                <w:rFonts w:cs="Arial"/>
              </w:rPr>
            </w:pPr>
            <w:r w:rsidRPr="00585B98">
              <w:rPr>
                <w:rFonts w:cs="v4.2.0"/>
              </w:rPr>
              <w:t>ms</w:t>
            </w:r>
          </w:p>
        </w:tc>
        <w:tc>
          <w:tcPr>
            <w:tcW w:w="1418" w:type="dxa"/>
          </w:tcPr>
          <w:p w14:paraId="010C7DD7" w14:textId="77777777" w:rsidR="0097487C" w:rsidRPr="00585B98" w:rsidRDefault="0097487C" w:rsidP="008F22D4">
            <w:pPr>
              <w:pStyle w:val="TAC"/>
              <w:rPr>
                <w:rFonts w:cs="v4.2.0"/>
              </w:rPr>
            </w:pPr>
            <w:r w:rsidRPr="00585B98">
              <w:rPr>
                <w:rFonts w:cs="Arial"/>
              </w:rPr>
              <w:t>1, 2, 3</w:t>
            </w:r>
          </w:p>
        </w:tc>
        <w:tc>
          <w:tcPr>
            <w:tcW w:w="1134" w:type="dxa"/>
          </w:tcPr>
          <w:p w14:paraId="574454BB" w14:textId="77777777" w:rsidR="0097487C" w:rsidRPr="00585B98" w:rsidRDefault="0097487C" w:rsidP="008F22D4">
            <w:pPr>
              <w:pStyle w:val="TAC"/>
              <w:rPr>
                <w:rFonts w:cs="Arial"/>
              </w:rPr>
            </w:pPr>
            <w:r w:rsidRPr="00585B98">
              <w:rPr>
                <w:rFonts w:cs="v4.2.0"/>
              </w:rPr>
              <w:t>0</w:t>
            </w:r>
          </w:p>
        </w:tc>
        <w:tc>
          <w:tcPr>
            <w:tcW w:w="3544" w:type="dxa"/>
          </w:tcPr>
          <w:p w14:paraId="7373698A" w14:textId="77777777" w:rsidR="0097487C" w:rsidRPr="00585B98" w:rsidRDefault="0097487C" w:rsidP="008F22D4">
            <w:pPr>
              <w:pStyle w:val="TAC"/>
              <w:rPr>
                <w:rFonts w:cs="Arial"/>
              </w:rPr>
            </w:pPr>
            <w:r w:rsidRPr="00585B98">
              <w:rPr>
                <w:rFonts w:cs="v4.2.0"/>
              </w:rPr>
              <w:t>Radio link failure timer; T310 is disabled</w:t>
            </w:r>
          </w:p>
        </w:tc>
      </w:tr>
      <w:tr w:rsidR="0097487C" w:rsidRPr="00585B98" w14:paraId="2A4F515C" w14:textId="77777777" w:rsidTr="008F22D4">
        <w:trPr>
          <w:cantSplit/>
        </w:trPr>
        <w:tc>
          <w:tcPr>
            <w:tcW w:w="2802" w:type="dxa"/>
            <w:gridSpan w:val="2"/>
          </w:tcPr>
          <w:p w14:paraId="27B6B721" w14:textId="77777777" w:rsidR="0097487C" w:rsidRPr="00585B98" w:rsidRDefault="0097487C" w:rsidP="008F22D4">
            <w:pPr>
              <w:pStyle w:val="TAL"/>
              <w:rPr>
                <w:rFonts w:cs="Arial"/>
              </w:rPr>
            </w:pPr>
            <w:r w:rsidRPr="00585B98">
              <w:rPr>
                <w:rFonts w:cs="Arial"/>
              </w:rPr>
              <w:t>T311</w:t>
            </w:r>
          </w:p>
        </w:tc>
        <w:tc>
          <w:tcPr>
            <w:tcW w:w="708" w:type="dxa"/>
          </w:tcPr>
          <w:p w14:paraId="279C475B" w14:textId="77777777" w:rsidR="0097487C" w:rsidRPr="00585B98" w:rsidRDefault="0097487C" w:rsidP="008F22D4">
            <w:pPr>
              <w:pStyle w:val="TAC"/>
              <w:rPr>
                <w:rFonts w:cs="Arial"/>
              </w:rPr>
            </w:pPr>
            <w:r w:rsidRPr="00585B98">
              <w:rPr>
                <w:rFonts w:cs="v4.2.0"/>
              </w:rPr>
              <w:t>ms</w:t>
            </w:r>
          </w:p>
        </w:tc>
        <w:tc>
          <w:tcPr>
            <w:tcW w:w="1418" w:type="dxa"/>
          </w:tcPr>
          <w:p w14:paraId="316A23C9" w14:textId="77777777" w:rsidR="0097487C" w:rsidRPr="00585B98" w:rsidRDefault="0097487C" w:rsidP="008F22D4">
            <w:pPr>
              <w:pStyle w:val="TAC"/>
              <w:rPr>
                <w:rFonts w:cs="v4.2.0"/>
              </w:rPr>
            </w:pPr>
            <w:r w:rsidRPr="00585B98">
              <w:rPr>
                <w:rFonts w:cs="Arial"/>
              </w:rPr>
              <w:t>1, 2, 3</w:t>
            </w:r>
          </w:p>
        </w:tc>
        <w:tc>
          <w:tcPr>
            <w:tcW w:w="1134" w:type="dxa"/>
          </w:tcPr>
          <w:p w14:paraId="4FEB9290" w14:textId="77777777" w:rsidR="0097487C" w:rsidRPr="00585B98" w:rsidRDefault="0097487C" w:rsidP="008F22D4">
            <w:pPr>
              <w:pStyle w:val="TAC"/>
              <w:rPr>
                <w:rFonts w:cs="Arial"/>
              </w:rPr>
            </w:pPr>
            <w:r w:rsidRPr="00585B98">
              <w:rPr>
                <w:rFonts w:cs="v4.2.0"/>
              </w:rPr>
              <w:t>5000</w:t>
            </w:r>
          </w:p>
        </w:tc>
        <w:tc>
          <w:tcPr>
            <w:tcW w:w="3544" w:type="dxa"/>
          </w:tcPr>
          <w:p w14:paraId="1B626F2A" w14:textId="77777777" w:rsidR="0097487C" w:rsidRPr="00585B98" w:rsidRDefault="0097487C" w:rsidP="008F22D4">
            <w:pPr>
              <w:pStyle w:val="TAC"/>
              <w:rPr>
                <w:rFonts w:cs="Arial"/>
              </w:rPr>
            </w:pPr>
            <w:r w:rsidRPr="00585B98">
              <w:rPr>
                <w:rFonts w:cs="v4.2.0"/>
              </w:rPr>
              <w:t>RRC re-establishment timer</w:t>
            </w:r>
          </w:p>
        </w:tc>
      </w:tr>
      <w:tr w:rsidR="0097487C" w:rsidRPr="00585B98" w14:paraId="1F3F02D6" w14:textId="77777777" w:rsidTr="008F22D4">
        <w:trPr>
          <w:cantSplit/>
        </w:trPr>
        <w:tc>
          <w:tcPr>
            <w:tcW w:w="2802" w:type="dxa"/>
            <w:gridSpan w:val="2"/>
          </w:tcPr>
          <w:p w14:paraId="3FF10B9E" w14:textId="77777777" w:rsidR="0097487C" w:rsidRPr="00585B98" w:rsidRDefault="0097487C" w:rsidP="008F22D4">
            <w:pPr>
              <w:pStyle w:val="TAL"/>
              <w:rPr>
                <w:rFonts w:cs="Arial"/>
              </w:rPr>
            </w:pPr>
            <w:r w:rsidRPr="00585B98">
              <w:rPr>
                <w:rFonts w:cs="Arial"/>
              </w:rPr>
              <w:t>Access Barring Information</w:t>
            </w:r>
          </w:p>
        </w:tc>
        <w:tc>
          <w:tcPr>
            <w:tcW w:w="708" w:type="dxa"/>
          </w:tcPr>
          <w:p w14:paraId="1D577408" w14:textId="77777777" w:rsidR="0097487C" w:rsidRPr="00585B98" w:rsidRDefault="0097487C" w:rsidP="008F22D4">
            <w:pPr>
              <w:pStyle w:val="TAC"/>
              <w:rPr>
                <w:rFonts w:cs="v4.2.0"/>
              </w:rPr>
            </w:pPr>
            <w:r w:rsidRPr="00585B98">
              <w:rPr>
                <w:rFonts w:cs="v4.2.0"/>
              </w:rPr>
              <w:t>-</w:t>
            </w:r>
          </w:p>
        </w:tc>
        <w:tc>
          <w:tcPr>
            <w:tcW w:w="1418" w:type="dxa"/>
          </w:tcPr>
          <w:p w14:paraId="3F0B2342" w14:textId="77777777" w:rsidR="0097487C" w:rsidRPr="00585B98" w:rsidRDefault="0097487C" w:rsidP="008F22D4">
            <w:pPr>
              <w:pStyle w:val="TAC"/>
              <w:rPr>
                <w:rFonts w:cs="Arial"/>
              </w:rPr>
            </w:pPr>
            <w:r w:rsidRPr="00585B98">
              <w:rPr>
                <w:rFonts w:cs="Arial"/>
              </w:rPr>
              <w:t>1, 2, 3</w:t>
            </w:r>
          </w:p>
        </w:tc>
        <w:tc>
          <w:tcPr>
            <w:tcW w:w="1134" w:type="dxa"/>
          </w:tcPr>
          <w:p w14:paraId="29547857" w14:textId="77777777" w:rsidR="0097487C" w:rsidRPr="00585B98" w:rsidRDefault="0097487C" w:rsidP="008F22D4">
            <w:pPr>
              <w:pStyle w:val="TAC"/>
              <w:rPr>
                <w:rFonts w:cs="v4.2.0"/>
              </w:rPr>
            </w:pPr>
            <w:r w:rsidRPr="00585B98">
              <w:rPr>
                <w:rFonts w:cs="v4.2.0"/>
              </w:rPr>
              <w:t>Not Sent</w:t>
            </w:r>
          </w:p>
        </w:tc>
        <w:tc>
          <w:tcPr>
            <w:tcW w:w="3544" w:type="dxa"/>
          </w:tcPr>
          <w:p w14:paraId="28996185"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136FC45E" w14:textId="77777777" w:rsidTr="008F22D4">
        <w:trPr>
          <w:cantSplit/>
        </w:trPr>
        <w:tc>
          <w:tcPr>
            <w:tcW w:w="2802" w:type="dxa"/>
            <w:gridSpan w:val="2"/>
            <w:vMerge w:val="restart"/>
          </w:tcPr>
          <w:p w14:paraId="4F5C8536" w14:textId="77777777" w:rsidR="0097487C" w:rsidRPr="00585B98" w:rsidRDefault="0097487C" w:rsidP="008F22D4">
            <w:pPr>
              <w:pStyle w:val="TAL"/>
              <w:rPr>
                <w:rFonts w:cs="Arial"/>
              </w:rPr>
            </w:pPr>
            <w:r w:rsidRPr="00585B98">
              <w:rPr>
                <w:rFonts w:cs="Arial"/>
              </w:rPr>
              <w:t>SSB configuration</w:t>
            </w:r>
          </w:p>
        </w:tc>
        <w:tc>
          <w:tcPr>
            <w:tcW w:w="708" w:type="dxa"/>
            <w:vMerge w:val="restart"/>
          </w:tcPr>
          <w:p w14:paraId="2B6F4EAC" w14:textId="77777777" w:rsidR="0097487C" w:rsidRPr="00585B98" w:rsidRDefault="0097487C" w:rsidP="008F22D4">
            <w:pPr>
              <w:pStyle w:val="TAC"/>
              <w:rPr>
                <w:rFonts w:cs="v4.2.0"/>
              </w:rPr>
            </w:pPr>
          </w:p>
        </w:tc>
        <w:tc>
          <w:tcPr>
            <w:tcW w:w="1418" w:type="dxa"/>
          </w:tcPr>
          <w:p w14:paraId="6829DF18" w14:textId="77777777" w:rsidR="0097487C" w:rsidRPr="00585B98" w:rsidRDefault="0097487C" w:rsidP="008F22D4">
            <w:pPr>
              <w:pStyle w:val="TAC"/>
              <w:rPr>
                <w:rFonts w:cs="v4.2.0"/>
              </w:rPr>
            </w:pPr>
            <w:r w:rsidRPr="00585B98">
              <w:rPr>
                <w:rFonts w:cs="v4.2.0"/>
              </w:rPr>
              <w:t>1</w:t>
            </w:r>
          </w:p>
        </w:tc>
        <w:tc>
          <w:tcPr>
            <w:tcW w:w="1134" w:type="dxa"/>
          </w:tcPr>
          <w:p w14:paraId="296087EB" w14:textId="77777777" w:rsidR="0097487C" w:rsidRPr="00585B98" w:rsidRDefault="0097487C" w:rsidP="008F22D4">
            <w:pPr>
              <w:pStyle w:val="TAC"/>
              <w:rPr>
                <w:rFonts w:cs="v4.2.0"/>
              </w:rPr>
            </w:pPr>
            <w:r w:rsidRPr="00585B98">
              <w:rPr>
                <w:rFonts w:cs="v4.2.0"/>
                <w:bCs/>
              </w:rPr>
              <w:t>SSB.1 FR1</w:t>
            </w:r>
          </w:p>
        </w:tc>
        <w:tc>
          <w:tcPr>
            <w:tcW w:w="3544" w:type="dxa"/>
          </w:tcPr>
          <w:p w14:paraId="774B00EF" w14:textId="77777777" w:rsidR="0097487C" w:rsidRPr="00585B98" w:rsidRDefault="0097487C" w:rsidP="008F22D4">
            <w:pPr>
              <w:pStyle w:val="TAC"/>
              <w:rPr>
                <w:rFonts w:cs="v4.2.0"/>
              </w:rPr>
            </w:pPr>
          </w:p>
        </w:tc>
      </w:tr>
      <w:tr w:rsidR="0097487C" w:rsidRPr="00585B98" w14:paraId="56973787" w14:textId="77777777" w:rsidTr="008F22D4">
        <w:trPr>
          <w:cantSplit/>
        </w:trPr>
        <w:tc>
          <w:tcPr>
            <w:tcW w:w="2802" w:type="dxa"/>
            <w:gridSpan w:val="2"/>
            <w:vMerge/>
          </w:tcPr>
          <w:p w14:paraId="41CD0139" w14:textId="77777777" w:rsidR="0097487C" w:rsidRPr="00585B98" w:rsidRDefault="0097487C" w:rsidP="008F22D4">
            <w:pPr>
              <w:pStyle w:val="TAL"/>
              <w:rPr>
                <w:rFonts w:cs="Arial"/>
              </w:rPr>
            </w:pPr>
          </w:p>
        </w:tc>
        <w:tc>
          <w:tcPr>
            <w:tcW w:w="708" w:type="dxa"/>
            <w:vMerge/>
          </w:tcPr>
          <w:p w14:paraId="70B4AE96" w14:textId="77777777" w:rsidR="0097487C" w:rsidRPr="00585B98" w:rsidRDefault="0097487C" w:rsidP="008F22D4">
            <w:pPr>
              <w:pStyle w:val="TAC"/>
              <w:rPr>
                <w:rFonts w:cs="v4.2.0"/>
              </w:rPr>
            </w:pPr>
          </w:p>
        </w:tc>
        <w:tc>
          <w:tcPr>
            <w:tcW w:w="1418" w:type="dxa"/>
          </w:tcPr>
          <w:p w14:paraId="5E9AAA40" w14:textId="77777777" w:rsidR="0097487C" w:rsidRPr="00585B98" w:rsidRDefault="0097487C" w:rsidP="008F22D4">
            <w:pPr>
              <w:pStyle w:val="TAC"/>
              <w:rPr>
                <w:rFonts w:cs="v4.2.0"/>
              </w:rPr>
            </w:pPr>
            <w:r w:rsidRPr="00585B98">
              <w:rPr>
                <w:rFonts w:cs="v4.2.0"/>
              </w:rPr>
              <w:t>2</w:t>
            </w:r>
          </w:p>
        </w:tc>
        <w:tc>
          <w:tcPr>
            <w:tcW w:w="1134" w:type="dxa"/>
          </w:tcPr>
          <w:p w14:paraId="6E823988" w14:textId="77777777" w:rsidR="0097487C" w:rsidRPr="00585B98" w:rsidRDefault="0097487C" w:rsidP="008F22D4">
            <w:pPr>
              <w:pStyle w:val="TAC"/>
              <w:rPr>
                <w:rFonts w:cs="v4.2.0"/>
              </w:rPr>
            </w:pPr>
            <w:r w:rsidRPr="00585B98">
              <w:rPr>
                <w:rFonts w:cs="v4.2.0"/>
                <w:bCs/>
              </w:rPr>
              <w:t>SSB.1 FR1</w:t>
            </w:r>
          </w:p>
        </w:tc>
        <w:tc>
          <w:tcPr>
            <w:tcW w:w="3544" w:type="dxa"/>
          </w:tcPr>
          <w:p w14:paraId="14E5FFE9" w14:textId="77777777" w:rsidR="0097487C" w:rsidRPr="00585B98" w:rsidRDefault="0097487C" w:rsidP="008F22D4">
            <w:pPr>
              <w:pStyle w:val="TAC"/>
              <w:rPr>
                <w:rFonts w:cs="v4.2.0"/>
              </w:rPr>
            </w:pPr>
          </w:p>
        </w:tc>
      </w:tr>
      <w:tr w:rsidR="0097487C" w:rsidRPr="00585B98" w14:paraId="34E50BB9" w14:textId="77777777" w:rsidTr="008F22D4">
        <w:trPr>
          <w:cantSplit/>
        </w:trPr>
        <w:tc>
          <w:tcPr>
            <w:tcW w:w="2802" w:type="dxa"/>
            <w:gridSpan w:val="2"/>
            <w:vMerge/>
          </w:tcPr>
          <w:p w14:paraId="023A247E" w14:textId="77777777" w:rsidR="0097487C" w:rsidRPr="00585B98" w:rsidRDefault="0097487C" w:rsidP="008F22D4">
            <w:pPr>
              <w:pStyle w:val="TAL"/>
              <w:rPr>
                <w:rFonts w:cs="Arial"/>
              </w:rPr>
            </w:pPr>
          </w:p>
        </w:tc>
        <w:tc>
          <w:tcPr>
            <w:tcW w:w="708" w:type="dxa"/>
            <w:vMerge/>
          </w:tcPr>
          <w:p w14:paraId="0B969F36" w14:textId="77777777" w:rsidR="0097487C" w:rsidRPr="00585B98" w:rsidRDefault="0097487C" w:rsidP="008F22D4">
            <w:pPr>
              <w:pStyle w:val="TAC"/>
              <w:rPr>
                <w:rFonts w:cs="v4.2.0"/>
              </w:rPr>
            </w:pPr>
          </w:p>
        </w:tc>
        <w:tc>
          <w:tcPr>
            <w:tcW w:w="1418" w:type="dxa"/>
          </w:tcPr>
          <w:p w14:paraId="2C669F41" w14:textId="77777777" w:rsidR="0097487C" w:rsidRPr="00585B98" w:rsidRDefault="0097487C" w:rsidP="008F22D4">
            <w:pPr>
              <w:pStyle w:val="TAC"/>
              <w:rPr>
                <w:rFonts w:cs="v4.2.0"/>
              </w:rPr>
            </w:pPr>
            <w:r w:rsidRPr="00585B98">
              <w:rPr>
                <w:rFonts w:cs="v4.2.0"/>
              </w:rPr>
              <w:t>3</w:t>
            </w:r>
          </w:p>
        </w:tc>
        <w:tc>
          <w:tcPr>
            <w:tcW w:w="1134" w:type="dxa"/>
          </w:tcPr>
          <w:p w14:paraId="77F859C4" w14:textId="77777777" w:rsidR="0097487C" w:rsidRPr="00585B98" w:rsidRDefault="0097487C" w:rsidP="008F22D4">
            <w:pPr>
              <w:pStyle w:val="TAC"/>
              <w:rPr>
                <w:rFonts w:cs="v4.2.0"/>
              </w:rPr>
            </w:pPr>
            <w:r w:rsidRPr="00585B98">
              <w:rPr>
                <w:rFonts w:cs="v4.2.0"/>
                <w:bCs/>
              </w:rPr>
              <w:t>SSB.2 FR1</w:t>
            </w:r>
          </w:p>
        </w:tc>
        <w:tc>
          <w:tcPr>
            <w:tcW w:w="3544" w:type="dxa"/>
          </w:tcPr>
          <w:p w14:paraId="0D98AB01" w14:textId="77777777" w:rsidR="0097487C" w:rsidRPr="00585B98" w:rsidRDefault="0097487C" w:rsidP="008F22D4">
            <w:pPr>
              <w:pStyle w:val="TAC"/>
              <w:rPr>
                <w:rFonts w:cs="v4.2.0"/>
              </w:rPr>
            </w:pPr>
          </w:p>
        </w:tc>
      </w:tr>
      <w:tr w:rsidR="0097487C" w:rsidRPr="00585B98" w14:paraId="247E2C2B" w14:textId="77777777" w:rsidTr="008F22D4">
        <w:trPr>
          <w:cantSplit/>
        </w:trPr>
        <w:tc>
          <w:tcPr>
            <w:tcW w:w="2802" w:type="dxa"/>
            <w:gridSpan w:val="2"/>
            <w:vMerge w:val="restart"/>
          </w:tcPr>
          <w:p w14:paraId="51FF8130" w14:textId="77777777" w:rsidR="0097487C" w:rsidRPr="00585B98" w:rsidRDefault="0097487C" w:rsidP="008F22D4">
            <w:pPr>
              <w:pStyle w:val="TAH"/>
              <w:jc w:val="left"/>
              <w:rPr>
                <w:rFonts w:cs="v4.2.0"/>
                <w:b w:val="0"/>
              </w:rPr>
            </w:pPr>
            <w:r w:rsidRPr="00585B98">
              <w:rPr>
                <w:rFonts w:cs="v4.2.0"/>
                <w:b w:val="0"/>
              </w:rPr>
              <w:t>SMTC configuration</w:t>
            </w:r>
          </w:p>
        </w:tc>
        <w:tc>
          <w:tcPr>
            <w:tcW w:w="708" w:type="dxa"/>
            <w:vMerge w:val="restart"/>
          </w:tcPr>
          <w:p w14:paraId="520BE521" w14:textId="77777777" w:rsidR="0097487C" w:rsidRPr="00585B98" w:rsidRDefault="0097487C" w:rsidP="008F22D4">
            <w:pPr>
              <w:pStyle w:val="TAH"/>
              <w:rPr>
                <w:rFonts w:cs="Arial"/>
                <w:b w:val="0"/>
              </w:rPr>
            </w:pPr>
          </w:p>
        </w:tc>
        <w:tc>
          <w:tcPr>
            <w:tcW w:w="1418" w:type="dxa"/>
          </w:tcPr>
          <w:p w14:paraId="2D6202E6" w14:textId="77777777" w:rsidR="0097487C" w:rsidRPr="00585B98" w:rsidRDefault="0097487C" w:rsidP="008F22D4">
            <w:pPr>
              <w:pStyle w:val="TAH"/>
              <w:rPr>
                <w:rFonts w:cs="v4.2.0"/>
                <w:b w:val="0"/>
                <w:bCs/>
              </w:rPr>
            </w:pPr>
            <w:r w:rsidRPr="00585B98">
              <w:rPr>
                <w:rFonts w:cs="v4.2.0"/>
                <w:b w:val="0"/>
                <w:bCs/>
              </w:rPr>
              <w:t>1</w:t>
            </w:r>
          </w:p>
        </w:tc>
        <w:tc>
          <w:tcPr>
            <w:tcW w:w="1134" w:type="dxa"/>
          </w:tcPr>
          <w:p w14:paraId="2415F837" w14:textId="6D649C7F" w:rsidR="0097487C" w:rsidRPr="00585B98" w:rsidRDefault="0097487C" w:rsidP="008F22D4">
            <w:pPr>
              <w:pStyle w:val="TAH"/>
              <w:rPr>
                <w:rFonts w:cs="v4.2.0"/>
                <w:b w:val="0"/>
                <w:bCs/>
              </w:rPr>
            </w:pPr>
            <w:r w:rsidRPr="00585B98">
              <w:rPr>
                <w:rFonts w:cs="v4.2.0"/>
                <w:b w:val="0"/>
                <w:bCs/>
              </w:rPr>
              <w:t>SMTC</w:t>
            </w:r>
            <w:ins w:id="139" w:author="Anritsu" w:date="2021-04-16T09:01:00Z">
              <w:r>
                <w:rPr>
                  <w:rFonts w:cs="v4.2.0"/>
                  <w:b w:val="0"/>
                  <w:bCs/>
                </w:rPr>
                <w:t>.2</w:t>
              </w:r>
            </w:ins>
            <w:del w:id="140" w:author="Anritsu" w:date="2021-04-16T09:01:00Z">
              <w:r w:rsidRPr="00585B98" w:rsidDel="0097487C">
                <w:rPr>
                  <w:rFonts w:cs="v4.2.0"/>
                  <w:b w:val="0"/>
                  <w:bCs/>
                </w:rPr>
                <w:delText xml:space="preserve"> pattern 2</w:delText>
              </w:r>
            </w:del>
          </w:p>
        </w:tc>
        <w:tc>
          <w:tcPr>
            <w:tcW w:w="3544" w:type="dxa"/>
          </w:tcPr>
          <w:p w14:paraId="79E01478" w14:textId="77777777" w:rsidR="0097487C" w:rsidRPr="00585B98" w:rsidRDefault="0097487C" w:rsidP="008F22D4">
            <w:pPr>
              <w:pStyle w:val="TAH"/>
              <w:rPr>
                <w:rFonts w:cs="v4.2.0"/>
                <w:b w:val="0"/>
                <w:bCs/>
              </w:rPr>
            </w:pPr>
          </w:p>
        </w:tc>
      </w:tr>
      <w:tr w:rsidR="0097487C" w:rsidRPr="00585B98" w14:paraId="446907A6" w14:textId="77777777" w:rsidTr="008F22D4">
        <w:trPr>
          <w:cantSplit/>
        </w:trPr>
        <w:tc>
          <w:tcPr>
            <w:tcW w:w="2802" w:type="dxa"/>
            <w:gridSpan w:val="2"/>
            <w:vMerge/>
          </w:tcPr>
          <w:p w14:paraId="177128BE" w14:textId="77777777" w:rsidR="0097487C" w:rsidRPr="00585B98" w:rsidRDefault="0097487C" w:rsidP="008F22D4">
            <w:pPr>
              <w:pStyle w:val="TAH"/>
              <w:jc w:val="left"/>
              <w:rPr>
                <w:rFonts w:cs="v4.2.0"/>
                <w:b w:val="0"/>
              </w:rPr>
            </w:pPr>
          </w:p>
        </w:tc>
        <w:tc>
          <w:tcPr>
            <w:tcW w:w="708" w:type="dxa"/>
            <w:vMerge/>
          </w:tcPr>
          <w:p w14:paraId="6B34C08F" w14:textId="77777777" w:rsidR="0097487C" w:rsidRPr="00585B98" w:rsidRDefault="0097487C" w:rsidP="008F22D4">
            <w:pPr>
              <w:pStyle w:val="TAH"/>
              <w:rPr>
                <w:rFonts w:cs="Arial"/>
                <w:b w:val="0"/>
              </w:rPr>
            </w:pPr>
          </w:p>
        </w:tc>
        <w:tc>
          <w:tcPr>
            <w:tcW w:w="1418" w:type="dxa"/>
          </w:tcPr>
          <w:p w14:paraId="61CC2F59" w14:textId="77777777" w:rsidR="0097487C" w:rsidRPr="00585B98" w:rsidRDefault="0097487C" w:rsidP="008F22D4">
            <w:pPr>
              <w:pStyle w:val="TAH"/>
              <w:rPr>
                <w:rFonts w:cs="v4.2.0"/>
                <w:b w:val="0"/>
                <w:bCs/>
              </w:rPr>
            </w:pPr>
            <w:r w:rsidRPr="00585B98">
              <w:rPr>
                <w:rFonts w:cs="v4.2.0"/>
                <w:b w:val="0"/>
                <w:bCs/>
              </w:rPr>
              <w:t>2</w:t>
            </w:r>
          </w:p>
        </w:tc>
        <w:tc>
          <w:tcPr>
            <w:tcW w:w="1134" w:type="dxa"/>
          </w:tcPr>
          <w:p w14:paraId="71415DD8" w14:textId="26D2BF67" w:rsidR="0097487C" w:rsidRPr="00585B98" w:rsidRDefault="0097487C" w:rsidP="008F22D4">
            <w:pPr>
              <w:pStyle w:val="TAH"/>
              <w:rPr>
                <w:rFonts w:cs="v4.2.0"/>
                <w:b w:val="0"/>
                <w:bCs/>
              </w:rPr>
            </w:pPr>
            <w:r w:rsidRPr="00585B98">
              <w:rPr>
                <w:rFonts w:cs="v4.2.0"/>
                <w:b w:val="0"/>
                <w:bCs/>
              </w:rPr>
              <w:t>SMTC</w:t>
            </w:r>
            <w:ins w:id="141" w:author="Anritsu" w:date="2021-04-16T09:01:00Z">
              <w:r>
                <w:rPr>
                  <w:rFonts w:cs="v4.2.0"/>
                  <w:b w:val="0"/>
                  <w:bCs/>
                </w:rPr>
                <w:t>.1</w:t>
              </w:r>
            </w:ins>
            <w:del w:id="142" w:author="Anritsu" w:date="2021-04-16T09:01:00Z">
              <w:r w:rsidRPr="00585B98" w:rsidDel="0097487C">
                <w:rPr>
                  <w:rFonts w:cs="v4.2.0"/>
                  <w:b w:val="0"/>
                  <w:bCs/>
                </w:rPr>
                <w:delText xml:space="preserve"> pattern 1</w:delText>
              </w:r>
            </w:del>
          </w:p>
        </w:tc>
        <w:tc>
          <w:tcPr>
            <w:tcW w:w="3544" w:type="dxa"/>
          </w:tcPr>
          <w:p w14:paraId="73BA129D" w14:textId="77777777" w:rsidR="0097487C" w:rsidRPr="00585B98" w:rsidRDefault="0097487C" w:rsidP="008F22D4">
            <w:pPr>
              <w:pStyle w:val="TAH"/>
              <w:rPr>
                <w:rFonts w:cs="v4.2.0"/>
                <w:b w:val="0"/>
                <w:bCs/>
              </w:rPr>
            </w:pPr>
          </w:p>
        </w:tc>
      </w:tr>
      <w:tr w:rsidR="0097487C" w:rsidRPr="00585B98" w14:paraId="06CE766B" w14:textId="77777777" w:rsidTr="008F22D4">
        <w:trPr>
          <w:cantSplit/>
        </w:trPr>
        <w:tc>
          <w:tcPr>
            <w:tcW w:w="2802" w:type="dxa"/>
            <w:gridSpan w:val="2"/>
            <w:vMerge/>
          </w:tcPr>
          <w:p w14:paraId="0C573377" w14:textId="77777777" w:rsidR="0097487C" w:rsidRPr="00585B98" w:rsidRDefault="0097487C" w:rsidP="008F22D4">
            <w:pPr>
              <w:pStyle w:val="TAH"/>
              <w:jc w:val="left"/>
              <w:rPr>
                <w:rFonts w:cs="v4.2.0"/>
                <w:b w:val="0"/>
              </w:rPr>
            </w:pPr>
          </w:p>
        </w:tc>
        <w:tc>
          <w:tcPr>
            <w:tcW w:w="708" w:type="dxa"/>
            <w:vMerge/>
          </w:tcPr>
          <w:p w14:paraId="085E0CA3" w14:textId="77777777" w:rsidR="0097487C" w:rsidRPr="00585B98" w:rsidRDefault="0097487C" w:rsidP="008F22D4">
            <w:pPr>
              <w:pStyle w:val="TAH"/>
              <w:rPr>
                <w:rFonts w:cs="Arial"/>
                <w:b w:val="0"/>
              </w:rPr>
            </w:pPr>
          </w:p>
        </w:tc>
        <w:tc>
          <w:tcPr>
            <w:tcW w:w="1418" w:type="dxa"/>
          </w:tcPr>
          <w:p w14:paraId="1B1789BB" w14:textId="77777777" w:rsidR="0097487C" w:rsidRPr="00585B98" w:rsidRDefault="0097487C" w:rsidP="008F22D4">
            <w:pPr>
              <w:pStyle w:val="TAH"/>
              <w:rPr>
                <w:rFonts w:cs="v4.2.0"/>
                <w:b w:val="0"/>
                <w:bCs/>
              </w:rPr>
            </w:pPr>
            <w:r w:rsidRPr="00585B98">
              <w:rPr>
                <w:rFonts w:cs="v4.2.0"/>
                <w:b w:val="0"/>
                <w:bCs/>
              </w:rPr>
              <w:t>3</w:t>
            </w:r>
          </w:p>
        </w:tc>
        <w:tc>
          <w:tcPr>
            <w:tcW w:w="1134" w:type="dxa"/>
          </w:tcPr>
          <w:p w14:paraId="710B8D78" w14:textId="64079715" w:rsidR="0097487C" w:rsidRPr="00585B98" w:rsidRDefault="0097487C" w:rsidP="008F22D4">
            <w:pPr>
              <w:pStyle w:val="TAH"/>
              <w:rPr>
                <w:rFonts w:cs="v4.2.0"/>
                <w:b w:val="0"/>
                <w:bCs/>
              </w:rPr>
            </w:pPr>
            <w:r w:rsidRPr="00585B98">
              <w:rPr>
                <w:rFonts w:cs="v4.2.0"/>
                <w:b w:val="0"/>
                <w:bCs/>
              </w:rPr>
              <w:t>SMTC</w:t>
            </w:r>
            <w:ins w:id="143" w:author="Anritsu" w:date="2021-04-16T09:01:00Z">
              <w:r>
                <w:rPr>
                  <w:rFonts w:cs="v4.2.0"/>
                  <w:b w:val="0"/>
                  <w:bCs/>
                </w:rPr>
                <w:t>.1</w:t>
              </w:r>
            </w:ins>
            <w:del w:id="144" w:author="Anritsu" w:date="2021-04-16T09:01:00Z">
              <w:r w:rsidRPr="00585B98" w:rsidDel="0097487C">
                <w:rPr>
                  <w:rFonts w:cs="v4.2.0"/>
                  <w:b w:val="0"/>
                  <w:bCs/>
                </w:rPr>
                <w:delText xml:space="preserve"> pattern 1</w:delText>
              </w:r>
            </w:del>
          </w:p>
        </w:tc>
        <w:tc>
          <w:tcPr>
            <w:tcW w:w="3544" w:type="dxa"/>
          </w:tcPr>
          <w:p w14:paraId="633F19D2" w14:textId="77777777" w:rsidR="0097487C" w:rsidRPr="00585B98" w:rsidRDefault="0097487C" w:rsidP="008F22D4">
            <w:pPr>
              <w:pStyle w:val="TAH"/>
              <w:rPr>
                <w:rFonts w:cs="v4.2.0"/>
                <w:b w:val="0"/>
                <w:bCs/>
              </w:rPr>
            </w:pPr>
          </w:p>
        </w:tc>
      </w:tr>
      <w:tr w:rsidR="0097487C" w:rsidRPr="00585B98" w14:paraId="7E7409F9" w14:textId="77777777" w:rsidTr="008F22D4">
        <w:trPr>
          <w:cantSplit/>
        </w:trPr>
        <w:tc>
          <w:tcPr>
            <w:tcW w:w="2802" w:type="dxa"/>
            <w:gridSpan w:val="2"/>
          </w:tcPr>
          <w:p w14:paraId="39A19447" w14:textId="77777777" w:rsidR="0097487C" w:rsidRPr="00585B98" w:rsidRDefault="0097487C" w:rsidP="008F22D4">
            <w:pPr>
              <w:pStyle w:val="TAL"/>
              <w:rPr>
                <w:rFonts w:cs="Arial"/>
              </w:rPr>
            </w:pPr>
            <w:r w:rsidRPr="00585B98">
              <w:rPr>
                <w:rFonts w:cs="Arial"/>
              </w:rPr>
              <w:t>DRX cycle length</w:t>
            </w:r>
          </w:p>
        </w:tc>
        <w:tc>
          <w:tcPr>
            <w:tcW w:w="708" w:type="dxa"/>
          </w:tcPr>
          <w:p w14:paraId="06C2447C" w14:textId="77777777" w:rsidR="0097487C" w:rsidRPr="00585B98" w:rsidRDefault="0097487C" w:rsidP="008F22D4">
            <w:pPr>
              <w:pStyle w:val="TAC"/>
              <w:rPr>
                <w:rFonts w:cs="Arial"/>
              </w:rPr>
            </w:pPr>
            <w:r w:rsidRPr="00585B98">
              <w:rPr>
                <w:rFonts w:cs="Arial"/>
              </w:rPr>
              <w:t>s</w:t>
            </w:r>
          </w:p>
        </w:tc>
        <w:tc>
          <w:tcPr>
            <w:tcW w:w="1418" w:type="dxa"/>
          </w:tcPr>
          <w:p w14:paraId="65C9F09B" w14:textId="77777777" w:rsidR="0097487C" w:rsidRPr="00585B98" w:rsidRDefault="0097487C" w:rsidP="008F22D4">
            <w:pPr>
              <w:pStyle w:val="TAC"/>
              <w:rPr>
                <w:rFonts w:cs="Arial"/>
              </w:rPr>
            </w:pPr>
            <w:r w:rsidRPr="00585B98">
              <w:rPr>
                <w:rFonts w:cs="Arial"/>
              </w:rPr>
              <w:t>1, 2, 3</w:t>
            </w:r>
          </w:p>
        </w:tc>
        <w:tc>
          <w:tcPr>
            <w:tcW w:w="1134" w:type="dxa"/>
          </w:tcPr>
          <w:p w14:paraId="0F2066EB" w14:textId="77777777" w:rsidR="0097487C" w:rsidRPr="00585B98" w:rsidRDefault="0097487C" w:rsidP="008F22D4">
            <w:pPr>
              <w:pStyle w:val="TAC"/>
              <w:rPr>
                <w:rFonts w:cs="Arial"/>
              </w:rPr>
            </w:pPr>
            <w:r w:rsidRPr="00585B98">
              <w:rPr>
                <w:rFonts w:cs="Arial"/>
              </w:rPr>
              <w:t>OFF</w:t>
            </w:r>
          </w:p>
        </w:tc>
        <w:tc>
          <w:tcPr>
            <w:tcW w:w="3544" w:type="dxa"/>
          </w:tcPr>
          <w:p w14:paraId="6918FB78" w14:textId="77777777" w:rsidR="0097487C" w:rsidRPr="00585B98" w:rsidRDefault="0097487C" w:rsidP="008F22D4">
            <w:pPr>
              <w:pStyle w:val="TAC"/>
              <w:rPr>
                <w:rFonts w:cs="Arial"/>
              </w:rPr>
            </w:pPr>
          </w:p>
        </w:tc>
      </w:tr>
      <w:tr w:rsidR="0097487C" w:rsidRPr="00585B98" w14:paraId="1E6C3285" w14:textId="77777777" w:rsidTr="008F22D4">
        <w:trPr>
          <w:cantSplit/>
        </w:trPr>
        <w:tc>
          <w:tcPr>
            <w:tcW w:w="2802" w:type="dxa"/>
            <w:gridSpan w:val="2"/>
          </w:tcPr>
          <w:p w14:paraId="44AF9E6D" w14:textId="0DA10A95" w:rsidR="0097487C" w:rsidRPr="00585B98" w:rsidRDefault="0097487C" w:rsidP="008F22D4">
            <w:pPr>
              <w:pStyle w:val="TAL"/>
              <w:rPr>
                <w:rFonts w:cs="Arial"/>
              </w:rPr>
            </w:pPr>
            <w:r w:rsidRPr="00585B98">
              <w:rPr>
                <w:rFonts w:cs="Arial"/>
              </w:rPr>
              <w:t>PRACH configuration</w:t>
            </w:r>
            <w:del w:id="145" w:author="Anritsu" w:date="2021-05-20T15:20:00Z">
              <w:r w:rsidRPr="00585B98" w:rsidDel="000166CB">
                <w:rPr>
                  <w:rFonts w:cs="Arial"/>
                </w:rPr>
                <w:delText xml:space="preserve"> </w:delText>
              </w:r>
              <w:r w:rsidRPr="000166CB" w:rsidDel="000166CB">
                <w:rPr>
                  <w:rFonts w:cs="Arial"/>
                  <w:highlight w:val="green"/>
                  <w:rPrChange w:id="146" w:author="Anritsu" w:date="2021-05-20T15:20:00Z">
                    <w:rPr>
                      <w:rFonts w:cs="Arial"/>
                    </w:rPr>
                  </w:rPrChange>
                </w:rPr>
                <w:delText>index</w:delText>
              </w:r>
            </w:del>
          </w:p>
        </w:tc>
        <w:tc>
          <w:tcPr>
            <w:tcW w:w="708" w:type="dxa"/>
          </w:tcPr>
          <w:p w14:paraId="205D96F0" w14:textId="77777777" w:rsidR="0097487C" w:rsidRPr="00585B98" w:rsidRDefault="0097487C" w:rsidP="008F22D4">
            <w:pPr>
              <w:pStyle w:val="TAC"/>
              <w:rPr>
                <w:rFonts w:cs="Arial"/>
              </w:rPr>
            </w:pPr>
          </w:p>
        </w:tc>
        <w:tc>
          <w:tcPr>
            <w:tcW w:w="1418" w:type="dxa"/>
          </w:tcPr>
          <w:p w14:paraId="417438C6" w14:textId="77777777" w:rsidR="0097487C" w:rsidRPr="00585B98" w:rsidRDefault="0097487C" w:rsidP="008F22D4">
            <w:pPr>
              <w:pStyle w:val="TAC"/>
              <w:rPr>
                <w:rFonts w:cs="Arial"/>
              </w:rPr>
            </w:pPr>
            <w:r w:rsidRPr="00585B98">
              <w:rPr>
                <w:rFonts w:cs="Arial"/>
              </w:rPr>
              <w:t>1, 2, 3</w:t>
            </w:r>
          </w:p>
        </w:tc>
        <w:tc>
          <w:tcPr>
            <w:tcW w:w="1134" w:type="dxa"/>
          </w:tcPr>
          <w:p w14:paraId="22B2D7A0" w14:textId="258CF152" w:rsidR="0097487C" w:rsidRPr="00585B98" w:rsidRDefault="0097487C" w:rsidP="008F22D4">
            <w:pPr>
              <w:pStyle w:val="TAC"/>
              <w:rPr>
                <w:rFonts w:cs="Arial"/>
              </w:rPr>
            </w:pPr>
            <w:ins w:id="147" w:author="Anritsu" w:date="2021-04-16T09:01:00Z">
              <w:r>
                <w:rPr>
                  <w:rFonts w:cs="Arial"/>
                </w:rPr>
                <w:t>PRACH.1 FR1</w:t>
              </w:r>
            </w:ins>
            <w:del w:id="148" w:author="Anritsu" w:date="2021-04-16T09:01:00Z">
              <w:r w:rsidRPr="00585B98" w:rsidDel="0097487C">
                <w:rPr>
                  <w:rFonts w:cs="Arial"/>
                </w:rPr>
                <w:delText>102</w:delText>
              </w:r>
            </w:del>
          </w:p>
        </w:tc>
        <w:tc>
          <w:tcPr>
            <w:tcW w:w="3544" w:type="dxa"/>
          </w:tcPr>
          <w:p w14:paraId="4206EAD8" w14:textId="32F22BB0" w:rsidR="0097487C" w:rsidRPr="00585B98" w:rsidRDefault="000166CB" w:rsidP="008F22D4">
            <w:pPr>
              <w:pStyle w:val="TAC"/>
              <w:rPr>
                <w:rFonts w:cs="Arial"/>
              </w:rPr>
            </w:pPr>
            <w:ins w:id="149" w:author="Anritsu" w:date="2021-05-20T15:20:00Z">
              <w:r w:rsidRPr="000606BD">
                <w:rPr>
                  <w:rFonts w:cs="Arial"/>
                  <w:highlight w:val="green"/>
                </w:rPr>
                <w:t xml:space="preserve">Table </w:t>
              </w:r>
              <w:r>
                <w:rPr>
                  <w:rFonts w:cs="Arial"/>
                  <w:highlight w:val="green"/>
                </w:rPr>
                <w:t>A.</w:t>
              </w:r>
              <w:r w:rsidRPr="000606BD">
                <w:rPr>
                  <w:rFonts w:cs="Arial"/>
                  <w:highlight w:val="green"/>
                </w:rPr>
                <w:t>7.1-1</w:t>
              </w:r>
            </w:ins>
            <w:del w:id="150" w:author="Anritsu" w:date="2021-05-20T15:20:00Z">
              <w:r w:rsidR="0097487C" w:rsidRPr="000166CB" w:rsidDel="000166CB">
                <w:rPr>
                  <w:rFonts w:cs="Arial"/>
                  <w:highlight w:val="green"/>
                  <w:rPrChange w:id="151" w:author="Anritsu" w:date="2021-05-20T15:20:00Z">
                    <w:rPr>
                      <w:rFonts w:cs="Arial"/>
                    </w:rPr>
                  </w:rPrChange>
                </w:rPr>
                <w:delText>The detailed configuration is specified in TS 38.211 clause 6.3.3.2</w:delText>
              </w:r>
            </w:del>
          </w:p>
        </w:tc>
      </w:tr>
      <w:tr w:rsidR="0097487C" w:rsidRPr="00585B98" w14:paraId="5261D9E5" w14:textId="77777777" w:rsidTr="008F22D4">
        <w:trPr>
          <w:cantSplit/>
        </w:trPr>
        <w:tc>
          <w:tcPr>
            <w:tcW w:w="2802" w:type="dxa"/>
            <w:gridSpan w:val="2"/>
          </w:tcPr>
          <w:p w14:paraId="37DAC7D2" w14:textId="77777777" w:rsidR="0097487C" w:rsidRPr="00585B98" w:rsidRDefault="0097487C" w:rsidP="008F22D4">
            <w:pPr>
              <w:pStyle w:val="TAL"/>
              <w:rPr>
                <w:rFonts w:cs="Arial"/>
              </w:rPr>
            </w:pPr>
            <w:r w:rsidRPr="00585B98">
              <w:rPr>
                <w:rFonts w:cs="Arial"/>
              </w:rPr>
              <w:t>T1</w:t>
            </w:r>
          </w:p>
        </w:tc>
        <w:tc>
          <w:tcPr>
            <w:tcW w:w="708" w:type="dxa"/>
          </w:tcPr>
          <w:p w14:paraId="5F30A345" w14:textId="77777777" w:rsidR="0097487C" w:rsidRPr="00585B98" w:rsidRDefault="0097487C" w:rsidP="008F22D4">
            <w:pPr>
              <w:pStyle w:val="TAC"/>
              <w:rPr>
                <w:rFonts w:cs="Arial"/>
              </w:rPr>
            </w:pPr>
            <w:r w:rsidRPr="00585B98">
              <w:rPr>
                <w:rFonts w:cs="Arial"/>
              </w:rPr>
              <w:t>s</w:t>
            </w:r>
          </w:p>
        </w:tc>
        <w:tc>
          <w:tcPr>
            <w:tcW w:w="1418" w:type="dxa"/>
          </w:tcPr>
          <w:p w14:paraId="67F4820E" w14:textId="77777777" w:rsidR="0097487C" w:rsidRPr="00585B98" w:rsidRDefault="0097487C" w:rsidP="008F22D4">
            <w:pPr>
              <w:pStyle w:val="TAC"/>
              <w:rPr>
                <w:rFonts w:cs="Arial"/>
              </w:rPr>
            </w:pPr>
            <w:r w:rsidRPr="00585B98">
              <w:rPr>
                <w:rFonts w:cs="Arial"/>
              </w:rPr>
              <w:t>1, 2, 3</w:t>
            </w:r>
          </w:p>
        </w:tc>
        <w:tc>
          <w:tcPr>
            <w:tcW w:w="1134" w:type="dxa"/>
          </w:tcPr>
          <w:p w14:paraId="2A2E33D2" w14:textId="77777777" w:rsidR="0097487C" w:rsidRPr="00585B98" w:rsidRDefault="0097487C" w:rsidP="008F22D4">
            <w:pPr>
              <w:pStyle w:val="TAC"/>
              <w:rPr>
                <w:rFonts w:cs="Arial"/>
              </w:rPr>
            </w:pPr>
            <w:r w:rsidRPr="00585B98">
              <w:rPr>
                <w:rFonts w:cs="Arial"/>
              </w:rPr>
              <w:t>5</w:t>
            </w:r>
          </w:p>
        </w:tc>
        <w:tc>
          <w:tcPr>
            <w:tcW w:w="3544" w:type="dxa"/>
          </w:tcPr>
          <w:p w14:paraId="4986C5DF" w14:textId="77777777" w:rsidR="0097487C" w:rsidRPr="00585B98" w:rsidRDefault="0097487C" w:rsidP="008F22D4">
            <w:pPr>
              <w:pStyle w:val="TAC"/>
              <w:rPr>
                <w:rFonts w:cs="Arial"/>
              </w:rPr>
            </w:pPr>
          </w:p>
        </w:tc>
      </w:tr>
      <w:tr w:rsidR="0097487C" w:rsidRPr="00585B98" w14:paraId="7DC492DF" w14:textId="77777777" w:rsidTr="008F22D4">
        <w:trPr>
          <w:cantSplit/>
        </w:trPr>
        <w:tc>
          <w:tcPr>
            <w:tcW w:w="2802" w:type="dxa"/>
            <w:gridSpan w:val="2"/>
          </w:tcPr>
          <w:p w14:paraId="0EF116E3" w14:textId="77777777" w:rsidR="0097487C" w:rsidRPr="00585B98" w:rsidRDefault="0097487C" w:rsidP="008F22D4">
            <w:pPr>
              <w:pStyle w:val="TAL"/>
              <w:rPr>
                <w:rFonts w:cs="Arial"/>
              </w:rPr>
            </w:pPr>
            <w:r w:rsidRPr="00585B98">
              <w:rPr>
                <w:rFonts w:cs="Arial"/>
              </w:rPr>
              <w:t>T2</w:t>
            </w:r>
          </w:p>
        </w:tc>
        <w:tc>
          <w:tcPr>
            <w:tcW w:w="708" w:type="dxa"/>
          </w:tcPr>
          <w:p w14:paraId="5207BD22" w14:textId="77777777" w:rsidR="0097487C" w:rsidRPr="00585B98" w:rsidRDefault="0097487C" w:rsidP="008F22D4">
            <w:pPr>
              <w:pStyle w:val="TAC"/>
              <w:rPr>
                <w:rFonts w:cs="Arial"/>
              </w:rPr>
            </w:pPr>
            <w:r w:rsidRPr="00585B98">
              <w:rPr>
                <w:rFonts w:cs="Arial"/>
              </w:rPr>
              <w:t>ms</w:t>
            </w:r>
          </w:p>
        </w:tc>
        <w:tc>
          <w:tcPr>
            <w:tcW w:w="1418" w:type="dxa"/>
          </w:tcPr>
          <w:p w14:paraId="0DEFA3D0" w14:textId="77777777" w:rsidR="0097487C" w:rsidRPr="00585B98" w:rsidRDefault="0097487C" w:rsidP="008F22D4">
            <w:pPr>
              <w:pStyle w:val="TAC"/>
              <w:rPr>
                <w:rFonts w:cs="Arial"/>
              </w:rPr>
            </w:pPr>
            <w:r w:rsidRPr="00585B98">
              <w:rPr>
                <w:rFonts w:cs="Arial"/>
              </w:rPr>
              <w:t>1, 2, 3</w:t>
            </w:r>
          </w:p>
        </w:tc>
        <w:tc>
          <w:tcPr>
            <w:tcW w:w="1134" w:type="dxa"/>
          </w:tcPr>
          <w:p w14:paraId="3D6C099A" w14:textId="77777777" w:rsidR="0097487C" w:rsidRPr="00585B98" w:rsidRDefault="0097487C" w:rsidP="008F22D4">
            <w:pPr>
              <w:pStyle w:val="TAC"/>
              <w:rPr>
                <w:rFonts w:cs="Arial"/>
              </w:rPr>
            </w:pPr>
            <w:r w:rsidRPr="00585B98">
              <w:rPr>
                <w:rFonts w:cs="Arial"/>
              </w:rPr>
              <w:t>200</w:t>
            </w:r>
          </w:p>
        </w:tc>
        <w:tc>
          <w:tcPr>
            <w:tcW w:w="3544" w:type="dxa"/>
          </w:tcPr>
          <w:p w14:paraId="74B924C5" w14:textId="77777777" w:rsidR="0097487C" w:rsidRPr="00585B98" w:rsidRDefault="0097487C" w:rsidP="008F22D4">
            <w:pPr>
              <w:pStyle w:val="TAC"/>
              <w:rPr>
                <w:rFonts w:cs="Arial"/>
              </w:rPr>
            </w:pPr>
            <w:r w:rsidRPr="00585B98">
              <w:rPr>
                <w:rFonts w:cs="Arial"/>
              </w:rPr>
              <w:t>Time for the UE to detect RLF</w:t>
            </w:r>
          </w:p>
        </w:tc>
      </w:tr>
      <w:tr w:rsidR="0097487C" w:rsidRPr="00585B98" w14:paraId="272D78C1" w14:textId="77777777" w:rsidTr="008F22D4">
        <w:trPr>
          <w:cantSplit/>
        </w:trPr>
        <w:tc>
          <w:tcPr>
            <w:tcW w:w="2802" w:type="dxa"/>
            <w:gridSpan w:val="2"/>
          </w:tcPr>
          <w:p w14:paraId="79437835" w14:textId="77777777" w:rsidR="0097487C" w:rsidRPr="00585B98" w:rsidRDefault="0097487C" w:rsidP="008F22D4">
            <w:pPr>
              <w:pStyle w:val="TAL"/>
              <w:rPr>
                <w:rFonts w:cs="Arial"/>
              </w:rPr>
            </w:pPr>
            <w:r w:rsidRPr="00585B98">
              <w:rPr>
                <w:rFonts w:cs="Arial"/>
              </w:rPr>
              <w:t>T3</w:t>
            </w:r>
          </w:p>
        </w:tc>
        <w:tc>
          <w:tcPr>
            <w:tcW w:w="708" w:type="dxa"/>
          </w:tcPr>
          <w:p w14:paraId="2C678B8E" w14:textId="77777777" w:rsidR="0097487C" w:rsidRPr="00585B98" w:rsidRDefault="0097487C" w:rsidP="008F22D4">
            <w:pPr>
              <w:pStyle w:val="TAC"/>
              <w:rPr>
                <w:rFonts w:cs="Arial"/>
              </w:rPr>
            </w:pPr>
            <w:r w:rsidRPr="00585B98">
              <w:rPr>
                <w:rFonts w:cs="Arial"/>
              </w:rPr>
              <w:t>s</w:t>
            </w:r>
          </w:p>
        </w:tc>
        <w:tc>
          <w:tcPr>
            <w:tcW w:w="1418" w:type="dxa"/>
          </w:tcPr>
          <w:p w14:paraId="1B619BA2" w14:textId="77777777" w:rsidR="0097487C" w:rsidRPr="00585B98" w:rsidRDefault="0097487C" w:rsidP="008F22D4">
            <w:pPr>
              <w:pStyle w:val="TAC"/>
              <w:rPr>
                <w:rFonts w:cs="Arial"/>
              </w:rPr>
            </w:pPr>
            <w:r w:rsidRPr="00585B98">
              <w:rPr>
                <w:rFonts w:cs="Arial"/>
              </w:rPr>
              <w:t>1, 2, 3</w:t>
            </w:r>
          </w:p>
        </w:tc>
        <w:tc>
          <w:tcPr>
            <w:tcW w:w="1134" w:type="dxa"/>
          </w:tcPr>
          <w:p w14:paraId="0A9C4F8D" w14:textId="77777777" w:rsidR="0097487C" w:rsidRPr="00585B98" w:rsidRDefault="0097487C" w:rsidP="008F22D4">
            <w:pPr>
              <w:pStyle w:val="TAC"/>
              <w:rPr>
                <w:rFonts w:cs="Arial"/>
              </w:rPr>
            </w:pPr>
            <w:r w:rsidRPr="00585B98">
              <w:rPr>
                <w:rFonts w:cs="Arial"/>
              </w:rPr>
              <w:t>5</w:t>
            </w:r>
          </w:p>
        </w:tc>
        <w:tc>
          <w:tcPr>
            <w:tcW w:w="3544" w:type="dxa"/>
          </w:tcPr>
          <w:p w14:paraId="29A48275" w14:textId="77777777" w:rsidR="0097487C" w:rsidRPr="00585B98" w:rsidRDefault="0097487C" w:rsidP="008F22D4">
            <w:pPr>
              <w:pStyle w:val="TAC"/>
              <w:rPr>
                <w:rFonts w:cs="Arial"/>
              </w:rPr>
            </w:pPr>
          </w:p>
        </w:tc>
      </w:tr>
    </w:tbl>
    <w:p w14:paraId="167E4B13" w14:textId="77777777" w:rsidR="0097487C" w:rsidRPr="00585B98" w:rsidRDefault="0097487C" w:rsidP="0097487C"/>
    <w:p w14:paraId="0612CBE8" w14:textId="77777777" w:rsidR="0097487C" w:rsidRPr="00585B98" w:rsidRDefault="0097487C" w:rsidP="0097487C">
      <w:pPr>
        <w:pStyle w:val="H6"/>
      </w:pPr>
      <w:r w:rsidRPr="00585B98">
        <w:lastRenderedPageBreak/>
        <w:t>6.3.2.1.2.4.2</w:t>
      </w:r>
      <w:r w:rsidRPr="00585B98">
        <w:tab/>
        <w:t>Test procedure</w:t>
      </w:r>
    </w:p>
    <w:p w14:paraId="1A253902" w14:textId="77777777" w:rsidR="0097487C" w:rsidRPr="00585B98" w:rsidRDefault="0097487C" w:rsidP="0097487C">
      <w:r w:rsidRPr="00585B9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108BE45"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7782DE9"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6.3.2.1.2.5-1. T1 starts.</w:t>
      </w:r>
    </w:p>
    <w:p w14:paraId="0886437A"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21D74E27" w14:textId="77777777" w:rsidR="0097487C" w:rsidRPr="00585B98" w:rsidRDefault="0097487C" w:rsidP="0097487C">
      <w:pPr>
        <w:pStyle w:val="B1"/>
      </w:pPr>
      <w:r w:rsidRPr="00585B98">
        <w:t>4.</w:t>
      </w:r>
      <w:r w:rsidRPr="00585B98">
        <w:tab/>
        <w:t>The UE shall transmit RRCReconfigurationComplete message.</w:t>
      </w:r>
    </w:p>
    <w:p w14:paraId="5BDDF5C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6.3.2.1.2.5-1</w:t>
      </w:r>
      <w:r w:rsidRPr="00585B98">
        <w:t>. T2 starts</w:t>
      </w:r>
    </w:p>
    <w:p w14:paraId="6D2B85D2"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6.3.2.1.2.5-1</w:t>
      </w:r>
      <w:r w:rsidRPr="00585B98">
        <w:t>. T3 starts</w:t>
      </w:r>
    </w:p>
    <w:p w14:paraId="39B9CD04"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3 s from the beginning of time period T3, then the number of successful tests is increased by one. </w:t>
      </w:r>
      <w:r w:rsidRPr="00585B98">
        <w:t>Otherwise, the number of failure tests is increased by one.</w:t>
      </w:r>
    </w:p>
    <w:p w14:paraId="27FAD285" w14:textId="77777777" w:rsidR="0097487C" w:rsidRPr="00585B98" w:rsidRDefault="0097487C" w:rsidP="0097487C">
      <w:pPr>
        <w:pStyle w:val="B1"/>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5C6AF768"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0EA22860" w14:textId="77777777" w:rsidR="0097487C" w:rsidRPr="00585B98" w:rsidRDefault="0097487C" w:rsidP="0097487C">
      <w:pPr>
        <w:pStyle w:val="H6"/>
      </w:pPr>
      <w:r w:rsidRPr="00585B98">
        <w:t>6.3.2.1.2.4.3</w:t>
      </w:r>
      <w:r w:rsidRPr="00585B98">
        <w:tab/>
        <w:t>Message contents</w:t>
      </w:r>
    </w:p>
    <w:p w14:paraId="7DF3AB4F" w14:textId="77777777" w:rsidR="0097487C" w:rsidRPr="00585B98" w:rsidRDefault="0097487C" w:rsidP="0097487C">
      <w:pPr>
        <w:rPr>
          <w:lang w:eastAsia="sv-SE"/>
        </w:rPr>
      </w:pPr>
      <w:r w:rsidRPr="00585B98">
        <w:rPr>
          <w:lang w:eastAsia="sv-SE"/>
        </w:rPr>
        <w:t>Message contents are according to TS 38.508-1 [14] clause 7.3with the following exceptions:</w:t>
      </w:r>
    </w:p>
    <w:p w14:paraId="07FFFDFF" w14:textId="77777777" w:rsidR="0097487C" w:rsidRPr="00585B98" w:rsidRDefault="0097487C" w:rsidP="0097487C">
      <w:pPr>
        <w:pStyle w:val="TH"/>
      </w:pPr>
      <w:r w:rsidRPr="00585B9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1668B64F" w14:textId="77777777" w:rsidTr="008F22D4">
        <w:trPr>
          <w:cantSplit/>
          <w:jc w:val="center"/>
        </w:trPr>
        <w:tc>
          <w:tcPr>
            <w:tcW w:w="9777" w:type="dxa"/>
            <w:gridSpan w:val="2"/>
          </w:tcPr>
          <w:p w14:paraId="02BFE2B4" w14:textId="77777777" w:rsidR="0097487C" w:rsidRPr="00585B98" w:rsidRDefault="0097487C" w:rsidP="008F22D4">
            <w:pPr>
              <w:pStyle w:val="TAH"/>
            </w:pPr>
            <w:r w:rsidRPr="00585B98">
              <w:t>Default Message Contents</w:t>
            </w:r>
          </w:p>
        </w:tc>
      </w:tr>
      <w:tr w:rsidR="0097487C" w:rsidRPr="00585B98" w14:paraId="1D21C96D" w14:textId="77777777" w:rsidTr="008F22D4">
        <w:trPr>
          <w:cantSplit/>
          <w:jc w:val="center"/>
        </w:trPr>
        <w:tc>
          <w:tcPr>
            <w:tcW w:w="0" w:type="auto"/>
          </w:tcPr>
          <w:p w14:paraId="4A26C0E7" w14:textId="77777777" w:rsidR="0097487C" w:rsidRPr="00585B98" w:rsidRDefault="0097487C" w:rsidP="008F22D4">
            <w:pPr>
              <w:pStyle w:val="TAL"/>
            </w:pPr>
            <w:r w:rsidRPr="00585B98">
              <w:t>Common contents of system information blocks exceptions</w:t>
            </w:r>
          </w:p>
        </w:tc>
        <w:tc>
          <w:tcPr>
            <w:tcW w:w="5801" w:type="dxa"/>
          </w:tcPr>
          <w:p w14:paraId="4BC34458" w14:textId="77777777" w:rsidR="0097487C" w:rsidRPr="00585B98" w:rsidRDefault="0097487C" w:rsidP="008F22D4">
            <w:pPr>
              <w:pStyle w:val="TAL"/>
            </w:pPr>
          </w:p>
        </w:tc>
      </w:tr>
      <w:tr w:rsidR="0097487C" w:rsidRPr="00585B98" w14:paraId="68F13812" w14:textId="77777777" w:rsidTr="008F22D4">
        <w:trPr>
          <w:cantSplit/>
          <w:trHeight w:val="1639"/>
          <w:jc w:val="center"/>
        </w:trPr>
        <w:tc>
          <w:tcPr>
            <w:tcW w:w="0" w:type="auto"/>
          </w:tcPr>
          <w:p w14:paraId="34390BD4" w14:textId="77777777" w:rsidR="0097487C" w:rsidRPr="00585B98" w:rsidRDefault="0097487C" w:rsidP="008F22D4">
            <w:pPr>
              <w:pStyle w:val="TAL"/>
            </w:pPr>
            <w:r w:rsidRPr="00585B98">
              <w:t>Default RRC messages and information elements contents exceptions</w:t>
            </w:r>
          </w:p>
        </w:tc>
        <w:tc>
          <w:tcPr>
            <w:tcW w:w="5801" w:type="dxa"/>
          </w:tcPr>
          <w:p w14:paraId="0B878475" w14:textId="77777777" w:rsidR="0097487C" w:rsidRPr="00585B98" w:rsidRDefault="0097487C" w:rsidP="008F22D4">
            <w:pPr>
              <w:pStyle w:val="TAL"/>
            </w:pPr>
            <w:r w:rsidRPr="00585B98">
              <w:t>Table H.3.2-1</w:t>
            </w:r>
          </w:p>
        </w:tc>
      </w:tr>
      <w:tr w:rsidR="0097487C" w:rsidRPr="00585B98" w14:paraId="28455378" w14:textId="77777777" w:rsidTr="008F22D4">
        <w:trPr>
          <w:cantSplit/>
          <w:trHeight w:val="635"/>
          <w:jc w:val="center"/>
        </w:trPr>
        <w:tc>
          <w:tcPr>
            <w:tcW w:w="0" w:type="auto"/>
          </w:tcPr>
          <w:p w14:paraId="0900F3E4" w14:textId="77777777" w:rsidR="0097487C" w:rsidRPr="00585B98" w:rsidRDefault="0097487C" w:rsidP="008F22D4">
            <w:pPr>
              <w:pStyle w:val="TAL"/>
            </w:pPr>
            <w:r w:rsidRPr="00585B98">
              <w:t xml:space="preserve">Specific message contents exceptions for Test Configuration </w:t>
            </w:r>
            <w:r w:rsidRPr="00585B98">
              <w:rPr>
                <w:rFonts w:cs="v4.2.0"/>
              </w:rPr>
              <w:t>6.3.2.1.2-1</w:t>
            </w:r>
          </w:p>
        </w:tc>
        <w:tc>
          <w:tcPr>
            <w:tcW w:w="5801" w:type="dxa"/>
          </w:tcPr>
          <w:p w14:paraId="04993425" w14:textId="77777777" w:rsidR="0097487C" w:rsidRPr="00585B98" w:rsidRDefault="0097487C" w:rsidP="008F22D4">
            <w:pPr>
              <w:pStyle w:val="TAL"/>
              <w:rPr>
                <w:rFonts w:cs="v4.2.0"/>
              </w:rPr>
            </w:pPr>
            <w:r w:rsidRPr="00585B98">
              <w:t>Table H.3.1-3 with Condition INTER-FREQ MO, SSB.1 FR1 and A</w:t>
            </w:r>
            <w:r w:rsidRPr="00585B98">
              <w:rPr>
                <w:rFonts w:cs="v4.2.0"/>
              </w:rPr>
              <w:t>synchronous cells</w:t>
            </w:r>
          </w:p>
          <w:p w14:paraId="04721968" w14:textId="77777777" w:rsidR="0097487C" w:rsidRPr="00585B98" w:rsidRDefault="0097487C" w:rsidP="008F22D4">
            <w:pPr>
              <w:pStyle w:val="TAL"/>
            </w:pPr>
            <w:r w:rsidRPr="00585B98">
              <w:rPr>
                <w:rFonts w:cs="v4.2.0"/>
              </w:rPr>
              <w:t>Table 7.3.1-3 in TS 38.508-1 [14] with condition SMTC.2</w:t>
            </w:r>
          </w:p>
        </w:tc>
      </w:tr>
      <w:tr w:rsidR="0097487C" w:rsidRPr="00585B98" w14:paraId="48A9AB72" w14:textId="77777777" w:rsidTr="008F22D4">
        <w:trPr>
          <w:cantSplit/>
          <w:trHeight w:val="545"/>
          <w:jc w:val="center"/>
        </w:trPr>
        <w:tc>
          <w:tcPr>
            <w:tcW w:w="0" w:type="auto"/>
          </w:tcPr>
          <w:p w14:paraId="069FEE46" w14:textId="77777777" w:rsidR="0097487C" w:rsidRPr="00585B98" w:rsidRDefault="0097487C" w:rsidP="008F22D4">
            <w:pPr>
              <w:pStyle w:val="TAL"/>
            </w:pPr>
            <w:r w:rsidRPr="00585B98">
              <w:t xml:space="preserve">Specific message contents exceptions for Test Configuration </w:t>
            </w:r>
            <w:r w:rsidRPr="00585B98">
              <w:rPr>
                <w:rFonts w:cs="v4.2.0"/>
              </w:rPr>
              <w:t>6.3.2.1.2-2</w:t>
            </w:r>
          </w:p>
        </w:tc>
        <w:tc>
          <w:tcPr>
            <w:tcW w:w="5801" w:type="dxa"/>
          </w:tcPr>
          <w:p w14:paraId="4084B870" w14:textId="77777777" w:rsidR="0097487C" w:rsidRPr="00585B98" w:rsidRDefault="0097487C" w:rsidP="008F22D4">
            <w:pPr>
              <w:pStyle w:val="TAL"/>
              <w:rPr>
                <w:rFonts w:cs="v4.2.0"/>
              </w:rPr>
            </w:pPr>
            <w:r w:rsidRPr="00585B98">
              <w:t>Table H.3.1-3 with Condition INTER-FREQ MO, SSB.1 FR1 and S</w:t>
            </w:r>
            <w:r w:rsidRPr="00585B98">
              <w:rPr>
                <w:rFonts w:cs="v4.2.0"/>
              </w:rPr>
              <w:t>ynchronous cells</w:t>
            </w:r>
          </w:p>
          <w:p w14:paraId="3EA485B1" w14:textId="77777777" w:rsidR="0097487C" w:rsidRPr="00585B98" w:rsidRDefault="0097487C" w:rsidP="008F22D4">
            <w:pPr>
              <w:pStyle w:val="TAL"/>
            </w:pPr>
            <w:r w:rsidRPr="00585B98">
              <w:rPr>
                <w:rFonts w:cs="v4.2.0"/>
              </w:rPr>
              <w:t>Table 7.3.1-3 in TS 38.508-1 [14] with condition SMTC.1</w:t>
            </w:r>
          </w:p>
        </w:tc>
      </w:tr>
      <w:tr w:rsidR="0097487C" w:rsidRPr="00585B98" w14:paraId="57E3790B" w14:textId="77777777" w:rsidTr="008F22D4">
        <w:trPr>
          <w:cantSplit/>
          <w:trHeight w:val="625"/>
          <w:jc w:val="center"/>
        </w:trPr>
        <w:tc>
          <w:tcPr>
            <w:tcW w:w="0" w:type="auto"/>
          </w:tcPr>
          <w:p w14:paraId="30230D94" w14:textId="77777777" w:rsidR="0097487C" w:rsidRPr="00585B98" w:rsidRDefault="0097487C" w:rsidP="008F22D4">
            <w:pPr>
              <w:pStyle w:val="TAL"/>
            </w:pPr>
            <w:r w:rsidRPr="00585B98">
              <w:t xml:space="preserve">Specific message contents exceptions for Test Configuration </w:t>
            </w:r>
            <w:r w:rsidRPr="00585B98">
              <w:rPr>
                <w:rFonts w:cs="v4.2.0"/>
              </w:rPr>
              <w:t>6.3.2.1.2-3</w:t>
            </w:r>
          </w:p>
        </w:tc>
        <w:tc>
          <w:tcPr>
            <w:tcW w:w="5801" w:type="dxa"/>
          </w:tcPr>
          <w:p w14:paraId="4BCCC673" w14:textId="77777777" w:rsidR="0097487C" w:rsidRPr="00585B98" w:rsidRDefault="0097487C" w:rsidP="008F22D4">
            <w:pPr>
              <w:pStyle w:val="TAL"/>
              <w:rPr>
                <w:rFonts w:cs="v4.2.0"/>
              </w:rPr>
            </w:pPr>
            <w:r w:rsidRPr="00585B98">
              <w:t>Table H.3.1-3 with Condition INTER-FREQ MO, SSB.2 FR1 and S</w:t>
            </w:r>
            <w:r w:rsidRPr="00585B98">
              <w:rPr>
                <w:rFonts w:cs="v4.2.0"/>
              </w:rPr>
              <w:t>ynchronous cells</w:t>
            </w:r>
          </w:p>
          <w:p w14:paraId="09E601E6" w14:textId="77777777" w:rsidR="0097487C" w:rsidRPr="00585B98" w:rsidRDefault="0097487C" w:rsidP="008F22D4">
            <w:pPr>
              <w:pStyle w:val="TAL"/>
            </w:pPr>
            <w:r w:rsidRPr="00585B98">
              <w:rPr>
                <w:rFonts w:cs="v4.2.0"/>
              </w:rPr>
              <w:t>Table 7.3.1-3 in TS 38.508-1 [14] with condition SMTC.1</w:t>
            </w:r>
          </w:p>
        </w:tc>
      </w:tr>
    </w:tbl>
    <w:p w14:paraId="4CA78671" w14:textId="77777777" w:rsidR="0097487C" w:rsidRPr="00585B98" w:rsidRDefault="0097487C" w:rsidP="0097487C">
      <w:pPr>
        <w:rPr>
          <w:lang w:eastAsia="x-none"/>
        </w:rPr>
      </w:pPr>
    </w:p>
    <w:p w14:paraId="51DD8906" w14:textId="26161B36" w:rsidR="0097487C" w:rsidRPr="00585B98" w:rsidRDefault="0097487C" w:rsidP="0097487C">
      <w:pPr>
        <w:pStyle w:val="TH"/>
        <w:rPr>
          <w:i/>
        </w:rPr>
      </w:pPr>
      <w:r w:rsidRPr="00585B98">
        <w:lastRenderedPageBreak/>
        <w:t xml:space="preserve">Table 6.3.2.1.2.4.3-2: </w:t>
      </w:r>
      <w:ins w:id="152" w:author="Anritsu" w:date="2021-04-16T09:01:00Z">
        <w:r>
          <w:rPr>
            <w:i/>
          </w:rPr>
          <w:t>RLF</w:t>
        </w:r>
      </w:ins>
      <w:del w:id="153" w:author="Anritsu" w:date="2021-04-16T09:01:00Z">
        <w:r w:rsidRPr="00585B98" w:rsidDel="0097487C">
          <w:rPr>
            <w:i/>
          </w:rPr>
          <w:delText>UE</w:delText>
        </w:r>
      </w:del>
      <w:r w:rsidRPr="00585B98">
        <w:rPr>
          <w:i/>
        </w:rPr>
        <w:t xml:space="preserve">-TimersAndConstants </w:t>
      </w:r>
      <w:r w:rsidRPr="00585B98">
        <w:t>for inter-frequency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4" w:author="Anritsu" w:date="2021-04-21T11: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55">
          <w:tblGrid>
            <w:gridCol w:w="4535"/>
            <w:gridCol w:w="2267"/>
            <w:gridCol w:w="1700"/>
            <w:gridCol w:w="1245"/>
          </w:tblGrid>
        </w:tblGridChange>
      </w:tblGrid>
      <w:tr w:rsidR="0097487C" w:rsidRPr="00585B98" w:rsidDel="0097487C" w14:paraId="0429536F" w14:textId="64D7C360" w:rsidTr="007F0448">
        <w:trPr>
          <w:del w:id="156" w:author="Anritsu" w:date="2021-04-16T09:02:00Z"/>
        </w:trPr>
        <w:tc>
          <w:tcPr>
            <w:tcW w:w="9747" w:type="dxa"/>
            <w:gridSpan w:val="4"/>
            <w:tcPrChange w:id="157" w:author="Anritsu" w:date="2021-04-21T11:50:00Z">
              <w:tcPr>
                <w:tcW w:w="9747" w:type="dxa"/>
                <w:gridSpan w:val="4"/>
              </w:tcPr>
            </w:tcPrChange>
          </w:tcPr>
          <w:p w14:paraId="3ADE7B34" w14:textId="6BBA4AE2" w:rsidR="0097487C" w:rsidRPr="00585B98" w:rsidDel="0097487C" w:rsidRDefault="0097487C" w:rsidP="008F22D4">
            <w:pPr>
              <w:pStyle w:val="TAH"/>
              <w:jc w:val="left"/>
              <w:rPr>
                <w:del w:id="158" w:author="Anritsu" w:date="2021-04-16T09:02:00Z"/>
                <w:b w:val="0"/>
              </w:rPr>
            </w:pPr>
            <w:del w:id="159" w:author="Anritsu" w:date="2021-04-16T09:02:00Z">
              <w:r w:rsidRPr="00585B98" w:rsidDel="0097487C">
                <w:rPr>
                  <w:b w:val="0"/>
                </w:rPr>
                <w:delText>Derivation Path: TS 38.508-1 [14], Table 4.6.3-200</w:delText>
              </w:r>
            </w:del>
          </w:p>
        </w:tc>
      </w:tr>
      <w:tr w:rsidR="0097487C" w:rsidRPr="00585B98" w:rsidDel="0097487C" w14:paraId="539CC193" w14:textId="68198D28" w:rsidTr="007F0448">
        <w:trPr>
          <w:del w:id="160" w:author="Anritsu" w:date="2021-04-16T09:02:00Z"/>
        </w:trPr>
        <w:tc>
          <w:tcPr>
            <w:tcW w:w="4535" w:type="dxa"/>
            <w:tcPrChange w:id="161" w:author="Anritsu" w:date="2021-04-21T11:50:00Z">
              <w:tcPr>
                <w:tcW w:w="4535" w:type="dxa"/>
              </w:tcPr>
            </w:tcPrChange>
          </w:tcPr>
          <w:p w14:paraId="40727F1F" w14:textId="75AD15A1" w:rsidR="0097487C" w:rsidRPr="00585B98" w:rsidDel="0097487C" w:rsidRDefault="0097487C" w:rsidP="008F22D4">
            <w:pPr>
              <w:pStyle w:val="TAH"/>
              <w:rPr>
                <w:del w:id="162" w:author="Anritsu" w:date="2021-04-16T09:02:00Z"/>
              </w:rPr>
            </w:pPr>
            <w:del w:id="163" w:author="Anritsu" w:date="2021-04-16T09:02:00Z">
              <w:r w:rsidRPr="00585B98" w:rsidDel="0097487C">
                <w:delText>Information Element</w:delText>
              </w:r>
            </w:del>
          </w:p>
        </w:tc>
        <w:tc>
          <w:tcPr>
            <w:tcW w:w="2267" w:type="dxa"/>
            <w:tcPrChange w:id="164" w:author="Anritsu" w:date="2021-04-21T11:50:00Z">
              <w:tcPr>
                <w:tcW w:w="2267" w:type="dxa"/>
              </w:tcPr>
            </w:tcPrChange>
          </w:tcPr>
          <w:p w14:paraId="0383B224" w14:textId="535A2E95" w:rsidR="0097487C" w:rsidRPr="00585B98" w:rsidDel="0097487C" w:rsidRDefault="0097487C" w:rsidP="008F22D4">
            <w:pPr>
              <w:pStyle w:val="TAH"/>
              <w:rPr>
                <w:del w:id="165" w:author="Anritsu" w:date="2021-04-16T09:02:00Z"/>
              </w:rPr>
            </w:pPr>
            <w:del w:id="166" w:author="Anritsu" w:date="2021-04-16T09:02:00Z">
              <w:r w:rsidRPr="00585B98" w:rsidDel="0097487C">
                <w:delText>Value/remark</w:delText>
              </w:r>
            </w:del>
          </w:p>
        </w:tc>
        <w:tc>
          <w:tcPr>
            <w:tcW w:w="1700" w:type="dxa"/>
            <w:tcPrChange w:id="167" w:author="Anritsu" w:date="2021-04-21T11:50:00Z">
              <w:tcPr>
                <w:tcW w:w="1700" w:type="dxa"/>
              </w:tcPr>
            </w:tcPrChange>
          </w:tcPr>
          <w:p w14:paraId="6E55B570" w14:textId="06436017" w:rsidR="0097487C" w:rsidRPr="00585B98" w:rsidDel="0097487C" w:rsidRDefault="0097487C" w:rsidP="008F22D4">
            <w:pPr>
              <w:pStyle w:val="TAH"/>
              <w:rPr>
                <w:del w:id="168" w:author="Anritsu" w:date="2021-04-16T09:02:00Z"/>
              </w:rPr>
            </w:pPr>
            <w:del w:id="169" w:author="Anritsu" w:date="2021-04-16T09:02:00Z">
              <w:r w:rsidRPr="00585B98" w:rsidDel="0097487C">
                <w:delText>Comment</w:delText>
              </w:r>
            </w:del>
          </w:p>
        </w:tc>
        <w:tc>
          <w:tcPr>
            <w:tcW w:w="1245" w:type="dxa"/>
            <w:tcPrChange w:id="170" w:author="Anritsu" w:date="2021-04-21T11:50:00Z">
              <w:tcPr>
                <w:tcW w:w="1245" w:type="dxa"/>
              </w:tcPr>
            </w:tcPrChange>
          </w:tcPr>
          <w:p w14:paraId="691E89E3" w14:textId="1E9C2A90" w:rsidR="0097487C" w:rsidRPr="00585B98" w:rsidDel="0097487C" w:rsidRDefault="0097487C" w:rsidP="008F22D4">
            <w:pPr>
              <w:pStyle w:val="TAH"/>
              <w:rPr>
                <w:del w:id="171" w:author="Anritsu" w:date="2021-04-16T09:02:00Z"/>
              </w:rPr>
            </w:pPr>
            <w:del w:id="172" w:author="Anritsu" w:date="2021-04-16T09:02:00Z">
              <w:r w:rsidRPr="00585B98" w:rsidDel="0097487C">
                <w:delText>Condition</w:delText>
              </w:r>
            </w:del>
          </w:p>
        </w:tc>
      </w:tr>
      <w:tr w:rsidR="0097487C" w:rsidRPr="00585B98" w:rsidDel="0097487C" w14:paraId="5BB2026B" w14:textId="46DD63EC" w:rsidTr="007F0448">
        <w:trPr>
          <w:del w:id="173" w:author="Anritsu" w:date="2021-04-16T09:02:00Z"/>
        </w:trPr>
        <w:tc>
          <w:tcPr>
            <w:tcW w:w="4535" w:type="dxa"/>
            <w:tcPrChange w:id="174" w:author="Anritsu" w:date="2021-04-21T11:50:00Z">
              <w:tcPr>
                <w:tcW w:w="4535" w:type="dxa"/>
              </w:tcPr>
            </w:tcPrChange>
          </w:tcPr>
          <w:p w14:paraId="3FBB04C3" w14:textId="0EB27B8F" w:rsidR="0097487C" w:rsidRPr="00585B98" w:rsidDel="0097487C" w:rsidRDefault="0097487C" w:rsidP="008F22D4">
            <w:pPr>
              <w:pStyle w:val="TAL"/>
              <w:rPr>
                <w:del w:id="175" w:author="Anritsu" w:date="2021-04-16T09:02:00Z"/>
              </w:rPr>
            </w:pPr>
            <w:del w:id="176" w:author="Anritsu" w:date="2021-04-16T09:02:00Z">
              <w:r w:rsidRPr="00585B98" w:rsidDel="0097487C">
                <w:delText>UE-TimersAndConstants ::= SEQUENCE {</w:delText>
              </w:r>
            </w:del>
          </w:p>
        </w:tc>
        <w:tc>
          <w:tcPr>
            <w:tcW w:w="2267" w:type="dxa"/>
            <w:tcPrChange w:id="177" w:author="Anritsu" w:date="2021-04-21T11:50:00Z">
              <w:tcPr>
                <w:tcW w:w="2267" w:type="dxa"/>
              </w:tcPr>
            </w:tcPrChange>
          </w:tcPr>
          <w:p w14:paraId="04B276F3" w14:textId="703AD5AB" w:rsidR="0097487C" w:rsidRPr="00585B98" w:rsidDel="0097487C" w:rsidRDefault="0097487C" w:rsidP="008F22D4">
            <w:pPr>
              <w:pStyle w:val="TAL"/>
              <w:rPr>
                <w:del w:id="178" w:author="Anritsu" w:date="2021-04-16T09:02:00Z"/>
              </w:rPr>
            </w:pPr>
          </w:p>
        </w:tc>
        <w:tc>
          <w:tcPr>
            <w:tcW w:w="1700" w:type="dxa"/>
            <w:tcPrChange w:id="179" w:author="Anritsu" w:date="2021-04-21T11:50:00Z">
              <w:tcPr>
                <w:tcW w:w="1700" w:type="dxa"/>
              </w:tcPr>
            </w:tcPrChange>
          </w:tcPr>
          <w:p w14:paraId="4D89EE0A" w14:textId="1C23EE38" w:rsidR="0097487C" w:rsidRPr="00585B98" w:rsidDel="0097487C" w:rsidRDefault="0097487C" w:rsidP="008F22D4">
            <w:pPr>
              <w:pStyle w:val="TAL"/>
              <w:rPr>
                <w:del w:id="180" w:author="Anritsu" w:date="2021-04-16T09:02:00Z"/>
              </w:rPr>
            </w:pPr>
          </w:p>
        </w:tc>
        <w:tc>
          <w:tcPr>
            <w:tcW w:w="1245" w:type="dxa"/>
            <w:tcPrChange w:id="181" w:author="Anritsu" w:date="2021-04-21T11:50:00Z">
              <w:tcPr>
                <w:tcW w:w="1245" w:type="dxa"/>
              </w:tcPr>
            </w:tcPrChange>
          </w:tcPr>
          <w:p w14:paraId="3F7DE474" w14:textId="29769FCE" w:rsidR="0097487C" w:rsidRPr="00585B98" w:rsidDel="0097487C" w:rsidRDefault="0097487C" w:rsidP="008F22D4">
            <w:pPr>
              <w:pStyle w:val="TAL"/>
              <w:rPr>
                <w:del w:id="182" w:author="Anritsu" w:date="2021-04-16T09:02:00Z"/>
              </w:rPr>
            </w:pPr>
          </w:p>
        </w:tc>
      </w:tr>
      <w:tr w:rsidR="0097487C" w:rsidRPr="00585B98" w:rsidDel="0097487C" w14:paraId="6C3DC64F" w14:textId="1C5C94FA" w:rsidTr="007F0448">
        <w:trPr>
          <w:del w:id="183" w:author="Anritsu" w:date="2021-04-16T09:02:00Z"/>
        </w:trPr>
        <w:tc>
          <w:tcPr>
            <w:tcW w:w="4535" w:type="dxa"/>
            <w:tcPrChange w:id="184" w:author="Anritsu" w:date="2021-04-21T11:50:00Z">
              <w:tcPr>
                <w:tcW w:w="4535" w:type="dxa"/>
              </w:tcPr>
            </w:tcPrChange>
          </w:tcPr>
          <w:p w14:paraId="57139943" w14:textId="17EB415E" w:rsidR="0097487C" w:rsidRPr="00585B98" w:rsidDel="0097487C" w:rsidRDefault="0097487C" w:rsidP="008F22D4">
            <w:pPr>
              <w:pStyle w:val="TAL"/>
              <w:rPr>
                <w:del w:id="185" w:author="Anritsu" w:date="2021-04-16T09:02:00Z"/>
              </w:rPr>
            </w:pPr>
            <w:del w:id="186" w:author="Anritsu" w:date="2021-04-16T09:02:00Z">
              <w:r w:rsidRPr="00585B98" w:rsidDel="0097487C">
                <w:delText xml:space="preserve">  t310</w:delText>
              </w:r>
            </w:del>
          </w:p>
        </w:tc>
        <w:tc>
          <w:tcPr>
            <w:tcW w:w="2267" w:type="dxa"/>
            <w:tcPrChange w:id="187" w:author="Anritsu" w:date="2021-04-21T11:50:00Z">
              <w:tcPr>
                <w:tcW w:w="2267" w:type="dxa"/>
              </w:tcPr>
            </w:tcPrChange>
          </w:tcPr>
          <w:p w14:paraId="25EB89BD" w14:textId="66DE31F6" w:rsidR="0097487C" w:rsidRPr="00585B98" w:rsidDel="0097487C" w:rsidRDefault="0097487C" w:rsidP="008F22D4">
            <w:pPr>
              <w:pStyle w:val="TAL"/>
              <w:rPr>
                <w:del w:id="188" w:author="Anritsu" w:date="2021-04-16T09:02:00Z"/>
              </w:rPr>
            </w:pPr>
            <w:del w:id="189" w:author="Anritsu" w:date="2021-04-16T09:02:00Z">
              <w:r w:rsidRPr="00585B98" w:rsidDel="0097487C">
                <w:delText>ms0</w:delText>
              </w:r>
            </w:del>
          </w:p>
        </w:tc>
        <w:tc>
          <w:tcPr>
            <w:tcW w:w="1700" w:type="dxa"/>
            <w:tcPrChange w:id="190" w:author="Anritsu" w:date="2021-04-21T11:50:00Z">
              <w:tcPr>
                <w:tcW w:w="1700" w:type="dxa"/>
              </w:tcPr>
            </w:tcPrChange>
          </w:tcPr>
          <w:p w14:paraId="580FEECD" w14:textId="752FA6D2" w:rsidR="0097487C" w:rsidRPr="00585B98" w:rsidDel="0097487C" w:rsidRDefault="0097487C" w:rsidP="008F22D4">
            <w:pPr>
              <w:pStyle w:val="TAL"/>
              <w:rPr>
                <w:del w:id="191" w:author="Anritsu" w:date="2021-04-16T09:02:00Z"/>
              </w:rPr>
            </w:pPr>
          </w:p>
        </w:tc>
        <w:tc>
          <w:tcPr>
            <w:tcW w:w="1245" w:type="dxa"/>
            <w:tcPrChange w:id="192" w:author="Anritsu" w:date="2021-04-21T11:50:00Z">
              <w:tcPr>
                <w:tcW w:w="1245" w:type="dxa"/>
              </w:tcPr>
            </w:tcPrChange>
          </w:tcPr>
          <w:p w14:paraId="764911D3" w14:textId="401FBB2D" w:rsidR="0097487C" w:rsidRPr="00585B98" w:rsidDel="0097487C" w:rsidRDefault="0097487C" w:rsidP="008F22D4">
            <w:pPr>
              <w:pStyle w:val="TAL"/>
              <w:rPr>
                <w:del w:id="193" w:author="Anritsu" w:date="2021-04-16T09:02:00Z"/>
              </w:rPr>
            </w:pPr>
          </w:p>
        </w:tc>
      </w:tr>
      <w:tr w:rsidR="0097487C" w:rsidRPr="00585B98" w:rsidDel="0097487C" w14:paraId="3A7E5352" w14:textId="76835E31" w:rsidTr="007F0448">
        <w:trPr>
          <w:del w:id="194" w:author="Anritsu" w:date="2021-04-16T09:02:00Z"/>
        </w:trPr>
        <w:tc>
          <w:tcPr>
            <w:tcW w:w="4535" w:type="dxa"/>
            <w:tcPrChange w:id="195" w:author="Anritsu" w:date="2021-04-21T11:50:00Z">
              <w:tcPr>
                <w:tcW w:w="4535" w:type="dxa"/>
              </w:tcPr>
            </w:tcPrChange>
          </w:tcPr>
          <w:p w14:paraId="18EDABE1" w14:textId="79B53D71" w:rsidR="0097487C" w:rsidRPr="00585B98" w:rsidDel="0097487C" w:rsidRDefault="0097487C" w:rsidP="008F22D4">
            <w:pPr>
              <w:pStyle w:val="TAL"/>
              <w:rPr>
                <w:del w:id="196" w:author="Anritsu" w:date="2021-04-16T09:02:00Z"/>
              </w:rPr>
            </w:pPr>
            <w:del w:id="197" w:author="Anritsu" w:date="2021-04-16T09:02:00Z">
              <w:r w:rsidRPr="00585B98" w:rsidDel="0097487C">
                <w:delText xml:space="preserve">  t311</w:delText>
              </w:r>
            </w:del>
          </w:p>
        </w:tc>
        <w:tc>
          <w:tcPr>
            <w:tcW w:w="2267" w:type="dxa"/>
            <w:tcPrChange w:id="198" w:author="Anritsu" w:date="2021-04-21T11:50:00Z">
              <w:tcPr>
                <w:tcW w:w="2267" w:type="dxa"/>
              </w:tcPr>
            </w:tcPrChange>
          </w:tcPr>
          <w:p w14:paraId="70E78EDB" w14:textId="43DDC8C8" w:rsidR="0097487C" w:rsidRPr="00585B98" w:rsidDel="0097487C" w:rsidRDefault="0097487C" w:rsidP="008F22D4">
            <w:pPr>
              <w:pStyle w:val="TAL"/>
              <w:rPr>
                <w:del w:id="199" w:author="Anritsu" w:date="2021-04-16T09:02:00Z"/>
              </w:rPr>
            </w:pPr>
            <w:del w:id="200" w:author="Anritsu" w:date="2021-04-16T09:02:00Z">
              <w:r w:rsidRPr="00585B98" w:rsidDel="0097487C">
                <w:delText>ms5000</w:delText>
              </w:r>
            </w:del>
          </w:p>
        </w:tc>
        <w:tc>
          <w:tcPr>
            <w:tcW w:w="1700" w:type="dxa"/>
            <w:tcPrChange w:id="201" w:author="Anritsu" w:date="2021-04-21T11:50:00Z">
              <w:tcPr>
                <w:tcW w:w="1700" w:type="dxa"/>
              </w:tcPr>
            </w:tcPrChange>
          </w:tcPr>
          <w:p w14:paraId="7E6069A1" w14:textId="2E6C733B" w:rsidR="0097487C" w:rsidRPr="00585B98" w:rsidDel="0097487C" w:rsidRDefault="0097487C" w:rsidP="008F22D4">
            <w:pPr>
              <w:pStyle w:val="TAL"/>
              <w:rPr>
                <w:del w:id="202" w:author="Anritsu" w:date="2021-04-16T09:02:00Z"/>
              </w:rPr>
            </w:pPr>
          </w:p>
        </w:tc>
        <w:tc>
          <w:tcPr>
            <w:tcW w:w="1245" w:type="dxa"/>
            <w:tcPrChange w:id="203" w:author="Anritsu" w:date="2021-04-21T11:50:00Z">
              <w:tcPr>
                <w:tcW w:w="1245" w:type="dxa"/>
              </w:tcPr>
            </w:tcPrChange>
          </w:tcPr>
          <w:p w14:paraId="53C15247" w14:textId="118D585B" w:rsidR="0097487C" w:rsidRPr="00585B98" w:rsidDel="0097487C" w:rsidRDefault="0097487C" w:rsidP="008F22D4">
            <w:pPr>
              <w:pStyle w:val="TAL"/>
              <w:rPr>
                <w:del w:id="204" w:author="Anritsu" w:date="2021-04-16T09:02:00Z"/>
              </w:rPr>
            </w:pPr>
          </w:p>
        </w:tc>
      </w:tr>
      <w:tr w:rsidR="0097487C" w:rsidRPr="00585B98" w:rsidDel="0097487C" w14:paraId="314C0363" w14:textId="6A33BB46" w:rsidTr="007F0448">
        <w:trPr>
          <w:del w:id="205" w:author="Anritsu" w:date="2021-04-16T09:02:00Z"/>
        </w:trPr>
        <w:tc>
          <w:tcPr>
            <w:tcW w:w="4535" w:type="dxa"/>
            <w:tcPrChange w:id="206" w:author="Anritsu" w:date="2021-04-21T11:50:00Z">
              <w:tcPr>
                <w:tcW w:w="4535" w:type="dxa"/>
              </w:tcPr>
            </w:tcPrChange>
          </w:tcPr>
          <w:p w14:paraId="1B4F4F5A" w14:textId="209BCEAA" w:rsidR="0097487C" w:rsidRPr="00585B98" w:rsidDel="0097487C" w:rsidRDefault="0097487C" w:rsidP="008F22D4">
            <w:pPr>
              <w:pStyle w:val="TAL"/>
              <w:rPr>
                <w:del w:id="207" w:author="Anritsu" w:date="2021-04-16T09:02:00Z"/>
              </w:rPr>
            </w:pPr>
            <w:del w:id="208" w:author="Anritsu" w:date="2021-04-16T09:02:00Z">
              <w:r w:rsidRPr="00585B98" w:rsidDel="0097487C">
                <w:delText>}</w:delText>
              </w:r>
            </w:del>
          </w:p>
        </w:tc>
        <w:tc>
          <w:tcPr>
            <w:tcW w:w="2267" w:type="dxa"/>
            <w:tcPrChange w:id="209" w:author="Anritsu" w:date="2021-04-21T11:50:00Z">
              <w:tcPr>
                <w:tcW w:w="2267" w:type="dxa"/>
              </w:tcPr>
            </w:tcPrChange>
          </w:tcPr>
          <w:p w14:paraId="4CA3EC03" w14:textId="14542687" w:rsidR="0097487C" w:rsidRPr="00585B98" w:rsidDel="0097487C" w:rsidRDefault="0097487C" w:rsidP="008F22D4">
            <w:pPr>
              <w:pStyle w:val="TAL"/>
              <w:rPr>
                <w:del w:id="210" w:author="Anritsu" w:date="2021-04-16T09:02:00Z"/>
              </w:rPr>
            </w:pPr>
          </w:p>
        </w:tc>
        <w:tc>
          <w:tcPr>
            <w:tcW w:w="1700" w:type="dxa"/>
            <w:tcPrChange w:id="211" w:author="Anritsu" w:date="2021-04-21T11:50:00Z">
              <w:tcPr>
                <w:tcW w:w="1700" w:type="dxa"/>
              </w:tcPr>
            </w:tcPrChange>
          </w:tcPr>
          <w:p w14:paraId="47A21165" w14:textId="7B56C98E" w:rsidR="0097487C" w:rsidRPr="00585B98" w:rsidDel="0097487C" w:rsidRDefault="0097487C" w:rsidP="008F22D4">
            <w:pPr>
              <w:pStyle w:val="TAL"/>
              <w:rPr>
                <w:del w:id="212" w:author="Anritsu" w:date="2021-04-16T09:02:00Z"/>
              </w:rPr>
            </w:pPr>
          </w:p>
        </w:tc>
        <w:tc>
          <w:tcPr>
            <w:tcW w:w="1245" w:type="dxa"/>
            <w:tcPrChange w:id="213" w:author="Anritsu" w:date="2021-04-21T11:50:00Z">
              <w:tcPr>
                <w:tcW w:w="1245" w:type="dxa"/>
              </w:tcPr>
            </w:tcPrChange>
          </w:tcPr>
          <w:p w14:paraId="2F823585" w14:textId="4B7F357C" w:rsidR="0097487C" w:rsidRPr="00585B98" w:rsidDel="0097487C" w:rsidRDefault="0097487C" w:rsidP="008F22D4">
            <w:pPr>
              <w:pStyle w:val="TAL"/>
              <w:rPr>
                <w:del w:id="214" w:author="Anritsu" w:date="2021-04-16T09:02:00Z"/>
              </w:rPr>
            </w:pPr>
          </w:p>
        </w:tc>
      </w:tr>
      <w:tr w:rsidR="0097487C" w:rsidRPr="00003673" w14:paraId="061BA700" w14:textId="77777777" w:rsidTr="007F0448">
        <w:trPr>
          <w:ins w:id="215" w:author="Anritsu" w:date="2021-04-16T09:02:00Z"/>
        </w:trPr>
        <w:tc>
          <w:tcPr>
            <w:tcW w:w="9747" w:type="dxa"/>
            <w:gridSpan w:val="4"/>
            <w:tcPrChange w:id="216" w:author="Anritsu" w:date="2021-04-21T11:50:00Z">
              <w:tcPr>
                <w:tcW w:w="9747" w:type="dxa"/>
                <w:gridSpan w:val="4"/>
              </w:tcPr>
            </w:tcPrChange>
          </w:tcPr>
          <w:p w14:paraId="4ED2BFFA" w14:textId="77777777" w:rsidR="0097487C" w:rsidRPr="00003673" w:rsidRDefault="0097487C" w:rsidP="008F22D4">
            <w:pPr>
              <w:pStyle w:val="TAH"/>
              <w:jc w:val="left"/>
              <w:rPr>
                <w:ins w:id="217" w:author="Anritsu" w:date="2021-04-16T09:02:00Z"/>
                <w:b w:val="0"/>
              </w:rPr>
            </w:pPr>
            <w:ins w:id="218" w:author="Anritsu" w:date="2021-04-16T09:02:00Z">
              <w:r w:rsidRPr="00003673">
                <w:rPr>
                  <w:b w:val="0"/>
                </w:rPr>
                <w:t>Derivation Path: TS 38.508-1 [14], Table 4.6.3-150</w:t>
              </w:r>
            </w:ins>
          </w:p>
        </w:tc>
      </w:tr>
      <w:tr w:rsidR="0097487C" w:rsidRPr="00003673" w14:paraId="174D396D" w14:textId="77777777" w:rsidTr="007F0448">
        <w:trPr>
          <w:ins w:id="219" w:author="Anritsu" w:date="2021-04-16T09:02:00Z"/>
        </w:trPr>
        <w:tc>
          <w:tcPr>
            <w:tcW w:w="4535" w:type="dxa"/>
            <w:tcPrChange w:id="220" w:author="Anritsu" w:date="2021-04-21T11:50:00Z">
              <w:tcPr>
                <w:tcW w:w="4535" w:type="dxa"/>
              </w:tcPr>
            </w:tcPrChange>
          </w:tcPr>
          <w:p w14:paraId="6DE261EC" w14:textId="77777777" w:rsidR="0097487C" w:rsidRPr="00003673" w:rsidRDefault="0097487C" w:rsidP="008F22D4">
            <w:pPr>
              <w:pStyle w:val="TAH"/>
              <w:rPr>
                <w:ins w:id="221" w:author="Anritsu" w:date="2021-04-16T09:02:00Z"/>
              </w:rPr>
            </w:pPr>
            <w:ins w:id="222" w:author="Anritsu" w:date="2021-04-16T09:02:00Z">
              <w:r w:rsidRPr="00003673">
                <w:t>Information Element</w:t>
              </w:r>
            </w:ins>
          </w:p>
        </w:tc>
        <w:tc>
          <w:tcPr>
            <w:tcW w:w="2267" w:type="dxa"/>
            <w:tcPrChange w:id="223" w:author="Anritsu" w:date="2021-04-21T11:50:00Z">
              <w:tcPr>
                <w:tcW w:w="2267" w:type="dxa"/>
              </w:tcPr>
            </w:tcPrChange>
          </w:tcPr>
          <w:p w14:paraId="20D37A0C" w14:textId="77777777" w:rsidR="0097487C" w:rsidRPr="00003673" w:rsidRDefault="0097487C" w:rsidP="008F22D4">
            <w:pPr>
              <w:pStyle w:val="TAH"/>
              <w:rPr>
                <w:ins w:id="224" w:author="Anritsu" w:date="2021-04-16T09:02:00Z"/>
              </w:rPr>
            </w:pPr>
            <w:ins w:id="225" w:author="Anritsu" w:date="2021-04-16T09:02:00Z">
              <w:r w:rsidRPr="00003673">
                <w:t>Value/remark</w:t>
              </w:r>
            </w:ins>
          </w:p>
        </w:tc>
        <w:tc>
          <w:tcPr>
            <w:tcW w:w="1700" w:type="dxa"/>
            <w:tcPrChange w:id="226" w:author="Anritsu" w:date="2021-04-21T11:50:00Z">
              <w:tcPr>
                <w:tcW w:w="1700" w:type="dxa"/>
              </w:tcPr>
            </w:tcPrChange>
          </w:tcPr>
          <w:p w14:paraId="6BFDD3A2" w14:textId="77777777" w:rsidR="0097487C" w:rsidRPr="00003673" w:rsidRDefault="0097487C" w:rsidP="008F22D4">
            <w:pPr>
              <w:pStyle w:val="TAH"/>
              <w:rPr>
                <w:ins w:id="227" w:author="Anritsu" w:date="2021-04-16T09:02:00Z"/>
              </w:rPr>
            </w:pPr>
            <w:ins w:id="228" w:author="Anritsu" w:date="2021-04-16T09:02:00Z">
              <w:r w:rsidRPr="00003673">
                <w:t>Comment</w:t>
              </w:r>
            </w:ins>
          </w:p>
        </w:tc>
        <w:tc>
          <w:tcPr>
            <w:tcW w:w="1245" w:type="dxa"/>
            <w:tcPrChange w:id="229" w:author="Anritsu" w:date="2021-04-21T11:50:00Z">
              <w:tcPr>
                <w:tcW w:w="1245" w:type="dxa"/>
              </w:tcPr>
            </w:tcPrChange>
          </w:tcPr>
          <w:p w14:paraId="03ACCD50" w14:textId="77777777" w:rsidR="0097487C" w:rsidRPr="00003673" w:rsidRDefault="0097487C" w:rsidP="008F22D4">
            <w:pPr>
              <w:pStyle w:val="TAH"/>
              <w:rPr>
                <w:ins w:id="230" w:author="Anritsu" w:date="2021-04-16T09:02:00Z"/>
              </w:rPr>
            </w:pPr>
            <w:ins w:id="231" w:author="Anritsu" w:date="2021-04-16T09:02:00Z">
              <w:r w:rsidRPr="00003673">
                <w:t>Condition</w:t>
              </w:r>
            </w:ins>
          </w:p>
        </w:tc>
      </w:tr>
      <w:tr w:rsidR="0097487C" w:rsidRPr="00003673" w14:paraId="54C829EE" w14:textId="77777777" w:rsidTr="007F0448">
        <w:trPr>
          <w:ins w:id="232" w:author="Anritsu" w:date="2021-04-16T09:02:00Z"/>
        </w:trPr>
        <w:tc>
          <w:tcPr>
            <w:tcW w:w="4535" w:type="dxa"/>
            <w:tcPrChange w:id="233" w:author="Anritsu" w:date="2021-04-21T11:50:00Z">
              <w:tcPr>
                <w:tcW w:w="4535" w:type="dxa"/>
              </w:tcPr>
            </w:tcPrChange>
          </w:tcPr>
          <w:p w14:paraId="08A0C964" w14:textId="77777777" w:rsidR="0097487C" w:rsidRPr="00003673" w:rsidRDefault="0097487C" w:rsidP="008F22D4">
            <w:pPr>
              <w:pStyle w:val="TAL"/>
              <w:rPr>
                <w:ins w:id="234" w:author="Anritsu" w:date="2021-04-16T09:02:00Z"/>
              </w:rPr>
            </w:pPr>
            <w:ins w:id="235" w:author="Anritsu" w:date="2021-04-16T09:02:00Z">
              <w:r w:rsidRPr="00003673">
                <w:t>RLF-TimersAndConstants ::= SEQUENCE {</w:t>
              </w:r>
            </w:ins>
          </w:p>
        </w:tc>
        <w:tc>
          <w:tcPr>
            <w:tcW w:w="2267" w:type="dxa"/>
            <w:tcPrChange w:id="236" w:author="Anritsu" w:date="2021-04-21T11:50:00Z">
              <w:tcPr>
                <w:tcW w:w="2267" w:type="dxa"/>
              </w:tcPr>
            </w:tcPrChange>
          </w:tcPr>
          <w:p w14:paraId="1B5ABD0C" w14:textId="77777777" w:rsidR="0097487C" w:rsidRPr="00003673" w:rsidRDefault="0097487C" w:rsidP="008F22D4">
            <w:pPr>
              <w:pStyle w:val="TAL"/>
              <w:rPr>
                <w:ins w:id="237" w:author="Anritsu" w:date="2021-04-16T09:02:00Z"/>
              </w:rPr>
            </w:pPr>
          </w:p>
        </w:tc>
        <w:tc>
          <w:tcPr>
            <w:tcW w:w="1700" w:type="dxa"/>
            <w:tcPrChange w:id="238" w:author="Anritsu" w:date="2021-04-21T11:50:00Z">
              <w:tcPr>
                <w:tcW w:w="1700" w:type="dxa"/>
              </w:tcPr>
            </w:tcPrChange>
          </w:tcPr>
          <w:p w14:paraId="03134649" w14:textId="77777777" w:rsidR="0097487C" w:rsidRPr="00003673" w:rsidRDefault="0097487C" w:rsidP="008F22D4">
            <w:pPr>
              <w:pStyle w:val="TAL"/>
              <w:rPr>
                <w:ins w:id="239" w:author="Anritsu" w:date="2021-04-16T09:02:00Z"/>
              </w:rPr>
            </w:pPr>
          </w:p>
        </w:tc>
        <w:tc>
          <w:tcPr>
            <w:tcW w:w="1245" w:type="dxa"/>
            <w:tcPrChange w:id="240" w:author="Anritsu" w:date="2021-04-21T11:50:00Z">
              <w:tcPr>
                <w:tcW w:w="1245" w:type="dxa"/>
              </w:tcPr>
            </w:tcPrChange>
          </w:tcPr>
          <w:p w14:paraId="157C1898" w14:textId="77777777" w:rsidR="0097487C" w:rsidRPr="00003673" w:rsidRDefault="0097487C" w:rsidP="008F22D4">
            <w:pPr>
              <w:pStyle w:val="TAL"/>
              <w:rPr>
                <w:ins w:id="241" w:author="Anritsu" w:date="2021-04-16T09:02:00Z"/>
              </w:rPr>
            </w:pPr>
          </w:p>
        </w:tc>
      </w:tr>
      <w:tr w:rsidR="0097487C" w:rsidRPr="00003673" w14:paraId="630F4E05" w14:textId="77777777" w:rsidTr="007F0448">
        <w:trPr>
          <w:ins w:id="242" w:author="Anritsu" w:date="2021-04-16T09:02:00Z"/>
        </w:trPr>
        <w:tc>
          <w:tcPr>
            <w:tcW w:w="4535" w:type="dxa"/>
            <w:tcPrChange w:id="243" w:author="Anritsu" w:date="2021-04-21T11:50:00Z">
              <w:tcPr>
                <w:tcW w:w="4535" w:type="dxa"/>
              </w:tcPr>
            </w:tcPrChange>
          </w:tcPr>
          <w:p w14:paraId="1DFD6E79" w14:textId="77777777" w:rsidR="0097487C" w:rsidRPr="00003673" w:rsidRDefault="0097487C" w:rsidP="008F22D4">
            <w:pPr>
              <w:pStyle w:val="TAL"/>
              <w:rPr>
                <w:ins w:id="244" w:author="Anritsu" w:date="2021-04-16T09:02:00Z"/>
              </w:rPr>
            </w:pPr>
            <w:ins w:id="245" w:author="Anritsu" w:date="2021-04-16T09:02:00Z">
              <w:r w:rsidRPr="00003673">
                <w:t xml:space="preserve">  t310</w:t>
              </w:r>
            </w:ins>
          </w:p>
        </w:tc>
        <w:tc>
          <w:tcPr>
            <w:tcW w:w="2267" w:type="dxa"/>
            <w:tcPrChange w:id="246" w:author="Anritsu" w:date="2021-04-21T11:50:00Z">
              <w:tcPr>
                <w:tcW w:w="2267" w:type="dxa"/>
              </w:tcPr>
            </w:tcPrChange>
          </w:tcPr>
          <w:p w14:paraId="1E83D7B9" w14:textId="77777777" w:rsidR="0097487C" w:rsidRPr="00003673" w:rsidRDefault="0097487C" w:rsidP="008F22D4">
            <w:pPr>
              <w:pStyle w:val="TAL"/>
              <w:rPr>
                <w:ins w:id="247" w:author="Anritsu" w:date="2021-04-16T09:02:00Z"/>
              </w:rPr>
            </w:pPr>
            <w:ins w:id="248" w:author="Anritsu" w:date="2021-04-16T09:02:00Z">
              <w:r w:rsidRPr="00003673">
                <w:t>ms0</w:t>
              </w:r>
            </w:ins>
          </w:p>
        </w:tc>
        <w:tc>
          <w:tcPr>
            <w:tcW w:w="1700" w:type="dxa"/>
            <w:tcPrChange w:id="249" w:author="Anritsu" w:date="2021-04-21T11:50:00Z">
              <w:tcPr>
                <w:tcW w:w="1700" w:type="dxa"/>
              </w:tcPr>
            </w:tcPrChange>
          </w:tcPr>
          <w:p w14:paraId="42F79DC9" w14:textId="77777777" w:rsidR="0097487C" w:rsidRPr="00003673" w:rsidRDefault="0097487C" w:rsidP="008F22D4">
            <w:pPr>
              <w:pStyle w:val="TAL"/>
              <w:rPr>
                <w:ins w:id="250" w:author="Anritsu" w:date="2021-04-16T09:02:00Z"/>
              </w:rPr>
            </w:pPr>
          </w:p>
        </w:tc>
        <w:tc>
          <w:tcPr>
            <w:tcW w:w="1245" w:type="dxa"/>
            <w:tcPrChange w:id="251" w:author="Anritsu" w:date="2021-04-21T11:50:00Z">
              <w:tcPr>
                <w:tcW w:w="1245" w:type="dxa"/>
              </w:tcPr>
            </w:tcPrChange>
          </w:tcPr>
          <w:p w14:paraId="306D1019" w14:textId="77777777" w:rsidR="0097487C" w:rsidRPr="00003673" w:rsidRDefault="0097487C" w:rsidP="008F22D4">
            <w:pPr>
              <w:pStyle w:val="TAL"/>
              <w:rPr>
                <w:ins w:id="252" w:author="Anritsu" w:date="2021-04-16T09:02:00Z"/>
              </w:rPr>
            </w:pPr>
          </w:p>
        </w:tc>
      </w:tr>
      <w:tr w:rsidR="0097487C" w:rsidRPr="00003673" w14:paraId="18AD9414" w14:textId="77777777" w:rsidTr="007F0448">
        <w:trPr>
          <w:ins w:id="253" w:author="Anritsu" w:date="2021-04-16T09:02:00Z"/>
        </w:trPr>
        <w:tc>
          <w:tcPr>
            <w:tcW w:w="4535" w:type="dxa"/>
            <w:tcPrChange w:id="254" w:author="Anritsu" w:date="2021-04-21T11:50:00Z">
              <w:tcPr>
                <w:tcW w:w="4535" w:type="dxa"/>
              </w:tcPr>
            </w:tcPrChange>
          </w:tcPr>
          <w:p w14:paraId="5D3105D5" w14:textId="77777777" w:rsidR="0097487C" w:rsidRPr="00003673" w:rsidRDefault="0097487C" w:rsidP="008F22D4">
            <w:pPr>
              <w:pStyle w:val="TAL"/>
              <w:rPr>
                <w:ins w:id="255" w:author="Anritsu" w:date="2021-04-16T09:02:00Z"/>
                <w:rFonts w:cs="Arial"/>
                <w:snapToGrid w:val="0"/>
                <w:kern w:val="2"/>
                <w:szCs w:val="18"/>
              </w:rPr>
            </w:pPr>
            <w:ins w:id="256" w:author="Anritsu" w:date="2021-04-16T09:02:00Z">
              <w:r w:rsidRPr="00003673">
                <w:rPr>
                  <w:rFonts w:cs="Arial"/>
                  <w:snapToGrid w:val="0"/>
                  <w:kern w:val="2"/>
                  <w:szCs w:val="18"/>
                </w:rPr>
                <w:t xml:space="preserve">  t311</w:t>
              </w:r>
            </w:ins>
          </w:p>
        </w:tc>
        <w:tc>
          <w:tcPr>
            <w:tcW w:w="2267" w:type="dxa"/>
            <w:tcPrChange w:id="257" w:author="Anritsu" w:date="2021-04-21T11:50:00Z">
              <w:tcPr>
                <w:tcW w:w="2267" w:type="dxa"/>
              </w:tcPr>
            </w:tcPrChange>
          </w:tcPr>
          <w:p w14:paraId="3CB9AB6C" w14:textId="236B6C2B" w:rsidR="0097487C" w:rsidRPr="00003673" w:rsidRDefault="00F36DA6" w:rsidP="008F22D4">
            <w:pPr>
              <w:pStyle w:val="TAL"/>
              <w:rPr>
                <w:ins w:id="258" w:author="Anritsu" w:date="2021-04-16T09:02:00Z"/>
                <w:rFonts w:cs="Arial"/>
                <w:snapToGrid w:val="0"/>
                <w:kern w:val="2"/>
                <w:szCs w:val="18"/>
              </w:rPr>
            </w:pPr>
            <w:ins w:id="259" w:author="Anritsu" w:date="2021-04-16T10:26:00Z">
              <w:r>
                <w:rPr>
                  <w:rFonts w:cs="Arial"/>
                  <w:snapToGrid w:val="0"/>
                  <w:kern w:val="2"/>
                  <w:szCs w:val="18"/>
                </w:rPr>
                <w:t>m</w:t>
              </w:r>
            </w:ins>
            <w:ins w:id="260" w:author="Anritsu" w:date="2021-04-16T09:02:00Z">
              <w:r w:rsidR="0097487C" w:rsidRPr="00003673">
                <w:rPr>
                  <w:rFonts w:cs="Arial"/>
                  <w:snapToGrid w:val="0"/>
                  <w:kern w:val="2"/>
                  <w:szCs w:val="18"/>
                </w:rPr>
                <w:t>s</w:t>
              </w:r>
              <w:r w:rsidR="0097487C">
                <w:rPr>
                  <w:rFonts w:cs="Arial"/>
                  <w:snapToGrid w:val="0"/>
                  <w:kern w:val="2"/>
                  <w:szCs w:val="18"/>
                </w:rPr>
                <w:t>5</w:t>
              </w:r>
              <w:r w:rsidR="0097487C" w:rsidRPr="00003673">
                <w:rPr>
                  <w:rFonts w:cs="Arial"/>
                  <w:snapToGrid w:val="0"/>
                  <w:kern w:val="2"/>
                  <w:szCs w:val="18"/>
                </w:rPr>
                <w:t>000</w:t>
              </w:r>
            </w:ins>
          </w:p>
        </w:tc>
        <w:tc>
          <w:tcPr>
            <w:tcW w:w="1700" w:type="dxa"/>
            <w:tcPrChange w:id="261" w:author="Anritsu" w:date="2021-04-21T11:50:00Z">
              <w:tcPr>
                <w:tcW w:w="1700" w:type="dxa"/>
              </w:tcPr>
            </w:tcPrChange>
          </w:tcPr>
          <w:p w14:paraId="39F22F6B" w14:textId="77777777" w:rsidR="0097487C" w:rsidRPr="00003673" w:rsidRDefault="0097487C" w:rsidP="008F22D4">
            <w:pPr>
              <w:pStyle w:val="TAL"/>
              <w:rPr>
                <w:ins w:id="262" w:author="Anritsu" w:date="2021-04-16T09:02:00Z"/>
              </w:rPr>
            </w:pPr>
          </w:p>
        </w:tc>
        <w:tc>
          <w:tcPr>
            <w:tcW w:w="1245" w:type="dxa"/>
            <w:tcPrChange w:id="263" w:author="Anritsu" w:date="2021-04-21T11:50:00Z">
              <w:tcPr>
                <w:tcW w:w="1245" w:type="dxa"/>
              </w:tcPr>
            </w:tcPrChange>
          </w:tcPr>
          <w:p w14:paraId="1B11E5E7" w14:textId="77777777" w:rsidR="0097487C" w:rsidRPr="00003673" w:rsidRDefault="0097487C" w:rsidP="008F22D4">
            <w:pPr>
              <w:pStyle w:val="TAL"/>
              <w:rPr>
                <w:ins w:id="264" w:author="Anritsu" w:date="2021-04-16T09:02:00Z"/>
              </w:rPr>
            </w:pPr>
          </w:p>
        </w:tc>
      </w:tr>
      <w:tr w:rsidR="0097487C" w:rsidRPr="00003673" w14:paraId="25AB866E" w14:textId="77777777" w:rsidTr="007F0448">
        <w:trPr>
          <w:ins w:id="265" w:author="Anritsu" w:date="2021-04-16T09:02:00Z"/>
        </w:trPr>
        <w:tc>
          <w:tcPr>
            <w:tcW w:w="4535" w:type="dxa"/>
            <w:tcBorders>
              <w:bottom w:val="single" w:sz="4" w:space="0" w:color="auto"/>
            </w:tcBorders>
            <w:tcPrChange w:id="266" w:author="Anritsu" w:date="2021-04-21T11:50:00Z">
              <w:tcPr>
                <w:tcW w:w="4535" w:type="dxa"/>
                <w:tcBorders>
                  <w:bottom w:val="single" w:sz="4" w:space="0" w:color="auto"/>
                </w:tcBorders>
              </w:tcPr>
            </w:tcPrChange>
          </w:tcPr>
          <w:p w14:paraId="56168FD7" w14:textId="77777777" w:rsidR="0097487C" w:rsidRPr="00003673" w:rsidRDefault="0097487C" w:rsidP="008F22D4">
            <w:pPr>
              <w:pStyle w:val="TAL"/>
              <w:rPr>
                <w:ins w:id="267" w:author="Anritsu" w:date="2021-04-16T09:02:00Z"/>
              </w:rPr>
            </w:pPr>
            <w:ins w:id="268" w:author="Anritsu" w:date="2021-04-16T09:02:00Z">
              <w:r w:rsidRPr="00003673">
                <w:t>}</w:t>
              </w:r>
            </w:ins>
          </w:p>
        </w:tc>
        <w:tc>
          <w:tcPr>
            <w:tcW w:w="2267" w:type="dxa"/>
            <w:tcPrChange w:id="269" w:author="Anritsu" w:date="2021-04-21T11:50:00Z">
              <w:tcPr>
                <w:tcW w:w="2267" w:type="dxa"/>
              </w:tcPr>
            </w:tcPrChange>
          </w:tcPr>
          <w:p w14:paraId="3A991D5F" w14:textId="77777777" w:rsidR="0097487C" w:rsidRPr="00003673" w:rsidRDefault="0097487C" w:rsidP="008F22D4">
            <w:pPr>
              <w:pStyle w:val="TAL"/>
              <w:rPr>
                <w:ins w:id="270" w:author="Anritsu" w:date="2021-04-16T09:02:00Z"/>
              </w:rPr>
            </w:pPr>
          </w:p>
        </w:tc>
        <w:tc>
          <w:tcPr>
            <w:tcW w:w="1700" w:type="dxa"/>
            <w:tcPrChange w:id="271" w:author="Anritsu" w:date="2021-04-21T11:50:00Z">
              <w:tcPr>
                <w:tcW w:w="1700" w:type="dxa"/>
              </w:tcPr>
            </w:tcPrChange>
          </w:tcPr>
          <w:p w14:paraId="1F089F6E" w14:textId="77777777" w:rsidR="0097487C" w:rsidRPr="00003673" w:rsidRDefault="0097487C" w:rsidP="008F22D4">
            <w:pPr>
              <w:pStyle w:val="TAL"/>
              <w:rPr>
                <w:ins w:id="272" w:author="Anritsu" w:date="2021-04-16T09:02:00Z"/>
              </w:rPr>
            </w:pPr>
          </w:p>
        </w:tc>
        <w:tc>
          <w:tcPr>
            <w:tcW w:w="1245" w:type="dxa"/>
            <w:tcPrChange w:id="273" w:author="Anritsu" w:date="2021-04-21T11:50:00Z">
              <w:tcPr>
                <w:tcW w:w="1245" w:type="dxa"/>
              </w:tcPr>
            </w:tcPrChange>
          </w:tcPr>
          <w:p w14:paraId="28D8F13D" w14:textId="77777777" w:rsidR="0097487C" w:rsidRPr="00003673" w:rsidRDefault="0097487C" w:rsidP="008F22D4">
            <w:pPr>
              <w:pStyle w:val="TAL"/>
              <w:rPr>
                <w:ins w:id="274" w:author="Anritsu" w:date="2021-04-16T09:02:00Z"/>
              </w:rPr>
            </w:pPr>
          </w:p>
        </w:tc>
      </w:tr>
    </w:tbl>
    <w:p w14:paraId="04701C7D" w14:textId="77777777" w:rsidR="0097487C" w:rsidRPr="00585B98" w:rsidRDefault="0097487C" w:rsidP="0097487C"/>
    <w:p w14:paraId="1EF46BB4" w14:textId="77777777" w:rsidR="0097487C" w:rsidRPr="00585B98" w:rsidRDefault="0097487C" w:rsidP="0097487C">
      <w:pPr>
        <w:pStyle w:val="TH"/>
        <w:rPr>
          <w:i/>
        </w:rPr>
      </w:pPr>
      <w:r w:rsidRPr="00585B98">
        <w:t xml:space="preserve">Table 6.3.2.1.2.4.3-3: </w:t>
      </w:r>
      <w:r w:rsidRPr="00585B98">
        <w:rPr>
          <w:i/>
        </w:rPr>
        <w:t xml:space="preserve">MeasConfig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71B618F0" w14:textId="77777777" w:rsidTr="008F22D4">
        <w:tc>
          <w:tcPr>
            <w:tcW w:w="9747" w:type="dxa"/>
            <w:gridSpan w:val="4"/>
          </w:tcPr>
          <w:p w14:paraId="21D489C5" w14:textId="77777777" w:rsidR="0097487C" w:rsidRPr="00585B98" w:rsidRDefault="0097487C" w:rsidP="008F22D4">
            <w:pPr>
              <w:pStyle w:val="TAH"/>
              <w:jc w:val="left"/>
              <w:rPr>
                <w:b w:val="0"/>
              </w:rPr>
            </w:pPr>
            <w:r w:rsidRPr="00585B98">
              <w:rPr>
                <w:b w:val="0"/>
              </w:rPr>
              <w:t>Derivation Path: TS 38.508-1 [14], Table 4.6.3-69</w:t>
            </w:r>
          </w:p>
        </w:tc>
      </w:tr>
      <w:tr w:rsidR="0097487C" w:rsidRPr="00585B98" w14:paraId="38DCC6B2" w14:textId="77777777" w:rsidTr="008F22D4">
        <w:tc>
          <w:tcPr>
            <w:tcW w:w="4535" w:type="dxa"/>
          </w:tcPr>
          <w:p w14:paraId="71E7AF3D" w14:textId="77777777" w:rsidR="0097487C" w:rsidRPr="00585B98" w:rsidRDefault="0097487C" w:rsidP="008F22D4">
            <w:pPr>
              <w:pStyle w:val="TAH"/>
            </w:pPr>
            <w:r w:rsidRPr="00585B98">
              <w:t>Information Element</w:t>
            </w:r>
          </w:p>
        </w:tc>
        <w:tc>
          <w:tcPr>
            <w:tcW w:w="2267" w:type="dxa"/>
          </w:tcPr>
          <w:p w14:paraId="603AA155" w14:textId="77777777" w:rsidR="0097487C" w:rsidRPr="00585B98" w:rsidRDefault="0097487C" w:rsidP="008F22D4">
            <w:pPr>
              <w:pStyle w:val="TAH"/>
            </w:pPr>
            <w:r w:rsidRPr="00585B98">
              <w:t>Value/remark</w:t>
            </w:r>
          </w:p>
        </w:tc>
        <w:tc>
          <w:tcPr>
            <w:tcW w:w="1700" w:type="dxa"/>
          </w:tcPr>
          <w:p w14:paraId="444C228E" w14:textId="77777777" w:rsidR="0097487C" w:rsidRPr="00585B98" w:rsidRDefault="0097487C" w:rsidP="008F22D4">
            <w:pPr>
              <w:pStyle w:val="TAH"/>
            </w:pPr>
            <w:r w:rsidRPr="00585B98">
              <w:t>Comment</w:t>
            </w:r>
          </w:p>
        </w:tc>
        <w:tc>
          <w:tcPr>
            <w:tcW w:w="1245" w:type="dxa"/>
          </w:tcPr>
          <w:p w14:paraId="37D671E9" w14:textId="77777777" w:rsidR="0097487C" w:rsidRPr="00585B98" w:rsidRDefault="0097487C" w:rsidP="008F22D4">
            <w:pPr>
              <w:pStyle w:val="TAH"/>
            </w:pPr>
            <w:r w:rsidRPr="00585B98">
              <w:t>Condition</w:t>
            </w:r>
          </w:p>
        </w:tc>
      </w:tr>
      <w:tr w:rsidR="0097487C" w:rsidRPr="00585B98" w14:paraId="50635246" w14:textId="77777777" w:rsidTr="008F22D4">
        <w:tc>
          <w:tcPr>
            <w:tcW w:w="4535" w:type="dxa"/>
          </w:tcPr>
          <w:p w14:paraId="08BF6658" w14:textId="77777777" w:rsidR="0097487C" w:rsidRPr="00585B98" w:rsidRDefault="0097487C" w:rsidP="008F22D4">
            <w:pPr>
              <w:pStyle w:val="TAL"/>
            </w:pPr>
            <w:r w:rsidRPr="00585B98">
              <w:t xml:space="preserve">MeasConfig::= </w:t>
            </w:r>
            <w:r w:rsidRPr="00585B98">
              <w:rPr>
                <w:snapToGrid w:val="0"/>
              </w:rPr>
              <w:t xml:space="preserve">SEQUENCE </w:t>
            </w:r>
            <w:r w:rsidRPr="00585B98">
              <w:t>{</w:t>
            </w:r>
          </w:p>
        </w:tc>
        <w:tc>
          <w:tcPr>
            <w:tcW w:w="2267" w:type="dxa"/>
          </w:tcPr>
          <w:p w14:paraId="31C602FB" w14:textId="77777777" w:rsidR="0097487C" w:rsidRPr="00585B98" w:rsidRDefault="0097487C" w:rsidP="008F22D4">
            <w:pPr>
              <w:pStyle w:val="TAL"/>
            </w:pPr>
          </w:p>
        </w:tc>
        <w:tc>
          <w:tcPr>
            <w:tcW w:w="1700" w:type="dxa"/>
          </w:tcPr>
          <w:p w14:paraId="146D15D4" w14:textId="77777777" w:rsidR="0097487C" w:rsidRPr="00585B98" w:rsidRDefault="0097487C" w:rsidP="008F22D4">
            <w:pPr>
              <w:pStyle w:val="TAL"/>
            </w:pPr>
          </w:p>
        </w:tc>
        <w:tc>
          <w:tcPr>
            <w:tcW w:w="1245" w:type="dxa"/>
          </w:tcPr>
          <w:p w14:paraId="37EB13CC" w14:textId="77777777" w:rsidR="0097487C" w:rsidRPr="00585B98" w:rsidRDefault="0097487C" w:rsidP="008F22D4">
            <w:pPr>
              <w:pStyle w:val="TAL"/>
            </w:pPr>
          </w:p>
        </w:tc>
      </w:tr>
      <w:tr w:rsidR="0097487C" w:rsidRPr="00585B98" w14:paraId="42CBD9D0" w14:textId="77777777" w:rsidTr="008F22D4">
        <w:tc>
          <w:tcPr>
            <w:tcW w:w="4535" w:type="dxa"/>
            <w:tcBorders>
              <w:top w:val="single" w:sz="4" w:space="0" w:color="auto"/>
              <w:left w:val="single" w:sz="4" w:space="0" w:color="auto"/>
              <w:bottom w:val="single" w:sz="4" w:space="0" w:color="auto"/>
              <w:right w:val="single" w:sz="4" w:space="0" w:color="auto"/>
            </w:tcBorders>
          </w:tcPr>
          <w:p w14:paraId="0D58271E" w14:textId="77777777" w:rsidR="0097487C" w:rsidRPr="00585B98" w:rsidRDefault="0097487C" w:rsidP="008F22D4">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9E15BA8"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585E086"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1C0339C4" w14:textId="77777777" w:rsidR="0097487C" w:rsidRPr="00585B98" w:rsidRDefault="0097487C" w:rsidP="008F22D4">
            <w:pPr>
              <w:pStyle w:val="TAL"/>
            </w:pPr>
          </w:p>
        </w:tc>
      </w:tr>
      <w:tr w:rsidR="0097487C" w:rsidRPr="00585B98" w14:paraId="3196D873" w14:textId="77777777" w:rsidTr="008F22D4">
        <w:tc>
          <w:tcPr>
            <w:tcW w:w="4535" w:type="dxa"/>
            <w:tcBorders>
              <w:top w:val="single" w:sz="4" w:space="0" w:color="auto"/>
              <w:left w:val="single" w:sz="4" w:space="0" w:color="auto"/>
              <w:bottom w:val="single" w:sz="4" w:space="0" w:color="auto"/>
              <w:right w:val="single" w:sz="4" w:space="0" w:color="auto"/>
            </w:tcBorders>
          </w:tcPr>
          <w:p w14:paraId="216FD097" w14:textId="77777777" w:rsidR="0097487C" w:rsidRPr="00585B98" w:rsidRDefault="0097487C" w:rsidP="008F22D4">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9A1E408"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2B5E312"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6D4ED0E" w14:textId="77777777" w:rsidR="0097487C" w:rsidRPr="00585B98" w:rsidRDefault="0097487C" w:rsidP="008F22D4">
            <w:pPr>
              <w:pStyle w:val="TAL"/>
            </w:pPr>
          </w:p>
        </w:tc>
      </w:tr>
      <w:tr w:rsidR="0097487C" w:rsidRPr="00585B98" w14:paraId="340EF6FD" w14:textId="77777777" w:rsidTr="008F22D4">
        <w:tc>
          <w:tcPr>
            <w:tcW w:w="4535" w:type="dxa"/>
            <w:tcBorders>
              <w:top w:val="single" w:sz="4" w:space="0" w:color="auto"/>
              <w:left w:val="single" w:sz="4" w:space="0" w:color="auto"/>
              <w:bottom w:val="single" w:sz="4" w:space="0" w:color="auto"/>
              <w:right w:val="single" w:sz="4" w:space="0" w:color="auto"/>
            </w:tcBorders>
          </w:tcPr>
          <w:p w14:paraId="02FA8D9F" w14:textId="77777777" w:rsidR="0097487C" w:rsidRPr="00585B98" w:rsidRDefault="0097487C" w:rsidP="008F22D4">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117B812" w14:textId="77777777" w:rsidR="0097487C" w:rsidRPr="00585B98" w:rsidRDefault="0097487C" w:rsidP="008F22D4">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D63EE"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44EF86B0" w14:textId="77777777" w:rsidR="0097487C" w:rsidRPr="00585B98" w:rsidRDefault="0097487C" w:rsidP="008F22D4">
            <w:pPr>
              <w:pStyle w:val="TAL"/>
            </w:pPr>
          </w:p>
        </w:tc>
      </w:tr>
      <w:tr w:rsidR="0097487C" w:rsidRPr="00585B98" w14:paraId="7ABA9A2F" w14:textId="77777777" w:rsidTr="008F22D4">
        <w:tc>
          <w:tcPr>
            <w:tcW w:w="4535" w:type="dxa"/>
          </w:tcPr>
          <w:p w14:paraId="3D2614B6" w14:textId="77777777" w:rsidR="0097487C" w:rsidRPr="00585B98" w:rsidRDefault="0097487C" w:rsidP="008F22D4">
            <w:pPr>
              <w:pStyle w:val="TAL"/>
            </w:pPr>
            <w:r w:rsidRPr="00585B98">
              <w:t>}</w:t>
            </w:r>
          </w:p>
        </w:tc>
        <w:tc>
          <w:tcPr>
            <w:tcW w:w="2267" w:type="dxa"/>
          </w:tcPr>
          <w:p w14:paraId="78F56AEC" w14:textId="77777777" w:rsidR="0097487C" w:rsidRPr="00585B98" w:rsidRDefault="0097487C" w:rsidP="008F22D4">
            <w:pPr>
              <w:pStyle w:val="TAL"/>
            </w:pPr>
          </w:p>
        </w:tc>
        <w:tc>
          <w:tcPr>
            <w:tcW w:w="1700" w:type="dxa"/>
          </w:tcPr>
          <w:p w14:paraId="7A13D3A5" w14:textId="77777777" w:rsidR="0097487C" w:rsidRPr="00585B98" w:rsidRDefault="0097487C" w:rsidP="008F22D4">
            <w:pPr>
              <w:pStyle w:val="TAL"/>
            </w:pPr>
          </w:p>
        </w:tc>
        <w:tc>
          <w:tcPr>
            <w:tcW w:w="1245" w:type="dxa"/>
          </w:tcPr>
          <w:p w14:paraId="65AB6124" w14:textId="77777777" w:rsidR="0097487C" w:rsidRPr="00585B98" w:rsidRDefault="0097487C" w:rsidP="008F22D4">
            <w:pPr>
              <w:pStyle w:val="TAL"/>
            </w:pPr>
          </w:p>
        </w:tc>
      </w:tr>
    </w:tbl>
    <w:p w14:paraId="63BA03CB" w14:textId="77777777" w:rsidR="0097487C" w:rsidRPr="00585B98" w:rsidRDefault="0097487C" w:rsidP="0097487C"/>
    <w:p w14:paraId="7230735C" w14:textId="77777777" w:rsidR="0097487C" w:rsidRPr="00585B98" w:rsidRDefault="0097487C" w:rsidP="0097487C">
      <w:pPr>
        <w:pStyle w:val="H6"/>
      </w:pPr>
      <w:r w:rsidRPr="00585B98">
        <w:t>6.3.2.1.2.5</w:t>
      </w:r>
      <w:r w:rsidRPr="00585B98">
        <w:tab/>
        <w:t>Test requirement</w:t>
      </w:r>
    </w:p>
    <w:p w14:paraId="47C690D9" w14:textId="77777777" w:rsidR="0097487C" w:rsidRPr="00585B98" w:rsidRDefault="0097487C" w:rsidP="0097487C">
      <w:r w:rsidRPr="00585B98">
        <w:rPr>
          <w:rFonts w:cs="v4.2.0"/>
          <w:color w:val="000000"/>
        </w:rPr>
        <w:t>Table 6.3.2.1.2.5-1</w:t>
      </w:r>
      <w:r w:rsidRPr="00585B98">
        <w:t xml:space="preserve"> defines the primary level settings including test tolerances for NR Inter-frequency RRC Re-establishment in FR1 test case.</w:t>
      </w:r>
    </w:p>
    <w:p w14:paraId="27AFBB8F" w14:textId="77777777" w:rsidR="0097487C" w:rsidRPr="00585B98" w:rsidRDefault="0097487C" w:rsidP="0097487C">
      <w:pPr>
        <w:pStyle w:val="TH"/>
      </w:pPr>
      <w:r w:rsidRPr="00585B98">
        <w:rPr>
          <w:rFonts w:cs="v4.2.0"/>
        </w:rPr>
        <w:lastRenderedPageBreak/>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97487C" w:rsidRPr="00585B98" w14:paraId="4B33F1C2" w14:textId="77777777" w:rsidTr="008F22D4">
        <w:trPr>
          <w:cantSplit/>
          <w:jc w:val="center"/>
        </w:trPr>
        <w:tc>
          <w:tcPr>
            <w:tcW w:w="1950" w:type="dxa"/>
            <w:vMerge w:val="restart"/>
            <w:tcBorders>
              <w:top w:val="single" w:sz="4" w:space="0" w:color="auto"/>
              <w:left w:val="single" w:sz="4" w:space="0" w:color="auto"/>
            </w:tcBorders>
          </w:tcPr>
          <w:p w14:paraId="1BBB37EA" w14:textId="77777777" w:rsidR="0097487C" w:rsidRPr="00585B98" w:rsidRDefault="0097487C" w:rsidP="008F22D4">
            <w:pPr>
              <w:pStyle w:val="TAH"/>
              <w:rPr>
                <w:rFonts w:cs="Arial"/>
              </w:rPr>
            </w:pPr>
            <w:r w:rsidRPr="00585B98">
              <w:rPr>
                <w:rFonts w:cs="v4.2.0"/>
              </w:rPr>
              <w:t>Parameter</w:t>
            </w:r>
          </w:p>
        </w:tc>
        <w:tc>
          <w:tcPr>
            <w:tcW w:w="1794" w:type="dxa"/>
            <w:vMerge w:val="restart"/>
            <w:tcBorders>
              <w:top w:val="single" w:sz="4" w:space="0" w:color="auto"/>
            </w:tcBorders>
          </w:tcPr>
          <w:p w14:paraId="785CD31D" w14:textId="77777777" w:rsidR="0097487C" w:rsidRPr="00585B98" w:rsidRDefault="0097487C" w:rsidP="008F22D4">
            <w:pPr>
              <w:pStyle w:val="TAH"/>
              <w:rPr>
                <w:rFonts w:cs="Arial"/>
              </w:rPr>
            </w:pPr>
            <w:r w:rsidRPr="00585B98">
              <w:rPr>
                <w:rFonts w:cs="v4.2.0"/>
              </w:rPr>
              <w:t>Unit</w:t>
            </w:r>
          </w:p>
        </w:tc>
        <w:tc>
          <w:tcPr>
            <w:tcW w:w="1418" w:type="dxa"/>
            <w:vMerge w:val="restart"/>
            <w:tcBorders>
              <w:top w:val="single" w:sz="4" w:space="0" w:color="auto"/>
            </w:tcBorders>
          </w:tcPr>
          <w:p w14:paraId="1C1BE7D6" w14:textId="77777777" w:rsidR="0097487C" w:rsidRPr="00585B98" w:rsidRDefault="0097487C" w:rsidP="008F22D4">
            <w:pPr>
              <w:pStyle w:val="TAH"/>
              <w:rPr>
                <w:rFonts w:cs="v4.2.0"/>
              </w:rPr>
            </w:pPr>
            <w:r w:rsidRPr="00585B98">
              <w:rPr>
                <w:rFonts w:cs="v4.2.0"/>
              </w:rPr>
              <w:t>Test configuration</w:t>
            </w:r>
          </w:p>
        </w:tc>
        <w:tc>
          <w:tcPr>
            <w:tcW w:w="2742" w:type="dxa"/>
            <w:gridSpan w:val="5"/>
            <w:tcBorders>
              <w:top w:val="single" w:sz="4" w:space="0" w:color="auto"/>
            </w:tcBorders>
          </w:tcPr>
          <w:p w14:paraId="7599D096" w14:textId="77777777" w:rsidR="0097487C" w:rsidRPr="00585B98" w:rsidRDefault="0097487C" w:rsidP="008F22D4">
            <w:pPr>
              <w:pStyle w:val="TAH"/>
              <w:rPr>
                <w:rFonts w:cs="Arial"/>
              </w:rPr>
            </w:pPr>
            <w:r w:rsidRPr="00585B98">
              <w:rPr>
                <w:rFonts w:cs="v4.2.0"/>
              </w:rPr>
              <w:t>Cell 1</w:t>
            </w:r>
          </w:p>
        </w:tc>
        <w:tc>
          <w:tcPr>
            <w:tcW w:w="2420" w:type="dxa"/>
            <w:gridSpan w:val="4"/>
            <w:tcBorders>
              <w:top w:val="single" w:sz="4" w:space="0" w:color="auto"/>
              <w:right w:val="single" w:sz="4" w:space="0" w:color="auto"/>
            </w:tcBorders>
          </w:tcPr>
          <w:p w14:paraId="28E3EE26" w14:textId="77777777" w:rsidR="0097487C" w:rsidRPr="00585B98" w:rsidRDefault="0097487C" w:rsidP="008F22D4">
            <w:pPr>
              <w:pStyle w:val="TAH"/>
              <w:rPr>
                <w:rFonts w:cs="Arial"/>
              </w:rPr>
            </w:pPr>
            <w:r w:rsidRPr="00585B98">
              <w:rPr>
                <w:rFonts w:cs="v4.2.0"/>
              </w:rPr>
              <w:t>Cell 2</w:t>
            </w:r>
          </w:p>
        </w:tc>
      </w:tr>
      <w:tr w:rsidR="0097487C" w:rsidRPr="00585B98" w14:paraId="163B8FF3" w14:textId="77777777" w:rsidTr="008F22D4">
        <w:trPr>
          <w:cantSplit/>
          <w:jc w:val="center"/>
        </w:trPr>
        <w:tc>
          <w:tcPr>
            <w:tcW w:w="1950" w:type="dxa"/>
            <w:vMerge/>
            <w:tcBorders>
              <w:left w:val="single" w:sz="4" w:space="0" w:color="auto"/>
              <w:bottom w:val="single" w:sz="4" w:space="0" w:color="auto"/>
            </w:tcBorders>
          </w:tcPr>
          <w:p w14:paraId="22CE8408" w14:textId="77777777" w:rsidR="0097487C" w:rsidRPr="00585B98" w:rsidRDefault="0097487C" w:rsidP="008F22D4">
            <w:pPr>
              <w:pStyle w:val="TAH"/>
              <w:rPr>
                <w:rFonts w:cs="Arial"/>
              </w:rPr>
            </w:pPr>
          </w:p>
        </w:tc>
        <w:tc>
          <w:tcPr>
            <w:tcW w:w="1794" w:type="dxa"/>
            <w:vMerge/>
            <w:tcBorders>
              <w:bottom w:val="single" w:sz="4" w:space="0" w:color="auto"/>
            </w:tcBorders>
          </w:tcPr>
          <w:p w14:paraId="67ABF79A" w14:textId="77777777" w:rsidR="0097487C" w:rsidRPr="00585B98" w:rsidRDefault="0097487C" w:rsidP="008F22D4">
            <w:pPr>
              <w:pStyle w:val="TAH"/>
              <w:rPr>
                <w:rFonts w:cs="Arial"/>
              </w:rPr>
            </w:pPr>
          </w:p>
        </w:tc>
        <w:tc>
          <w:tcPr>
            <w:tcW w:w="1418" w:type="dxa"/>
            <w:vMerge/>
            <w:tcBorders>
              <w:bottom w:val="single" w:sz="4" w:space="0" w:color="auto"/>
            </w:tcBorders>
          </w:tcPr>
          <w:p w14:paraId="4B46C0D6" w14:textId="77777777" w:rsidR="0097487C" w:rsidRPr="00585B98" w:rsidRDefault="0097487C" w:rsidP="008F22D4">
            <w:pPr>
              <w:pStyle w:val="TAH"/>
              <w:rPr>
                <w:rFonts w:cs="v4.2.0"/>
              </w:rPr>
            </w:pPr>
          </w:p>
        </w:tc>
        <w:tc>
          <w:tcPr>
            <w:tcW w:w="992" w:type="dxa"/>
            <w:gridSpan w:val="2"/>
            <w:tcBorders>
              <w:bottom w:val="single" w:sz="4" w:space="0" w:color="auto"/>
            </w:tcBorders>
          </w:tcPr>
          <w:p w14:paraId="7460AF2D" w14:textId="77777777" w:rsidR="0097487C" w:rsidRPr="00585B98" w:rsidRDefault="0097487C" w:rsidP="008F22D4">
            <w:pPr>
              <w:pStyle w:val="TAH"/>
              <w:rPr>
                <w:rFonts w:cs="v4.2.0"/>
              </w:rPr>
            </w:pPr>
            <w:r w:rsidRPr="00585B98">
              <w:rPr>
                <w:rFonts w:cs="v4.2.0"/>
              </w:rPr>
              <w:t>T1</w:t>
            </w:r>
          </w:p>
        </w:tc>
        <w:tc>
          <w:tcPr>
            <w:tcW w:w="851" w:type="dxa"/>
            <w:gridSpan w:val="2"/>
            <w:tcBorders>
              <w:bottom w:val="single" w:sz="4" w:space="0" w:color="auto"/>
            </w:tcBorders>
          </w:tcPr>
          <w:p w14:paraId="3C2D3E98" w14:textId="77777777" w:rsidR="0097487C" w:rsidRPr="00585B98" w:rsidRDefault="0097487C" w:rsidP="008F22D4">
            <w:pPr>
              <w:pStyle w:val="TAH"/>
              <w:rPr>
                <w:rFonts w:cs="v4.2.0"/>
              </w:rPr>
            </w:pPr>
            <w:r w:rsidRPr="00585B98">
              <w:rPr>
                <w:rFonts w:cs="v4.2.0"/>
              </w:rPr>
              <w:t>T2</w:t>
            </w:r>
          </w:p>
        </w:tc>
        <w:tc>
          <w:tcPr>
            <w:tcW w:w="899" w:type="dxa"/>
            <w:tcBorders>
              <w:bottom w:val="single" w:sz="4" w:space="0" w:color="auto"/>
            </w:tcBorders>
          </w:tcPr>
          <w:p w14:paraId="2EC720C4" w14:textId="77777777" w:rsidR="0097487C" w:rsidRPr="00585B98" w:rsidRDefault="0097487C" w:rsidP="008F22D4">
            <w:pPr>
              <w:pStyle w:val="TAH"/>
              <w:rPr>
                <w:rFonts w:cs="v4.2.0"/>
              </w:rPr>
            </w:pPr>
            <w:r w:rsidRPr="00585B98">
              <w:rPr>
                <w:rFonts w:cs="v4.2.0"/>
              </w:rPr>
              <w:t>T3</w:t>
            </w:r>
          </w:p>
        </w:tc>
        <w:tc>
          <w:tcPr>
            <w:tcW w:w="802" w:type="dxa"/>
            <w:gridSpan w:val="2"/>
            <w:tcBorders>
              <w:bottom w:val="single" w:sz="4" w:space="0" w:color="auto"/>
            </w:tcBorders>
          </w:tcPr>
          <w:p w14:paraId="2840C6FC" w14:textId="77777777" w:rsidR="0097487C" w:rsidRPr="00585B98" w:rsidRDefault="0097487C" w:rsidP="008F22D4">
            <w:pPr>
              <w:pStyle w:val="TAH"/>
              <w:rPr>
                <w:rFonts w:cs="v4.2.0"/>
              </w:rPr>
            </w:pPr>
            <w:r w:rsidRPr="00585B98">
              <w:rPr>
                <w:rFonts w:cs="v4.2.0"/>
              </w:rPr>
              <w:t>T1</w:t>
            </w:r>
          </w:p>
        </w:tc>
        <w:tc>
          <w:tcPr>
            <w:tcW w:w="850" w:type="dxa"/>
            <w:tcBorders>
              <w:bottom w:val="single" w:sz="4" w:space="0" w:color="auto"/>
            </w:tcBorders>
          </w:tcPr>
          <w:p w14:paraId="581E8BD6" w14:textId="77777777" w:rsidR="0097487C" w:rsidRPr="00585B98" w:rsidRDefault="0097487C" w:rsidP="008F22D4">
            <w:pPr>
              <w:pStyle w:val="TAH"/>
              <w:rPr>
                <w:rFonts w:cs="v4.2.0"/>
              </w:rPr>
            </w:pPr>
            <w:r w:rsidRPr="00585B98">
              <w:rPr>
                <w:rFonts w:cs="v4.2.0"/>
              </w:rPr>
              <w:t>T2</w:t>
            </w:r>
          </w:p>
        </w:tc>
        <w:tc>
          <w:tcPr>
            <w:tcW w:w="768" w:type="dxa"/>
            <w:tcBorders>
              <w:bottom w:val="single" w:sz="4" w:space="0" w:color="auto"/>
            </w:tcBorders>
          </w:tcPr>
          <w:p w14:paraId="26E765DD" w14:textId="77777777" w:rsidR="0097487C" w:rsidRPr="00585B98" w:rsidRDefault="0097487C" w:rsidP="008F22D4">
            <w:pPr>
              <w:pStyle w:val="TAH"/>
              <w:rPr>
                <w:rFonts w:cs="v4.2.0"/>
              </w:rPr>
            </w:pPr>
            <w:r w:rsidRPr="00585B98">
              <w:rPr>
                <w:rFonts w:cs="v4.2.0"/>
              </w:rPr>
              <w:t>T3</w:t>
            </w:r>
          </w:p>
        </w:tc>
      </w:tr>
      <w:tr w:rsidR="0097487C" w:rsidRPr="00585B98" w14:paraId="23773859" w14:textId="77777777" w:rsidTr="008F22D4">
        <w:trPr>
          <w:cantSplit/>
          <w:jc w:val="center"/>
        </w:trPr>
        <w:tc>
          <w:tcPr>
            <w:tcW w:w="1950" w:type="dxa"/>
            <w:tcBorders>
              <w:left w:val="single" w:sz="4" w:space="0" w:color="auto"/>
            </w:tcBorders>
          </w:tcPr>
          <w:p w14:paraId="060E2DC1" w14:textId="77777777" w:rsidR="0097487C" w:rsidRPr="00585B98" w:rsidRDefault="0097487C" w:rsidP="008F22D4">
            <w:pPr>
              <w:pStyle w:val="TAH"/>
              <w:jc w:val="left"/>
              <w:rPr>
                <w:rFonts w:cs="Arial"/>
                <w:b w:val="0"/>
              </w:rPr>
            </w:pPr>
            <w:r w:rsidRPr="00585B98">
              <w:rPr>
                <w:rFonts w:cs="Arial"/>
                <w:b w:val="0"/>
              </w:rPr>
              <w:t>RF Channel Number</w:t>
            </w:r>
          </w:p>
        </w:tc>
        <w:tc>
          <w:tcPr>
            <w:tcW w:w="1794" w:type="dxa"/>
          </w:tcPr>
          <w:p w14:paraId="68FDFBBC" w14:textId="77777777" w:rsidR="0097487C" w:rsidRPr="00585B98" w:rsidRDefault="0097487C" w:rsidP="008F22D4">
            <w:pPr>
              <w:pStyle w:val="TAH"/>
              <w:rPr>
                <w:rFonts w:cs="Arial"/>
                <w:b w:val="0"/>
              </w:rPr>
            </w:pPr>
          </w:p>
        </w:tc>
        <w:tc>
          <w:tcPr>
            <w:tcW w:w="1418" w:type="dxa"/>
            <w:tcBorders>
              <w:bottom w:val="single" w:sz="4" w:space="0" w:color="auto"/>
            </w:tcBorders>
          </w:tcPr>
          <w:p w14:paraId="72AF4518" w14:textId="77777777" w:rsidR="0097487C" w:rsidRPr="00585B98" w:rsidRDefault="0097487C" w:rsidP="008F22D4">
            <w:pPr>
              <w:pStyle w:val="TAH"/>
              <w:rPr>
                <w:rFonts w:cs="v4.2.0"/>
                <w:b w:val="0"/>
              </w:rPr>
            </w:pPr>
            <w:r w:rsidRPr="00585B98">
              <w:rPr>
                <w:rFonts w:cs="v4.2.0"/>
                <w:b w:val="0"/>
              </w:rPr>
              <w:t>1, 2, 3</w:t>
            </w:r>
          </w:p>
        </w:tc>
        <w:tc>
          <w:tcPr>
            <w:tcW w:w="2742" w:type="dxa"/>
            <w:gridSpan w:val="5"/>
            <w:tcBorders>
              <w:bottom w:val="single" w:sz="4" w:space="0" w:color="auto"/>
            </w:tcBorders>
          </w:tcPr>
          <w:p w14:paraId="48FA95D7" w14:textId="77777777" w:rsidR="0097487C" w:rsidRPr="00585B98" w:rsidRDefault="0097487C" w:rsidP="008F22D4">
            <w:pPr>
              <w:pStyle w:val="TAH"/>
              <w:rPr>
                <w:rFonts w:cs="v4.2.0"/>
                <w:b w:val="0"/>
              </w:rPr>
            </w:pPr>
            <w:r w:rsidRPr="00585B98">
              <w:rPr>
                <w:rFonts w:cs="v4.2.0"/>
                <w:b w:val="0"/>
              </w:rPr>
              <w:t>1</w:t>
            </w:r>
          </w:p>
        </w:tc>
        <w:tc>
          <w:tcPr>
            <w:tcW w:w="2420" w:type="dxa"/>
            <w:gridSpan w:val="4"/>
            <w:tcBorders>
              <w:bottom w:val="single" w:sz="4" w:space="0" w:color="auto"/>
            </w:tcBorders>
          </w:tcPr>
          <w:p w14:paraId="50533724" w14:textId="77777777" w:rsidR="0097487C" w:rsidRPr="00585B98" w:rsidRDefault="0097487C" w:rsidP="008F22D4">
            <w:pPr>
              <w:pStyle w:val="TAH"/>
              <w:rPr>
                <w:rFonts w:cs="v4.2.0"/>
                <w:b w:val="0"/>
              </w:rPr>
            </w:pPr>
            <w:r w:rsidRPr="00585B98">
              <w:rPr>
                <w:rFonts w:cs="v4.2.0"/>
                <w:b w:val="0"/>
              </w:rPr>
              <w:t>2</w:t>
            </w:r>
          </w:p>
        </w:tc>
      </w:tr>
      <w:tr w:rsidR="0097487C" w:rsidRPr="00585B98" w14:paraId="323046D8" w14:textId="77777777" w:rsidTr="008F22D4">
        <w:trPr>
          <w:cantSplit/>
          <w:jc w:val="center"/>
        </w:trPr>
        <w:tc>
          <w:tcPr>
            <w:tcW w:w="1950" w:type="dxa"/>
            <w:vMerge w:val="restart"/>
            <w:tcBorders>
              <w:left w:val="single" w:sz="4" w:space="0" w:color="auto"/>
            </w:tcBorders>
          </w:tcPr>
          <w:p w14:paraId="2FB960C3" w14:textId="77777777" w:rsidR="0097487C" w:rsidRPr="00585B98" w:rsidRDefault="0097487C" w:rsidP="008F22D4">
            <w:pPr>
              <w:pStyle w:val="TAH"/>
              <w:jc w:val="left"/>
              <w:rPr>
                <w:rFonts w:cs="Arial"/>
                <w:b w:val="0"/>
              </w:rPr>
            </w:pPr>
            <w:r w:rsidRPr="00585B98">
              <w:rPr>
                <w:rFonts w:cs="Arial"/>
                <w:b w:val="0"/>
              </w:rPr>
              <w:t>TDD configuration</w:t>
            </w:r>
          </w:p>
        </w:tc>
        <w:tc>
          <w:tcPr>
            <w:tcW w:w="1794" w:type="dxa"/>
            <w:vMerge w:val="restart"/>
          </w:tcPr>
          <w:p w14:paraId="75C1D5AE" w14:textId="77777777" w:rsidR="0097487C" w:rsidRPr="00585B98" w:rsidRDefault="0097487C" w:rsidP="008F22D4">
            <w:pPr>
              <w:pStyle w:val="TAH"/>
              <w:rPr>
                <w:rFonts w:cs="Arial"/>
                <w:b w:val="0"/>
              </w:rPr>
            </w:pPr>
          </w:p>
        </w:tc>
        <w:tc>
          <w:tcPr>
            <w:tcW w:w="1418" w:type="dxa"/>
            <w:tcBorders>
              <w:bottom w:val="single" w:sz="4" w:space="0" w:color="auto"/>
            </w:tcBorders>
          </w:tcPr>
          <w:p w14:paraId="282F60EF" w14:textId="77777777" w:rsidR="0097487C" w:rsidRPr="00585B98" w:rsidRDefault="0097487C" w:rsidP="008F22D4">
            <w:pPr>
              <w:pStyle w:val="TAH"/>
              <w:rPr>
                <w:rFonts w:cs="v4.2.0"/>
                <w:b w:val="0"/>
              </w:rPr>
            </w:pPr>
            <w:r w:rsidRPr="00585B98">
              <w:rPr>
                <w:rFonts w:cs="v4.2.0"/>
                <w:b w:val="0"/>
              </w:rPr>
              <w:t>1</w:t>
            </w:r>
          </w:p>
        </w:tc>
        <w:tc>
          <w:tcPr>
            <w:tcW w:w="2742" w:type="dxa"/>
            <w:gridSpan w:val="5"/>
            <w:tcBorders>
              <w:bottom w:val="single" w:sz="4" w:space="0" w:color="auto"/>
            </w:tcBorders>
          </w:tcPr>
          <w:p w14:paraId="3CA679E1" w14:textId="77777777" w:rsidR="0097487C" w:rsidRPr="00585B98" w:rsidRDefault="0097487C" w:rsidP="008F22D4">
            <w:pPr>
              <w:pStyle w:val="TAH"/>
              <w:rPr>
                <w:rFonts w:cs="v4.2.0"/>
                <w:b w:val="0"/>
              </w:rPr>
            </w:pPr>
            <w:r w:rsidRPr="00585B98">
              <w:rPr>
                <w:rFonts w:cs="v4.2.0"/>
                <w:b w:val="0"/>
              </w:rPr>
              <w:t>N/A</w:t>
            </w:r>
          </w:p>
        </w:tc>
        <w:tc>
          <w:tcPr>
            <w:tcW w:w="2420" w:type="dxa"/>
            <w:gridSpan w:val="4"/>
            <w:tcBorders>
              <w:bottom w:val="single" w:sz="4" w:space="0" w:color="auto"/>
            </w:tcBorders>
          </w:tcPr>
          <w:p w14:paraId="599E8A66" w14:textId="77777777" w:rsidR="0097487C" w:rsidRPr="00585B98" w:rsidRDefault="0097487C" w:rsidP="008F22D4">
            <w:pPr>
              <w:pStyle w:val="TAH"/>
              <w:rPr>
                <w:rFonts w:cs="v4.2.0"/>
                <w:b w:val="0"/>
              </w:rPr>
            </w:pPr>
            <w:r w:rsidRPr="00585B98">
              <w:rPr>
                <w:rFonts w:cs="v4.2.0"/>
                <w:b w:val="0"/>
              </w:rPr>
              <w:t>N/A</w:t>
            </w:r>
          </w:p>
        </w:tc>
      </w:tr>
      <w:tr w:rsidR="0097487C" w:rsidRPr="00585B98" w14:paraId="67F409C9" w14:textId="77777777" w:rsidTr="008F22D4">
        <w:trPr>
          <w:cantSplit/>
          <w:jc w:val="center"/>
        </w:trPr>
        <w:tc>
          <w:tcPr>
            <w:tcW w:w="1950" w:type="dxa"/>
            <w:vMerge/>
            <w:tcBorders>
              <w:left w:val="single" w:sz="4" w:space="0" w:color="auto"/>
            </w:tcBorders>
          </w:tcPr>
          <w:p w14:paraId="011A9381" w14:textId="77777777" w:rsidR="0097487C" w:rsidRPr="00585B98" w:rsidRDefault="0097487C" w:rsidP="008F22D4">
            <w:pPr>
              <w:pStyle w:val="TAH"/>
              <w:jc w:val="left"/>
              <w:rPr>
                <w:rFonts w:cs="Arial"/>
                <w:b w:val="0"/>
              </w:rPr>
            </w:pPr>
          </w:p>
        </w:tc>
        <w:tc>
          <w:tcPr>
            <w:tcW w:w="1794" w:type="dxa"/>
            <w:vMerge/>
          </w:tcPr>
          <w:p w14:paraId="739976D4" w14:textId="77777777" w:rsidR="0097487C" w:rsidRPr="00585B98" w:rsidRDefault="0097487C" w:rsidP="008F22D4">
            <w:pPr>
              <w:pStyle w:val="TAH"/>
              <w:rPr>
                <w:rFonts w:cs="Arial"/>
                <w:b w:val="0"/>
              </w:rPr>
            </w:pPr>
          </w:p>
        </w:tc>
        <w:tc>
          <w:tcPr>
            <w:tcW w:w="1418" w:type="dxa"/>
            <w:tcBorders>
              <w:bottom w:val="single" w:sz="4" w:space="0" w:color="auto"/>
            </w:tcBorders>
          </w:tcPr>
          <w:p w14:paraId="6170A158" w14:textId="77777777" w:rsidR="0097487C" w:rsidRPr="00585B98" w:rsidRDefault="0097487C" w:rsidP="008F22D4">
            <w:pPr>
              <w:pStyle w:val="TAH"/>
              <w:rPr>
                <w:rFonts w:cs="v4.2.0"/>
                <w:b w:val="0"/>
              </w:rPr>
            </w:pPr>
            <w:r w:rsidRPr="00585B98">
              <w:rPr>
                <w:rFonts w:cs="v4.2.0"/>
                <w:b w:val="0"/>
              </w:rPr>
              <w:t>2</w:t>
            </w:r>
          </w:p>
        </w:tc>
        <w:tc>
          <w:tcPr>
            <w:tcW w:w="2742" w:type="dxa"/>
            <w:gridSpan w:val="5"/>
            <w:tcBorders>
              <w:bottom w:val="single" w:sz="4" w:space="0" w:color="auto"/>
            </w:tcBorders>
          </w:tcPr>
          <w:p w14:paraId="38EA9BCA" w14:textId="77777777" w:rsidR="0097487C" w:rsidRPr="00585B98" w:rsidRDefault="0097487C" w:rsidP="008F22D4">
            <w:pPr>
              <w:pStyle w:val="TAH"/>
              <w:rPr>
                <w:rFonts w:cs="v4.2.0"/>
                <w:b w:val="0"/>
              </w:rPr>
            </w:pPr>
            <w:r w:rsidRPr="00585B98">
              <w:rPr>
                <w:b w:val="0"/>
                <w:lang w:eastAsia="ja-JP"/>
              </w:rPr>
              <w:t>TDDConf.1.1</w:t>
            </w:r>
          </w:p>
        </w:tc>
        <w:tc>
          <w:tcPr>
            <w:tcW w:w="2420" w:type="dxa"/>
            <w:gridSpan w:val="4"/>
            <w:tcBorders>
              <w:bottom w:val="single" w:sz="4" w:space="0" w:color="auto"/>
            </w:tcBorders>
          </w:tcPr>
          <w:p w14:paraId="1B6760AA" w14:textId="77777777" w:rsidR="0097487C" w:rsidRPr="00585B98" w:rsidRDefault="0097487C" w:rsidP="008F22D4">
            <w:pPr>
              <w:pStyle w:val="TAH"/>
              <w:rPr>
                <w:rFonts w:cs="v4.2.0"/>
                <w:b w:val="0"/>
              </w:rPr>
            </w:pPr>
            <w:r w:rsidRPr="00585B98">
              <w:rPr>
                <w:b w:val="0"/>
                <w:lang w:eastAsia="ja-JP"/>
              </w:rPr>
              <w:t>TDDConf.1.1</w:t>
            </w:r>
          </w:p>
        </w:tc>
      </w:tr>
      <w:tr w:rsidR="0097487C" w:rsidRPr="00585B98" w14:paraId="2FDA8C00" w14:textId="77777777" w:rsidTr="008F22D4">
        <w:trPr>
          <w:cantSplit/>
          <w:jc w:val="center"/>
        </w:trPr>
        <w:tc>
          <w:tcPr>
            <w:tcW w:w="1950" w:type="dxa"/>
            <w:vMerge/>
            <w:tcBorders>
              <w:left w:val="single" w:sz="4" w:space="0" w:color="auto"/>
              <w:bottom w:val="single" w:sz="4" w:space="0" w:color="auto"/>
            </w:tcBorders>
          </w:tcPr>
          <w:p w14:paraId="18284E6C"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5D553603" w14:textId="77777777" w:rsidR="0097487C" w:rsidRPr="00585B98" w:rsidRDefault="0097487C" w:rsidP="008F22D4">
            <w:pPr>
              <w:pStyle w:val="TAH"/>
              <w:rPr>
                <w:rFonts w:cs="Arial"/>
                <w:b w:val="0"/>
              </w:rPr>
            </w:pPr>
          </w:p>
        </w:tc>
        <w:tc>
          <w:tcPr>
            <w:tcW w:w="1418" w:type="dxa"/>
            <w:tcBorders>
              <w:bottom w:val="single" w:sz="4" w:space="0" w:color="auto"/>
            </w:tcBorders>
          </w:tcPr>
          <w:p w14:paraId="2905F472" w14:textId="77777777" w:rsidR="0097487C" w:rsidRPr="00585B98" w:rsidRDefault="0097487C" w:rsidP="008F22D4">
            <w:pPr>
              <w:pStyle w:val="TAH"/>
              <w:rPr>
                <w:rFonts w:cs="v4.2.0"/>
                <w:b w:val="0"/>
              </w:rPr>
            </w:pPr>
            <w:r w:rsidRPr="00585B98">
              <w:rPr>
                <w:rFonts w:cs="v4.2.0"/>
                <w:b w:val="0"/>
              </w:rPr>
              <w:t>3</w:t>
            </w:r>
          </w:p>
        </w:tc>
        <w:tc>
          <w:tcPr>
            <w:tcW w:w="2742" w:type="dxa"/>
            <w:gridSpan w:val="5"/>
            <w:tcBorders>
              <w:bottom w:val="single" w:sz="4" w:space="0" w:color="auto"/>
            </w:tcBorders>
          </w:tcPr>
          <w:p w14:paraId="647F8DB5" w14:textId="77777777" w:rsidR="0097487C" w:rsidRPr="00585B98" w:rsidRDefault="0097487C" w:rsidP="008F22D4">
            <w:pPr>
              <w:pStyle w:val="TAH"/>
              <w:rPr>
                <w:rFonts w:cs="v4.2.0"/>
                <w:b w:val="0"/>
              </w:rPr>
            </w:pPr>
            <w:r w:rsidRPr="00585B98">
              <w:rPr>
                <w:b w:val="0"/>
                <w:lang w:eastAsia="ja-JP"/>
              </w:rPr>
              <w:t>TDDConf.2.1</w:t>
            </w:r>
          </w:p>
        </w:tc>
        <w:tc>
          <w:tcPr>
            <w:tcW w:w="2420" w:type="dxa"/>
            <w:gridSpan w:val="4"/>
            <w:tcBorders>
              <w:bottom w:val="single" w:sz="4" w:space="0" w:color="auto"/>
            </w:tcBorders>
          </w:tcPr>
          <w:p w14:paraId="0C6C3FDC" w14:textId="77777777" w:rsidR="0097487C" w:rsidRPr="00585B98" w:rsidRDefault="0097487C" w:rsidP="008F22D4">
            <w:pPr>
              <w:pStyle w:val="TAH"/>
              <w:rPr>
                <w:rFonts w:cs="v4.2.0"/>
                <w:b w:val="0"/>
              </w:rPr>
            </w:pPr>
            <w:r w:rsidRPr="00585B98">
              <w:rPr>
                <w:b w:val="0"/>
                <w:lang w:eastAsia="ja-JP"/>
              </w:rPr>
              <w:t>TDDConf.2.1</w:t>
            </w:r>
          </w:p>
        </w:tc>
      </w:tr>
      <w:tr w:rsidR="0097487C" w:rsidRPr="00585B98" w14:paraId="4F901B77" w14:textId="77777777" w:rsidTr="008F22D4">
        <w:trPr>
          <w:cantSplit/>
          <w:jc w:val="center"/>
        </w:trPr>
        <w:tc>
          <w:tcPr>
            <w:tcW w:w="1950" w:type="dxa"/>
            <w:vMerge w:val="restart"/>
            <w:tcBorders>
              <w:left w:val="single" w:sz="4" w:space="0" w:color="auto"/>
            </w:tcBorders>
          </w:tcPr>
          <w:p w14:paraId="6E39B4DD" w14:textId="77777777" w:rsidR="0097487C" w:rsidRPr="00585B98" w:rsidRDefault="0097487C" w:rsidP="008F22D4">
            <w:pPr>
              <w:pStyle w:val="TAH"/>
              <w:jc w:val="left"/>
              <w:rPr>
                <w:rFonts w:cs="Arial"/>
                <w:b w:val="0"/>
              </w:rPr>
            </w:pPr>
            <w:r w:rsidRPr="00585B98">
              <w:rPr>
                <w:rFonts w:cs="Arial"/>
                <w:b w:val="0"/>
              </w:rPr>
              <w:t>PDSCH RMC configuration</w:t>
            </w:r>
          </w:p>
        </w:tc>
        <w:tc>
          <w:tcPr>
            <w:tcW w:w="1794" w:type="dxa"/>
            <w:vMerge w:val="restart"/>
          </w:tcPr>
          <w:p w14:paraId="36DC6C76" w14:textId="77777777" w:rsidR="0097487C" w:rsidRPr="00585B98" w:rsidRDefault="0097487C" w:rsidP="008F22D4">
            <w:pPr>
              <w:pStyle w:val="TAH"/>
              <w:rPr>
                <w:rFonts w:cs="Arial"/>
                <w:b w:val="0"/>
              </w:rPr>
            </w:pPr>
          </w:p>
        </w:tc>
        <w:tc>
          <w:tcPr>
            <w:tcW w:w="1418" w:type="dxa"/>
            <w:tcBorders>
              <w:bottom w:val="single" w:sz="4" w:space="0" w:color="auto"/>
            </w:tcBorders>
          </w:tcPr>
          <w:p w14:paraId="4139AD2E"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5CB58E08" w14:textId="77777777" w:rsidR="0097487C" w:rsidRPr="00585B98" w:rsidRDefault="0097487C" w:rsidP="008F22D4">
            <w:pPr>
              <w:pStyle w:val="TAC"/>
              <w:rPr>
                <w:rFonts w:cs="v4.2.0"/>
              </w:rPr>
            </w:pPr>
            <w:r w:rsidRPr="00585B98">
              <w:rPr>
                <w:rFonts w:cs="v4.2.0"/>
              </w:rPr>
              <w:t>SR.1.1 FDD</w:t>
            </w:r>
          </w:p>
        </w:tc>
        <w:tc>
          <w:tcPr>
            <w:tcW w:w="2420" w:type="dxa"/>
            <w:gridSpan w:val="4"/>
            <w:vMerge w:val="restart"/>
          </w:tcPr>
          <w:p w14:paraId="3C16BE52" w14:textId="77777777" w:rsidR="0097487C" w:rsidRPr="00585B98" w:rsidRDefault="0097487C" w:rsidP="008F22D4">
            <w:pPr>
              <w:pStyle w:val="TAC"/>
              <w:rPr>
                <w:rFonts w:cs="v4.2.0"/>
              </w:rPr>
            </w:pPr>
            <w:r w:rsidRPr="00585B98">
              <w:rPr>
                <w:rFonts w:cs="v4.2.0"/>
              </w:rPr>
              <w:t>N/A</w:t>
            </w:r>
          </w:p>
        </w:tc>
      </w:tr>
      <w:tr w:rsidR="0097487C" w:rsidRPr="00585B98" w14:paraId="2112CB85" w14:textId="77777777" w:rsidTr="008F22D4">
        <w:trPr>
          <w:cantSplit/>
          <w:jc w:val="center"/>
        </w:trPr>
        <w:tc>
          <w:tcPr>
            <w:tcW w:w="1950" w:type="dxa"/>
            <w:vMerge/>
            <w:tcBorders>
              <w:left w:val="single" w:sz="4" w:space="0" w:color="auto"/>
            </w:tcBorders>
          </w:tcPr>
          <w:p w14:paraId="667A8F9A" w14:textId="77777777" w:rsidR="0097487C" w:rsidRPr="00585B98" w:rsidRDefault="0097487C" w:rsidP="008F22D4">
            <w:pPr>
              <w:pStyle w:val="TAH"/>
              <w:jc w:val="left"/>
              <w:rPr>
                <w:rFonts w:cs="Arial"/>
                <w:b w:val="0"/>
              </w:rPr>
            </w:pPr>
          </w:p>
        </w:tc>
        <w:tc>
          <w:tcPr>
            <w:tcW w:w="1794" w:type="dxa"/>
            <w:vMerge/>
          </w:tcPr>
          <w:p w14:paraId="06E3EBF4" w14:textId="77777777" w:rsidR="0097487C" w:rsidRPr="00585B98" w:rsidRDefault="0097487C" w:rsidP="008F22D4">
            <w:pPr>
              <w:pStyle w:val="TAH"/>
              <w:rPr>
                <w:rFonts w:cs="Arial"/>
                <w:b w:val="0"/>
              </w:rPr>
            </w:pPr>
          </w:p>
        </w:tc>
        <w:tc>
          <w:tcPr>
            <w:tcW w:w="1418" w:type="dxa"/>
            <w:tcBorders>
              <w:bottom w:val="single" w:sz="4" w:space="0" w:color="auto"/>
            </w:tcBorders>
          </w:tcPr>
          <w:p w14:paraId="70DF9D6B"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4DA71166" w14:textId="77777777" w:rsidR="0097487C" w:rsidRPr="00585B98" w:rsidRDefault="0097487C" w:rsidP="008F22D4">
            <w:pPr>
              <w:pStyle w:val="TAC"/>
              <w:rPr>
                <w:rFonts w:cs="v4.2.0"/>
              </w:rPr>
            </w:pPr>
            <w:r w:rsidRPr="00585B98">
              <w:rPr>
                <w:rFonts w:cs="v4.2.0"/>
              </w:rPr>
              <w:t>SR.1.1 TDD</w:t>
            </w:r>
          </w:p>
        </w:tc>
        <w:tc>
          <w:tcPr>
            <w:tcW w:w="2420" w:type="dxa"/>
            <w:gridSpan w:val="4"/>
            <w:vMerge/>
          </w:tcPr>
          <w:p w14:paraId="1D5355E4" w14:textId="77777777" w:rsidR="0097487C" w:rsidRPr="00585B98" w:rsidRDefault="0097487C" w:rsidP="008F22D4">
            <w:pPr>
              <w:pStyle w:val="TAC"/>
              <w:rPr>
                <w:rFonts w:cs="v4.2.0"/>
              </w:rPr>
            </w:pPr>
          </w:p>
        </w:tc>
      </w:tr>
      <w:tr w:rsidR="0097487C" w:rsidRPr="00585B98" w14:paraId="0BD3700B" w14:textId="77777777" w:rsidTr="008F22D4">
        <w:trPr>
          <w:cantSplit/>
          <w:jc w:val="center"/>
        </w:trPr>
        <w:tc>
          <w:tcPr>
            <w:tcW w:w="1950" w:type="dxa"/>
            <w:vMerge/>
            <w:tcBorders>
              <w:left w:val="single" w:sz="4" w:space="0" w:color="auto"/>
              <w:bottom w:val="single" w:sz="4" w:space="0" w:color="auto"/>
            </w:tcBorders>
          </w:tcPr>
          <w:p w14:paraId="69166FED"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1CD0C34C" w14:textId="77777777" w:rsidR="0097487C" w:rsidRPr="00585B98" w:rsidRDefault="0097487C" w:rsidP="008F22D4">
            <w:pPr>
              <w:pStyle w:val="TAH"/>
              <w:rPr>
                <w:rFonts w:cs="Arial"/>
                <w:b w:val="0"/>
              </w:rPr>
            </w:pPr>
          </w:p>
        </w:tc>
        <w:tc>
          <w:tcPr>
            <w:tcW w:w="1418" w:type="dxa"/>
            <w:tcBorders>
              <w:bottom w:val="single" w:sz="4" w:space="0" w:color="auto"/>
            </w:tcBorders>
          </w:tcPr>
          <w:p w14:paraId="0FE0F92E"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44C40086" w14:textId="77777777" w:rsidR="0097487C" w:rsidRPr="00585B98" w:rsidRDefault="0097487C" w:rsidP="008F22D4">
            <w:pPr>
              <w:pStyle w:val="TAC"/>
              <w:rPr>
                <w:rFonts w:cs="v4.2.0"/>
              </w:rPr>
            </w:pPr>
            <w:r w:rsidRPr="00585B98">
              <w:rPr>
                <w:rFonts w:cs="v4.2.0"/>
              </w:rPr>
              <w:t>SR.2.1 TDD</w:t>
            </w:r>
          </w:p>
        </w:tc>
        <w:tc>
          <w:tcPr>
            <w:tcW w:w="2420" w:type="dxa"/>
            <w:gridSpan w:val="4"/>
            <w:vMerge/>
            <w:tcBorders>
              <w:bottom w:val="single" w:sz="4" w:space="0" w:color="auto"/>
            </w:tcBorders>
          </w:tcPr>
          <w:p w14:paraId="2E54F1F8" w14:textId="77777777" w:rsidR="0097487C" w:rsidRPr="00585B98" w:rsidRDefault="0097487C" w:rsidP="008F22D4">
            <w:pPr>
              <w:pStyle w:val="TAC"/>
              <w:rPr>
                <w:rFonts w:cs="v4.2.0"/>
              </w:rPr>
            </w:pPr>
          </w:p>
        </w:tc>
      </w:tr>
      <w:tr w:rsidR="0097487C" w:rsidRPr="00585B98" w14:paraId="68D3DBC7" w14:textId="77777777" w:rsidTr="008F22D4">
        <w:trPr>
          <w:cantSplit/>
          <w:jc w:val="center"/>
        </w:trPr>
        <w:tc>
          <w:tcPr>
            <w:tcW w:w="1950" w:type="dxa"/>
            <w:vMerge w:val="restart"/>
            <w:tcBorders>
              <w:left w:val="single" w:sz="4" w:space="0" w:color="auto"/>
            </w:tcBorders>
          </w:tcPr>
          <w:p w14:paraId="497E0B45" w14:textId="77777777" w:rsidR="0097487C" w:rsidRPr="00585B98" w:rsidRDefault="0097487C" w:rsidP="008F22D4">
            <w:pPr>
              <w:pStyle w:val="TAH"/>
              <w:jc w:val="left"/>
              <w:rPr>
                <w:rFonts w:cs="Arial"/>
                <w:b w:val="0"/>
              </w:rPr>
            </w:pPr>
            <w:r w:rsidRPr="00585B98">
              <w:rPr>
                <w:rFonts w:cs="Arial"/>
                <w:b w:val="0"/>
              </w:rPr>
              <w:t>RMSI CORESET RMC configuration</w:t>
            </w:r>
          </w:p>
        </w:tc>
        <w:tc>
          <w:tcPr>
            <w:tcW w:w="1794" w:type="dxa"/>
            <w:vMerge w:val="restart"/>
          </w:tcPr>
          <w:p w14:paraId="03833587" w14:textId="77777777" w:rsidR="0097487C" w:rsidRPr="00585B98" w:rsidRDefault="0097487C" w:rsidP="008F22D4">
            <w:pPr>
              <w:pStyle w:val="TAH"/>
              <w:rPr>
                <w:rFonts w:cs="Arial"/>
                <w:b w:val="0"/>
              </w:rPr>
            </w:pPr>
          </w:p>
        </w:tc>
        <w:tc>
          <w:tcPr>
            <w:tcW w:w="1418" w:type="dxa"/>
            <w:tcBorders>
              <w:bottom w:val="single" w:sz="4" w:space="0" w:color="auto"/>
            </w:tcBorders>
          </w:tcPr>
          <w:p w14:paraId="5BA93F41"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06EC77D5" w14:textId="77777777" w:rsidR="0097487C" w:rsidRPr="00585B98" w:rsidRDefault="0097487C" w:rsidP="008F22D4">
            <w:pPr>
              <w:pStyle w:val="TAC"/>
              <w:rPr>
                <w:rFonts w:cs="v4.2.0"/>
              </w:rPr>
            </w:pPr>
            <w:r w:rsidRPr="00585B98">
              <w:rPr>
                <w:rFonts w:cs="v4.2.0"/>
              </w:rPr>
              <w:t>CR.1.1 FDD</w:t>
            </w:r>
          </w:p>
        </w:tc>
        <w:tc>
          <w:tcPr>
            <w:tcW w:w="2420" w:type="dxa"/>
            <w:gridSpan w:val="4"/>
            <w:tcBorders>
              <w:bottom w:val="single" w:sz="4" w:space="0" w:color="auto"/>
            </w:tcBorders>
          </w:tcPr>
          <w:p w14:paraId="38BDEA57" w14:textId="77777777" w:rsidR="0097487C" w:rsidRPr="00585B98" w:rsidRDefault="0097487C" w:rsidP="008F22D4">
            <w:pPr>
              <w:pStyle w:val="TAC"/>
              <w:rPr>
                <w:rFonts w:cs="v4.2.0"/>
              </w:rPr>
            </w:pPr>
            <w:r w:rsidRPr="00585B98">
              <w:rPr>
                <w:rFonts w:cs="v4.2.0"/>
              </w:rPr>
              <w:t>CR.1.1 FDD</w:t>
            </w:r>
          </w:p>
        </w:tc>
      </w:tr>
      <w:tr w:rsidR="0097487C" w:rsidRPr="00585B98" w14:paraId="07FCA659" w14:textId="77777777" w:rsidTr="008F22D4">
        <w:trPr>
          <w:cantSplit/>
          <w:jc w:val="center"/>
        </w:trPr>
        <w:tc>
          <w:tcPr>
            <w:tcW w:w="1950" w:type="dxa"/>
            <w:vMerge/>
            <w:tcBorders>
              <w:left w:val="single" w:sz="4" w:space="0" w:color="auto"/>
            </w:tcBorders>
          </w:tcPr>
          <w:p w14:paraId="22A348C5" w14:textId="77777777" w:rsidR="0097487C" w:rsidRPr="00585B98" w:rsidRDefault="0097487C" w:rsidP="008F22D4">
            <w:pPr>
              <w:pStyle w:val="TAH"/>
              <w:jc w:val="left"/>
              <w:rPr>
                <w:rFonts w:cs="Arial"/>
                <w:b w:val="0"/>
              </w:rPr>
            </w:pPr>
          </w:p>
        </w:tc>
        <w:tc>
          <w:tcPr>
            <w:tcW w:w="1794" w:type="dxa"/>
            <w:vMerge/>
          </w:tcPr>
          <w:p w14:paraId="6D2B817C" w14:textId="77777777" w:rsidR="0097487C" w:rsidRPr="00585B98" w:rsidRDefault="0097487C" w:rsidP="008F22D4">
            <w:pPr>
              <w:pStyle w:val="TAH"/>
              <w:rPr>
                <w:rFonts w:cs="Arial"/>
                <w:b w:val="0"/>
              </w:rPr>
            </w:pPr>
          </w:p>
        </w:tc>
        <w:tc>
          <w:tcPr>
            <w:tcW w:w="1418" w:type="dxa"/>
            <w:tcBorders>
              <w:bottom w:val="single" w:sz="4" w:space="0" w:color="auto"/>
            </w:tcBorders>
          </w:tcPr>
          <w:p w14:paraId="39135CAC"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36D6F83E" w14:textId="77777777" w:rsidR="0097487C" w:rsidRPr="00585B98" w:rsidRDefault="0097487C" w:rsidP="008F22D4">
            <w:pPr>
              <w:pStyle w:val="TAC"/>
              <w:rPr>
                <w:rFonts w:cs="v4.2.0"/>
              </w:rPr>
            </w:pPr>
            <w:r w:rsidRPr="00585B98">
              <w:rPr>
                <w:rFonts w:cs="v4.2.0"/>
              </w:rPr>
              <w:t>CR.1.1 TDD</w:t>
            </w:r>
          </w:p>
        </w:tc>
        <w:tc>
          <w:tcPr>
            <w:tcW w:w="2420" w:type="dxa"/>
            <w:gridSpan w:val="4"/>
            <w:tcBorders>
              <w:bottom w:val="single" w:sz="4" w:space="0" w:color="auto"/>
            </w:tcBorders>
          </w:tcPr>
          <w:p w14:paraId="6FFE407B" w14:textId="77777777" w:rsidR="0097487C" w:rsidRPr="00585B98" w:rsidRDefault="0097487C" w:rsidP="008F22D4">
            <w:pPr>
              <w:pStyle w:val="TAC"/>
              <w:rPr>
                <w:rFonts w:cs="v4.2.0"/>
              </w:rPr>
            </w:pPr>
            <w:r w:rsidRPr="00585B98">
              <w:rPr>
                <w:rFonts w:cs="v4.2.0"/>
              </w:rPr>
              <w:t>CR.1.1 TDD</w:t>
            </w:r>
          </w:p>
        </w:tc>
      </w:tr>
      <w:tr w:rsidR="0097487C" w:rsidRPr="00585B98" w14:paraId="39213A25" w14:textId="77777777" w:rsidTr="008F22D4">
        <w:trPr>
          <w:cantSplit/>
          <w:jc w:val="center"/>
        </w:trPr>
        <w:tc>
          <w:tcPr>
            <w:tcW w:w="1950" w:type="dxa"/>
            <w:vMerge/>
            <w:tcBorders>
              <w:left w:val="single" w:sz="4" w:space="0" w:color="auto"/>
              <w:bottom w:val="single" w:sz="4" w:space="0" w:color="auto"/>
            </w:tcBorders>
          </w:tcPr>
          <w:p w14:paraId="02865AF5"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775C2C70" w14:textId="77777777" w:rsidR="0097487C" w:rsidRPr="00585B98" w:rsidRDefault="0097487C" w:rsidP="008F22D4">
            <w:pPr>
              <w:pStyle w:val="TAH"/>
              <w:rPr>
                <w:rFonts w:cs="Arial"/>
                <w:b w:val="0"/>
              </w:rPr>
            </w:pPr>
          </w:p>
        </w:tc>
        <w:tc>
          <w:tcPr>
            <w:tcW w:w="1418" w:type="dxa"/>
            <w:tcBorders>
              <w:bottom w:val="single" w:sz="4" w:space="0" w:color="auto"/>
            </w:tcBorders>
          </w:tcPr>
          <w:p w14:paraId="2621B0D0"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7588EA29" w14:textId="77777777" w:rsidR="0097487C" w:rsidRPr="00585B98" w:rsidRDefault="0097487C" w:rsidP="008F22D4">
            <w:pPr>
              <w:pStyle w:val="TAC"/>
              <w:rPr>
                <w:rFonts w:cs="v4.2.0"/>
              </w:rPr>
            </w:pPr>
            <w:r w:rsidRPr="00585B98">
              <w:rPr>
                <w:rFonts w:cs="v4.2.0"/>
              </w:rPr>
              <w:t>CR.2.1 TDD</w:t>
            </w:r>
          </w:p>
        </w:tc>
        <w:tc>
          <w:tcPr>
            <w:tcW w:w="2420" w:type="dxa"/>
            <w:gridSpan w:val="4"/>
            <w:tcBorders>
              <w:bottom w:val="single" w:sz="4" w:space="0" w:color="auto"/>
            </w:tcBorders>
          </w:tcPr>
          <w:p w14:paraId="208C157E" w14:textId="77777777" w:rsidR="0097487C" w:rsidRPr="00585B98" w:rsidRDefault="0097487C" w:rsidP="008F22D4">
            <w:pPr>
              <w:pStyle w:val="TAC"/>
              <w:rPr>
                <w:rFonts w:cs="v4.2.0"/>
              </w:rPr>
            </w:pPr>
            <w:r w:rsidRPr="00585B98">
              <w:rPr>
                <w:rFonts w:cs="v4.2.0"/>
              </w:rPr>
              <w:t>CR.2.1 TDD</w:t>
            </w:r>
          </w:p>
        </w:tc>
      </w:tr>
      <w:tr w:rsidR="0097487C" w:rsidRPr="00585B98" w14:paraId="6B9C5C86" w14:textId="77777777" w:rsidTr="008F22D4">
        <w:trPr>
          <w:cantSplit/>
          <w:jc w:val="center"/>
        </w:trPr>
        <w:tc>
          <w:tcPr>
            <w:tcW w:w="1950" w:type="dxa"/>
            <w:vMerge w:val="restart"/>
            <w:tcBorders>
              <w:left w:val="single" w:sz="4" w:space="0" w:color="auto"/>
            </w:tcBorders>
          </w:tcPr>
          <w:p w14:paraId="4AC08032" w14:textId="77777777" w:rsidR="0097487C" w:rsidRPr="00585B98" w:rsidRDefault="0097487C" w:rsidP="008F22D4">
            <w:pPr>
              <w:pStyle w:val="TAH"/>
              <w:jc w:val="left"/>
              <w:rPr>
                <w:rFonts w:cs="Arial"/>
                <w:b w:val="0"/>
              </w:rPr>
            </w:pPr>
            <w:r w:rsidRPr="00585B98">
              <w:rPr>
                <w:rFonts w:cs="Arial"/>
                <w:b w:val="0"/>
              </w:rPr>
              <w:t>Dedicated CORESET RMC configuration</w:t>
            </w:r>
          </w:p>
        </w:tc>
        <w:tc>
          <w:tcPr>
            <w:tcW w:w="1794" w:type="dxa"/>
            <w:vMerge w:val="restart"/>
          </w:tcPr>
          <w:p w14:paraId="5602E770" w14:textId="77777777" w:rsidR="0097487C" w:rsidRPr="00585B98" w:rsidRDefault="0097487C" w:rsidP="008F22D4">
            <w:pPr>
              <w:pStyle w:val="TAH"/>
              <w:rPr>
                <w:rFonts w:cs="Arial"/>
                <w:b w:val="0"/>
              </w:rPr>
            </w:pPr>
          </w:p>
        </w:tc>
        <w:tc>
          <w:tcPr>
            <w:tcW w:w="1418" w:type="dxa"/>
            <w:tcBorders>
              <w:bottom w:val="single" w:sz="4" w:space="0" w:color="auto"/>
            </w:tcBorders>
          </w:tcPr>
          <w:p w14:paraId="48759565"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61F11822" w14:textId="77777777" w:rsidR="0097487C" w:rsidRPr="00585B98" w:rsidRDefault="0097487C" w:rsidP="008F22D4">
            <w:pPr>
              <w:pStyle w:val="TAC"/>
              <w:rPr>
                <w:rFonts w:cs="v4.2.0"/>
              </w:rPr>
            </w:pPr>
            <w:r w:rsidRPr="00585B98">
              <w:rPr>
                <w:rFonts w:cs="v4.2.0"/>
              </w:rPr>
              <w:t>CCR.1.1 FDD</w:t>
            </w:r>
          </w:p>
        </w:tc>
        <w:tc>
          <w:tcPr>
            <w:tcW w:w="2420" w:type="dxa"/>
            <w:gridSpan w:val="4"/>
            <w:tcBorders>
              <w:bottom w:val="single" w:sz="4" w:space="0" w:color="auto"/>
            </w:tcBorders>
          </w:tcPr>
          <w:p w14:paraId="7937C563" w14:textId="77777777" w:rsidR="0097487C" w:rsidRPr="00585B98" w:rsidRDefault="0097487C" w:rsidP="008F22D4">
            <w:pPr>
              <w:pStyle w:val="TAC"/>
              <w:rPr>
                <w:rFonts w:cs="v4.2.0"/>
              </w:rPr>
            </w:pPr>
            <w:r w:rsidRPr="00585B98">
              <w:rPr>
                <w:rFonts w:cs="v4.2.0"/>
              </w:rPr>
              <w:t>CCR.1.1 FDD</w:t>
            </w:r>
          </w:p>
        </w:tc>
      </w:tr>
      <w:tr w:rsidR="0097487C" w:rsidRPr="00585B98" w14:paraId="28C78FCA" w14:textId="77777777" w:rsidTr="008F22D4">
        <w:trPr>
          <w:cantSplit/>
          <w:jc w:val="center"/>
        </w:trPr>
        <w:tc>
          <w:tcPr>
            <w:tcW w:w="1950" w:type="dxa"/>
            <w:vMerge/>
            <w:tcBorders>
              <w:left w:val="single" w:sz="4" w:space="0" w:color="auto"/>
            </w:tcBorders>
          </w:tcPr>
          <w:p w14:paraId="689680BB" w14:textId="77777777" w:rsidR="0097487C" w:rsidRPr="00585B98" w:rsidRDefault="0097487C" w:rsidP="008F22D4">
            <w:pPr>
              <w:pStyle w:val="TAH"/>
              <w:jc w:val="left"/>
              <w:rPr>
                <w:rFonts w:cs="Arial"/>
                <w:b w:val="0"/>
              </w:rPr>
            </w:pPr>
          </w:p>
        </w:tc>
        <w:tc>
          <w:tcPr>
            <w:tcW w:w="1794" w:type="dxa"/>
            <w:vMerge/>
          </w:tcPr>
          <w:p w14:paraId="70D5701B" w14:textId="77777777" w:rsidR="0097487C" w:rsidRPr="00585B98" w:rsidRDefault="0097487C" w:rsidP="008F22D4">
            <w:pPr>
              <w:pStyle w:val="TAH"/>
              <w:rPr>
                <w:rFonts w:cs="Arial"/>
                <w:b w:val="0"/>
              </w:rPr>
            </w:pPr>
          </w:p>
        </w:tc>
        <w:tc>
          <w:tcPr>
            <w:tcW w:w="1418" w:type="dxa"/>
            <w:tcBorders>
              <w:bottom w:val="single" w:sz="4" w:space="0" w:color="auto"/>
            </w:tcBorders>
          </w:tcPr>
          <w:p w14:paraId="473AA469"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2FC21980" w14:textId="77777777" w:rsidR="0097487C" w:rsidRPr="00585B98" w:rsidRDefault="0097487C" w:rsidP="008F22D4">
            <w:pPr>
              <w:pStyle w:val="TAC"/>
              <w:rPr>
                <w:rFonts w:cs="v4.2.0"/>
              </w:rPr>
            </w:pPr>
            <w:r w:rsidRPr="00585B98">
              <w:rPr>
                <w:rFonts w:cs="v4.2.0"/>
              </w:rPr>
              <w:t>CCR.1.1 TDD</w:t>
            </w:r>
          </w:p>
        </w:tc>
        <w:tc>
          <w:tcPr>
            <w:tcW w:w="2420" w:type="dxa"/>
            <w:gridSpan w:val="4"/>
            <w:tcBorders>
              <w:bottom w:val="single" w:sz="4" w:space="0" w:color="auto"/>
            </w:tcBorders>
          </w:tcPr>
          <w:p w14:paraId="445916AC" w14:textId="77777777" w:rsidR="0097487C" w:rsidRPr="00585B98" w:rsidRDefault="0097487C" w:rsidP="008F22D4">
            <w:pPr>
              <w:pStyle w:val="TAC"/>
              <w:rPr>
                <w:rFonts w:cs="v4.2.0"/>
              </w:rPr>
            </w:pPr>
            <w:r w:rsidRPr="00585B98">
              <w:rPr>
                <w:rFonts w:cs="v4.2.0"/>
              </w:rPr>
              <w:t>CCR.1.1 TDD</w:t>
            </w:r>
          </w:p>
        </w:tc>
      </w:tr>
      <w:tr w:rsidR="0097487C" w:rsidRPr="00585B98" w14:paraId="775D3054" w14:textId="77777777" w:rsidTr="008F22D4">
        <w:trPr>
          <w:cantSplit/>
          <w:jc w:val="center"/>
        </w:trPr>
        <w:tc>
          <w:tcPr>
            <w:tcW w:w="1950" w:type="dxa"/>
            <w:vMerge/>
            <w:tcBorders>
              <w:left w:val="single" w:sz="4" w:space="0" w:color="auto"/>
              <w:bottom w:val="single" w:sz="4" w:space="0" w:color="auto"/>
            </w:tcBorders>
          </w:tcPr>
          <w:p w14:paraId="0AE400EB"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6803E440" w14:textId="77777777" w:rsidR="0097487C" w:rsidRPr="00585B98" w:rsidRDefault="0097487C" w:rsidP="008F22D4">
            <w:pPr>
              <w:pStyle w:val="TAH"/>
              <w:rPr>
                <w:rFonts w:cs="Arial"/>
                <w:b w:val="0"/>
              </w:rPr>
            </w:pPr>
          </w:p>
        </w:tc>
        <w:tc>
          <w:tcPr>
            <w:tcW w:w="1418" w:type="dxa"/>
            <w:tcBorders>
              <w:bottom w:val="single" w:sz="4" w:space="0" w:color="auto"/>
            </w:tcBorders>
          </w:tcPr>
          <w:p w14:paraId="785863E2"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71FCBFDF" w14:textId="77777777" w:rsidR="0097487C" w:rsidRPr="00585B98" w:rsidRDefault="0097487C" w:rsidP="008F22D4">
            <w:pPr>
              <w:pStyle w:val="TAC"/>
              <w:rPr>
                <w:rFonts w:cs="v4.2.0"/>
              </w:rPr>
            </w:pPr>
            <w:r w:rsidRPr="00585B98">
              <w:rPr>
                <w:rFonts w:cs="v4.2.0"/>
              </w:rPr>
              <w:t>CCR.2.1 TDD</w:t>
            </w:r>
          </w:p>
        </w:tc>
        <w:tc>
          <w:tcPr>
            <w:tcW w:w="2420" w:type="dxa"/>
            <w:gridSpan w:val="4"/>
            <w:tcBorders>
              <w:bottom w:val="single" w:sz="4" w:space="0" w:color="auto"/>
            </w:tcBorders>
          </w:tcPr>
          <w:p w14:paraId="0859C813" w14:textId="77777777" w:rsidR="0097487C" w:rsidRPr="00585B98" w:rsidRDefault="0097487C" w:rsidP="008F22D4">
            <w:pPr>
              <w:pStyle w:val="TAC"/>
              <w:rPr>
                <w:rFonts w:cs="v4.2.0"/>
              </w:rPr>
            </w:pPr>
            <w:r w:rsidRPr="00585B98">
              <w:rPr>
                <w:rFonts w:cs="v4.2.0"/>
              </w:rPr>
              <w:t>CCR.2.1 TDD</w:t>
            </w:r>
          </w:p>
        </w:tc>
      </w:tr>
      <w:tr w:rsidR="0097487C" w:rsidRPr="00585B98" w14:paraId="1A808461" w14:textId="77777777" w:rsidTr="008F22D4">
        <w:trPr>
          <w:cantSplit/>
          <w:jc w:val="center"/>
        </w:trPr>
        <w:tc>
          <w:tcPr>
            <w:tcW w:w="1950" w:type="dxa"/>
            <w:tcBorders>
              <w:left w:val="single" w:sz="4" w:space="0" w:color="auto"/>
              <w:bottom w:val="single" w:sz="4" w:space="0" w:color="auto"/>
            </w:tcBorders>
          </w:tcPr>
          <w:p w14:paraId="4D1405E5" w14:textId="77777777" w:rsidR="0097487C" w:rsidRPr="00585B98" w:rsidRDefault="0097487C" w:rsidP="008F22D4">
            <w:pPr>
              <w:pStyle w:val="TAL"/>
              <w:rPr>
                <w:rFonts w:cs="Arial"/>
              </w:rPr>
            </w:pPr>
            <w:r w:rsidRPr="00585B98">
              <w:rPr>
                <w:rFonts w:cs="Arial"/>
              </w:rPr>
              <w:t>OCNG Pattern</w:t>
            </w:r>
          </w:p>
        </w:tc>
        <w:tc>
          <w:tcPr>
            <w:tcW w:w="1794" w:type="dxa"/>
            <w:tcBorders>
              <w:bottom w:val="single" w:sz="4" w:space="0" w:color="auto"/>
            </w:tcBorders>
          </w:tcPr>
          <w:p w14:paraId="1432F3F1" w14:textId="77777777" w:rsidR="0097487C" w:rsidRPr="00585B98" w:rsidRDefault="0097487C" w:rsidP="008F22D4">
            <w:pPr>
              <w:pStyle w:val="TAC"/>
              <w:rPr>
                <w:rFonts w:cs="Arial"/>
              </w:rPr>
            </w:pPr>
          </w:p>
        </w:tc>
        <w:tc>
          <w:tcPr>
            <w:tcW w:w="1418" w:type="dxa"/>
            <w:tcBorders>
              <w:bottom w:val="single" w:sz="4" w:space="0" w:color="auto"/>
            </w:tcBorders>
          </w:tcPr>
          <w:p w14:paraId="01C51E8D"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0231AAF8" w14:textId="77777777" w:rsidR="0097487C" w:rsidRPr="00585B98" w:rsidRDefault="0097487C" w:rsidP="008F22D4">
            <w:pPr>
              <w:pStyle w:val="TAC"/>
              <w:rPr>
                <w:rFonts w:cs="v4.2.0"/>
              </w:rPr>
            </w:pPr>
            <w:r w:rsidRPr="00585B98">
              <w:rPr>
                <w:rFonts w:cs="Arial"/>
              </w:rPr>
              <w:t>OP.1 defined in A.3.2.1</w:t>
            </w:r>
          </w:p>
        </w:tc>
        <w:tc>
          <w:tcPr>
            <w:tcW w:w="2420" w:type="dxa"/>
            <w:gridSpan w:val="4"/>
            <w:tcBorders>
              <w:bottom w:val="single" w:sz="4" w:space="0" w:color="auto"/>
            </w:tcBorders>
          </w:tcPr>
          <w:p w14:paraId="467891DC" w14:textId="77777777" w:rsidR="0097487C" w:rsidRPr="00585B98" w:rsidRDefault="0097487C" w:rsidP="008F22D4">
            <w:pPr>
              <w:pStyle w:val="TAC"/>
              <w:rPr>
                <w:rFonts w:cs="v4.2.0"/>
              </w:rPr>
            </w:pPr>
            <w:r w:rsidRPr="00585B98">
              <w:rPr>
                <w:rFonts w:cs="Arial"/>
              </w:rPr>
              <w:t>OP.1 defined in A.3.2.1</w:t>
            </w:r>
          </w:p>
        </w:tc>
      </w:tr>
      <w:tr w:rsidR="0097487C" w:rsidRPr="00585B98" w14:paraId="527CAC52" w14:textId="77777777" w:rsidTr="008F22D4">
        <w:trPr>
          <w:cantSplit/>
          <w:jc w:val="center"/>
        </w:trPr>
        <w:tc>
          <w:tcPr>
            <w:tcW w:w="1950" w:type="dxa"/>
            <w:vMerge w:val="restart"/>
            <w:tcBorders>
              <w:left w:val="single" w:sz="4" w:space="0" w:color="auto"/>
            </w:tcBorders>
          </w:tcPr>
          <w:p w14:paraId="4F6338CE" w14:textId="77777777" w:rsidR="0097487C" w:rsidRPr="00585B98" w:rsidRDefault="0097487C" w:rsidP="008F22D4">
            <w:pPr>
              <w:pStyle w:val="TAL"/>
              <w:rPr>
                <w:rFonts w:cs="Arial"/>
              </w:rPr>
            </w:pPr>
            <w:r w:rsidRPr="00585B98">
              <w:rPr>
                <w:rFonts w:cs="Arial"/>
              </w:rPr>
              <w:t>TRS configuration</w:t>
            </w:r>
          </w:p>
        </w:tc>
        <w:tc>
          <w:tcPr>
            <w:tcW w:w="1794" w:type="dxa"/>
            <w:vMerge w:val="restart"/>
          </w:tcPr>
          <w:p w14:paraId="2C872030" w14:textId="77777777" w:rsidR="0097487C" w:rsidRPr="00585B98" w:rsidRDefault="0097487C" w:rsidP="008F22D4">
            <w:pPr>
              <w:pStyle w:val="TAC"/>
              <w:rPr>
                <w:rFonts w:cs="Arial"/>
              </w:rPr>
            </w:pPr>
          </w:p>
        </w:tc>
        <w:tc>
          <w:tcPr>
            <w:tcW w:w="1418" w:type="dxa"/>
            <w:tcBorders>
              <w:bottom w:val="single" w:sz="4" w:space="0" w:color="auto"/>
            </w:tcBorders>
          </w:tcPr>
          <w:p w14:paraId="56EA93BF" w14:textId="77777777" w:rsidR="0097487C" w:rsidRPr="00585B98" w:rsidRDefault="0097487C" w:rsidP="008F22D4">
            <w:pPr>
              <w:pStyle w:val="TAC"/>
              <w:rPr>
                <w:rFonts w:cs="Arial"/>
              </w:rPr>
            </w:pPr>
            <w:r w:rsidRPr="00585B98">
              <w:rPr>
                <w:rFonts w:cs="v4.2.0"/>
              </w:rPr>
              <w:t>1</w:t>
            </w:r>
          </w:p>
        </w:tc>
        <w:tc>
          <w:tcPr>
            <w:tcW w:w="2742" w:type="dxa"/>
            <w:gridSpan w:val="5"/>
            <w:tcBorders>
              <w:bottom w:val="single" w:sz="4" w:space="0" w:color="auto"/>
            </w:tcBorders>
          </w:tcPr>
          <w:p w14:paraId="0032FD14" w14:textId="77777777" w:rsidR="0097487C" w:rsidRPr="00585B98" w:rsidRDefault="0097487C" w:rsidP="008F22D4">
            <w:pPr>
              <w:pStyle w:val="TAC"/>
              <w:rPr>
                <w:rFonts w:cs="Arial"/>
              </w:rPr>
            </w:pPr>
            <w:r w:rsidRPr="00585B98">
              <w:rPr>
                <w:rFonts w:cs="v4.2.0"/>
              </w:rPr>
              <w:t>TRS.1.1 FDD</w:t>
            </w:r>
          </w:p>
        </w:tc>
        <w:tc>
          <w:tcPr>
            <w:tcW w:w="2420" w:type="dxa"/>
            <w:gridSpan w:val="4"/>
            <w:vMerge w:val="restart"/>
          </w:tcPr>
          <w:p w14:paraId="3F2390F4" w14:textId="77777777" w:rsidR="0097487C" w:rsidRPr="00585B98" w:rsidRDefault="0097487C" w:rsidP="008F22D4">
            <w:pPr>
              <w:pStyle w:val="TAC"/>
              <w:rPr>
                <w:rFonts w:cs="Arial"/>
              </w:rPr>
            </w:pPr>
            <w:r w:rsidRPr="00585B98">
              <w:rPr>
                <w:rFonts w:cs="v4.2.0"/>
              </w:rPr>
              <w:t>N/A</w:t>
            </w:r>
          </w:p>
        </w:tc>
      </w:tr>
      <w:tr w:rsidR="0097487C" w:rsidRPr="00585B98" w14:paraId="65CC7F19" w14:textId="77777777" w:rsidTr="008F22D4">
        <w:trPr>
          <w:cantSplit/>
          <w:jc w:val="center"/>
        </w:trPr>
        <w:tc>
          <w:tcPr>
            <w:tcW w:w="1950" w:type="dxa"/>
            <w:vMerge/>
            <w:tcBorders>
              <w:left w:val="single" w:sz="4" w:space="0" w:color="auto"/>
            </w:tcBorders>
          </w:tcPr>
          <w:p w14:paraId="13EB9930" w14:textId="77777777" w:rsidR="0097487C" w:rsidRPr="00585B98" w:rsidRDefault="0097487C" w:rsidP="008F22D4">
            <w:pPr>
              <w:pStyle w:val="TAL"/>
              <w:rPr>
                <w:rFonts w:cs="Arial"/>
              </w:rPr>
            </w:pPr>
          </w:p>
        </w:tc>
        <w:tc>
          <w:tcPr>
            <w:tcW w:w="1794" w:type="dxa"/>
            <w:vMerge/>
          </w:tcPr>
          <w:p w14:paraId="50608048" w14:textId="77777777" w:rsidR="0097487C" w:rsidRPr="00585B98" w:rsidRDefault="0097487C" w:rsidP="008F22D4">
            <w:pPr>
              <w:pStyle w:val="TAC"/>
              <w:rPr>
                <w:rFonts w:cs="Arial"/>
              </w:rPr>
            </w:pPr>
          </w:p>
        </w:tc>
        <w:tc>
          <w:tcPr>
            <w:tcW w:w="1418" w:type="dxa"/>
            <w:tcBorders>
              <w:bottom w:val="single" w:sz="4" w:space="0" w:color="auto"/>
            </w:tcBorders>
          </w:tcPr>
          <w:p w14:paraId="21262CB0" w14:textId="77777777" w:rsidR="0097487C" w:rsidRPr="00585B98" w:rsidRDefault="0097487C" w:rsidP="008F22D4">
            <w:pPr>
              <w:pStyle w:val="TAC"/>
              <w:rPr>
                <w:rFonts w:cs="Arial"/>
              </w:rPr>
            </w:pPr>
            <w:r w:rsidRPr="00585B98">
              <w:rPr>
                <w:rFonts w:cs="v4.2.0"/>
              </w:rPr>
              <w:t>2</w:t>
            </w:r>
          </w:p>
        </w:tc>
        <w:tc>
          <w:tcPr>
            <w:tcW w:w="2742" w:type="dxa"/>
            <w:gridSpan w:val="5"/>
            <w:tcBorders>
              <w:bottom w:val="single" w:sz="4" w:space="0" w:color="auto"/>
            </w:tcBorders>
          </w:tcPr>
          <w:p w14:paraId="508D304E" w14:textId="77777777" w:rsidR="0097487C" w:rsidRPr="00585B98" w:rsidRDefault="0097487C" w:rsidP="008F22D4">
            <w:pPr>
              <w:pStyle w:val="TAC"/>
              <w:rPr>
                <w:rFonts w:cs="Arial"/>
              </w:rPr>
            </w:pPr>
            <w:r w:rsidRPr="00585B98">
              <w:rPr>
                <w:rFonts w:cs="v4.2.0"/>
              </w:rPr>
              <w:t>TRS.1.1 TDD</w:t>
            </w:r>
          </w:p>
        </w:tc>
        <w:tc>
          <w:tcPr>
            <w:tcW w:w="2420" w:type="dxa"/>
            <w:gridSpan w:val="4"/>
            <w:vMerge/>
          </w:tcPr>
          <w:p w14:paraId="53830E68" w14:textId="77777777" w:rsidR="0097487C" w:rsidRPr="00585B98" w:rsidRDefault="0097487C" w:rsidP="008F22D4">
            <w:pPr>
              <w:pStyle w:val="TAC"/>
              <w:rPr>
                <w:rFonts w:cs="Arial"/>
              </w:rPr>
            </w:pPr>
          </w:p>
        </w:tc>
      </w:tr>
      <w:tr w:rsidR="0097487C" w:rsidRPr="00585B98" w14:paraId="1B8397BE" w14:textId="77777777" w:rsidTr="008F22D4">
        <w:trPr>
          <w:cantSplit/>
          <w:jc w:val="center"/>
        </w:trPr>
        <w:tc>
          <w:tcPr>
            <w:tcW w:w="1950" w:type="dxa"/>
            <w:vMerge/>
            <w:tcBorders>
              <w:left w:val="single" w:sz="4" w:space="0" w:color="auto"/>
              <w:bottom w:val="single" w:sz="4" w:space="0" w:color="auto"/>
            </w:tcBorders>
          </w:tcPr>
          <w:p w14:paraId="7134E1AF" w14:textId="77777777" w:rsidR="0097487C" w:rsidRPr="00585B98" w:rsidRDefault="0097487C" w:rsidP="008F22D4">
            <w:pPr>
              <w:pStyle w:val="TAL"/>
              <w:rPr>
                <w:rFonts w:cs="Arial"/>
              </w:rPr>
            </w:pPr>
          </w:p>
        </w:tc>
        <w:tc>
          <w:tcPr>
            <w:tcW w:w="1794" w:type="dxa"/>
            <w:vMerge/>
            <w:tcBorders>
              <w:bottom w:val="single" w:sz="4" w:space="0" w:color="auto"/>
            </w:tcBorders>
          </w:tcPr>
          <w:p w14:paraId="14C2DD3B" w14:textId="77777777" w:rsidR="0097487C" w:rsidRPr="00585B98" w:rsidRDefault="0097487C" w:rsidP="008F22D4">
            <w:pPr>
              <w:pStyle w:val="TAC"/>
              <w:rPr>
                <w:rFonts w:cs="Arial"/>
              </w:rPr>
            </w:pPr>
          </w:p>
        </w:tc>
        <w:tc>
          <w:tcPr>
            <w:tcW w:w="1418" w:type="dxa"/>
            <w:tcBorders>
              <w:bottom w:val="single" w:sz="4" w:space="0" w:color="auto"/>
            </w:tcBorders>
          </w:tcPr>
          <w:p w14:paraId="12ADCE38" w14:textId="77777777" w:rsidR="0097487C" w:rsidRPr="00585B98" w:rsidRDefault="0097487C" w:rsidP="008F22D4">
            <w:pPr>
              <w:pStyle w:val="TAC"/>
              <w:rPr>
                <w:rFonts w:cs="Arial"/>
              </w:rPr>
            </w:pPr>
            <w:r w:rsidRPr="00585B98">
              <w:rPr>
                <w:rFonts w:cs="v4.2.0"/>
              </w:rPr>
              <w:t>3</w:t>
            </w:r>
          </w:p>
        </w:tc>
        <w:tc>
          <w:tcPr>
            <w:tcW w:w="2742" w:type="dxa"/>
            <w:gridSpan w:val="5"/>
            <w:tcBorders>
              <w:bottom w:val="single" w:sz="4" w:space="0" w:color="auto"/>
            </w:tcBorders>
          </w:tcPr>
          <w:p w14:paraId="30CCED25" w14:textId="77777777" w:rsidR="0097487C" w:rsidRPr="00585B98" w:rsidRDefault="0097487C" w:rsidP="008F22D4">
            <w:pPr>
              <w:pStyle w:val="TAC"/>
              <w:rPr>
                <w:rFonts w:cs="Arial"/>
              </w:rPr>
            </w:pPr>
            <w:r w:rsidRPr="00585B98">
              <w:rPr>
                <w:rFonts w:cs="v4.2.0"/>
              </w:rPr>
              <w:t>TRS.1.2 TDD</w:t>
            </w:r>
          </w:p>
        </w:tc>
        <w:tc>
          <w:tcPr>
            <w:tcW w:w="2420" w:type="dxa"/>
            <w:gridSpan w:val="4"/>
            <w:vMerge/>
            <w:tcBorders>
              <w:bottom w:val="single" w:sz="4" w:space="0" w:color="auto"/>
            </w:tcBorders>
          </w:tcPr>
          <w:p w14:paraId="40B28420" w14:textId="77777777" w:rsidR="0097487C" w:rsidRPr="00585B98" w:rsidRDefault="0097487C" w:rsidP="008F22D4">
            <w:pPr>
              <w:pStyle w:val="TAC"/>
              <w:rPr>
                <w:rFonts w:cs="Arial"/>
              </w:rPr>
            </w:pPr>
          </w:p>
        </w:tc>
      </w:tr>
      <w:tr w:rsidR="0097487C" w:rsidRPr="00585B98" w14:paraId="4BC8C97B" w14:textId="77777777" w:rsidTr="008F22D4">
        <w:trPr>
          <w:cantSplit/>
          <w:jc w:val="center"/>
        </w:trPr>
        <w:tc>
          <w:tcPr>
            <w:tcW w:w="1950" w:type="dxa"/>
            <w:tcBorders>
              <w:left w:val="single" w:sz="4" w:space="0" w:color="auto"/>
              <w:bottom w:val="single" w:sz="4" w:space="0" w:color="auto"/>
            </w:tcBorders>
          </w:tcPr>
          <w:p w14:paraId="22611EE1" w14:textId="77777777" w:rsidR="0097487C" w:rsidRPr="00585B98" w:rsidRDefault="0097487C" w:rsidP="008F22D4">
            <w:pPr>
              <w:pStyle w:val="TAL"/>
              <w:rPr>
                <w:rFonts w:cs="Arial"/>
              </w:rPr>
            </w:pPr>
            <w:r w:rsidRPr="00585B98">
              <w:rPr>
                <w:rFonts w:cs="Arial"/>
              </w:rPr>
              <w:t>Initial DL BWP configuration</w:t>
            </w:r>
          </w:p>
        </w:tc>
        <w:tc>
          <w:tcPr>
            <w:tcW w:w="1794" w:type="dxa"/>
            <w:tcBorders>
              <w:bottom w:val="single" w:sz="4" w:space="0" w:color="auto"/>
            </w:tcBorders>
          </w:tcPr>
          <w:p w14:paraId="02EA62D4" w14:textId="77777777" w:rsidR="0097487C" w:rsidRPr="00585B98" w:rsidRDefault="0097487C" w:rsidP="008F22D4">
            <w:pPr>
              <w:pStyle w:val="TAC"/>
              <w:rPr>
                <w:rFonts w:cs="Arial"/>
              </w:rPr>
            </w:pPr>
          </w:p>
        </w:tc>
        <w:tc>
          <w:tcPr>
            <w:tcW w:w="1418" w:type="dxa"/>
            <w:tcBorders>
              <w:bottom w:val="single" w:sz="4" w:space="0" w:color="auto"/>
            </w:tcBorders>
          </w:tcPr>
          <w:p w14:paraId="74DDFE42"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0370205F" w14:textId="77777777" w:rsidR="0097487C" w:rsidRPr="00585B98" w:rsidRDefault="0097487C" w:rsidP="008F22D4">
            <w:pPr>
              <w:pStyle w:val="TAC"/>
              <w:rPr>
                <w:rFonts w:cs="Arial"/>
              </w:rPr>
            </w:pPr>
            <w:r w:rsidRPr="00585B98">
              <w:rPr>
                <w:rFonts w:cs="Arial"/>
              </w:rPr>
              <w:t>DLBWP.0</w:t>
            </w:r>
          </w:p>
        </w:tc>
        <w:tc>
          <w:tcPr>
            <w:tcW w:w="2420" w:type="dxa"/>
            <w:gridSpan w:val="4"/>
            <w:tcBorders>
              <w:bottom w:val="single" w:sz="4" w:space="0" w:color="auto"/>
            </w:tcBorders>
          </w:tcPr>
          <w:p w14:paraId="7F968066" w14:textId="77777777" w:rsidR="0097487C" w:rsidRPr="00585B98" w:rsidRDefault="0097487C" w:rsidP="008F22D4">
            <w:pPr>
              <w:pStyle w:val="TAC"/>
              <w:rPr>
                <w:rFonts w:cs="Arial"/>
              </w:rPr>
            </w:pPr>
            <w:r w:rsidRPr="00585B98">
              <w:rPr>
                <w:rFonts w:cs="Arial"/>
              </w:rPr>
              <w:t>DLBWP.0</w:t>
            </w:r>
          </w:p>
        </w:tc>
      </w:tr>
      <w:tr w:rsidR="0097487C" w:rsidRPr="00585B98" w14:paraId="65E1B65F" w14:textId="77777777" w:rsidTr="008F22D4">
        <w:trPr>
          <w:cantSplit/>
          <w:jc w:val="center"/>
        </w:trPr>
        <w:tc>
          <w:tcPr>
            <w:tcW w:w="1950" w:type="dxa"/>
            <w:tcBorders>
              <w:left w:val="single" w:sz="4" w:space="0" w:color="auto"/>
              <w:bottom w:val="single" w:sz="4" w:space="0" w:color="auto"/>
            </w:tcBorders>
          </w:tcPr>
          <w:p w14:paraId="70E65A68" w14:textId="77777777" w:rsidR="0097487C" w:rsidRPr="00585B98" w:rsidRDefault="0097487C" w:rsidP="008F22D4">
            <w:pPr>
              <w:pStyle w:val="TAL"/>
              <w:rPr>
                <w:rFonts w:cs="Arial"/>
              </w:rPr>
            </w:pPr>
            <w:r w:rsidRPr="00585B98">
              <w:rPr>
                <w:rFonts w:cs="Arial"/>
              </w:rPr>
              <w:t>Initial UL BWP configuration</w:t>
            </w:r>
          </w:p>
        </w:tc>
        <w:tc>
          <w:tcPr>
            <w:tcW w:w="1794" w:type="dxa"/>
            <w:tcBorders>
              <w:bottom w:val="single" w:sz="4" w:space="0" w:color="auto"/>
            </w:tcBorders>
          </w:tcPr>
          <w:p w14:paraId="5027491B" w14:textId="77777777" w:rsidR="0097487C" w:rsidRPr="00585B98" w:rsidRDefault="0097487C" w:rsidP="008F22D4">
            <w:pPr>
              <w:pStyle w:val="TAC"/>
              <w:rPr>
                <w:rFonts w:cs="Arial"/>
              </w:rPr>
            </w:pPr>
          </w:p>
        </w:tc>
        <w:tc>
          <w:tcPr>
            <w:tcW w:w="1418" w:type="dxa"/>
            <w:tcBorders>
              <w:bottom w:val="single" w:sz="4" w:space="0" w:color="auto"/>
            </w:tcBorders>
          </w:tcPr>
          <w:p w14:paraId="0E2C7E6F"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5BFB11D5" w14:textId="77777777" w:rsidR="0097487C" w:rsidRPr="00585B98" w:rsidRDefault="0097487C" w:rsidP="008F22D4">
            <w:pPr>
              <w:pStyle w:val="TAC"/>
              <w:rPr>
                <w:rFonts w:cs="Arial"/>
              </w:rPr>
            </w:pPr>
            <w:r w:rsidRPr="00585B98">
              <w:rPr>
                <w:rFonts w:cs="Arial"/>
              </w:rPr>
              <w:t>ULBWP.0</w:t>
            </w:r>
          </w:p>
        </w:tc>
        <w:tc>
          <w:tcPr>
            <w:tcW w:w="2420" w:type="dxa"/>
            <w:gridSpan w:val="4"/>
            <w:tcBorders>
              <w:bottom w:val="single" w:sz="4" w:space="0" w:color="auto"/>
            </w:tcBorders>
          </w:tcPr>
          <w:p w14:paraId="49E80A58" w14:textId="77777777" w:rsidR="0097487C" w:rsidRPr="00585B98" w:rsidRDefault="0097487C" w:rsidP="008F22D4">
            <w:pPr>
              <w:pStyle w:val="TAC"/>
              <w:rPr>
                <w:rFonts w:cs="Arial"/>
              </w:rPr>
            </w:pPr>
            <w:r w:rsidRPr="00585B98">
              <w:rPr>
                <w:rFonts w:cs="Arial"/>
              </w:rPr>
              <w:t>ULBWP.0</w:t>
            </w:r>
          </w:p>
        </w:tc>
      </w:tr>
      <w:tr w:rsidR="0097487C" w:rsidRPr="00585B98" w14:paraId="5DBEAF7E" w14:textId="77777777" w:rsidTr="008F22D4">
        <w:trPr>
          <w:cantSplit/>
          <w:jc w:val="center"/>
        </w:trPr>
        <w:tc>
          <w:tcPr>
            <w:tcW w:w="1950" w:type="dxa"/>
            <w:tcBorders>
              <w:left w:val="single" w:sz="4" w:space="0" w:color="auto"/>
              <w:bottom w:val="single" w:sz="4" w:space="0" w:color="auto"/>
            </w:tcBorders>
          </w:tcPr>
          <w:p w14:paraId="1F1E43A3" w14:textId="77777777" w:rsidR="0097487C" w:rsidRPr="00585B98" w:rsidRDefault="0097487C" w:rsidP="008F22D4">
            <w:pPr>
              <w:pStyle w:val="TAL"/>
              <w:rPr>
                <w:rFonts w:cs="Arial"/>
              </w:rPr>
            </w:pPr>
            <w:r w:rsidRPr="00585B98">
              <w:rPr>
                <w:rFonts w:cs="Arial"/>
              </w:rPr>
              <w:t>Active DL BWP confgiuration</w:t>
            </w:r>
          </w:p>
        </w:tc>
        <w:tc>
          <w:tcPr>
            <w:tcW w:w="1794" w:type="dxa"/>
            <w:tcBorders>
              <w:bottom w:val="single" w:sz="4" w:space="0" w:color="auto"/>
            </w:tcBorders>
          </w:tcPr>
          <w:p w14:paraId="671597FC" w14:textId="77777777" w:rsidR="0097487C" w:rsidRPr="00585B98" w:rsidRDefault="0097487C" w:rsidP="008F22D4">
            <w:pPr>
              <w:pStyle w:val="TAC"/>
              <w:rPr>
                <w:rFonts w:cs="Arial"/>
              </w:rPr>
            </w:pPr>
          </w:p>
        </w:tc>
        <w:tc>
          <w:tcPr>
            <w:tcW w:w="1418" w:type="dxa"/>
            <w:tcBorders>
              <w:bottom w:val="single" w:sz="4" w:space="0" w:color="auto"/>
            </w:tcBorders>
          </w:tcPr>
          <w:p w14:paraId="42747B3C"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09A87ABA" w14:textId="77777777" w:rsidR="0097487C" w:rsidRPr="00585B98" w:rsidRDefault="0097487C" w:rsidP="008F22D4">
            <w:pPr>
              <w:pStyle w:val="TAC"/>
              <w:rPr>
                <w:rFonts w:cs="Arial"/>
              </w:rPr>
            </w:pPr>
            <w:r w:rsidRPr="00585B98">
              <w:rPr>
                <w:rFonts w:cs="v4.2.0"/>
              </w:rPr>
              <w:t>DLBWP.1.1</w:t>
            </w:r>
          </w:p>
        </w:tc>
        <w:tc>
          <w:tcPr>
            <w:tcW w:w="968" w:type="dxa"/>
            <w:gridSpan w:val="2"/>
            <w:tcBorders>
              <w:bottom w:val="single" w:sz="4" w:space="0" w:color="auto"/>
            </w:tcBorders>
          </w:tcPr>
          <w:p w14:paraId="1F78E174" w14:textId="77777777" w:rsidR="0097487C" w:rsidRPr="00585B98" w:rsidRDefault="0097487C" w:rsidP="008F22D4">
            <w:pPr>
              <w:pStyle w:val="TAC"/>
              <w:rPr>
                <w:rFonts w:cs="Arial"/>
              </w:rPr>
            </w:pPr>
            <w:r w:rsidRPr="00585B98">
              <w:rPr>
                <w:rFonts w:cs="v4.2.0"/>
              </w:rPr>
              <w:t>N/A</w:t>
            </w:r>
          </w:p>
        </w:tc>
        <w:tc>
          <w:tcPr>
            <w:tcW w:w="933" w:type="dxa"/>
            <w:gridSpan w:val="2"/>
            <w:tcBorders>
              <w:bottom w:val="single" w:sz="4" w:space="0" w:color="auto"/>
            </w:tcBorders>
          </w:tcPr>
          <w:p w14:paraId="7B6DD53C" w14:textId="77777777" w:rsidR="0097487C" w:rsidRPr="00585B98" w:rsidRDefault="0097487C" w:rsidP="008F22D4">
            <w:pPr>
              <w:pStyle w:val="TAC"/>
              <w:rPr>
                <w:rFonts w:cs="Arial"/>
              </w:rPr>
            </w:pPr>
            <w:r w:rsidRPr="00585B98">
              <w:rPr>
                <w:rFonts w:cs="v4.2.0"/>
              </w:rPr>
              <w:t>N/A</w:t>
            </w:r>
          </w:p>
        </w:tc>
        <w:tc>
          <w:tcPr>
            <w:tcW w:w="795" w:type="dxa"/>
            <w:tcBorders>
              <w:bottom w:val="single" w:sz="4" w:space="0" w:color="auto"/>
            </w:tcBorders>
          </w:tcPr>
          <w:p w14:paraId="3F9A648B" w14:textId="77777777" w:rsidR="0097487C" w:rsidRPr="00585B98" w:rsidRDefault="0097487C" w:rsidP="008F22D4">
            <w:pPr>
              <w:pStyle w:val="TAC"/>
              <w:rPr>
                <w:rFonts w:cs="Arial"/>
              </w:rPr>
            </w:pPr>
            <w:r w:rsidRPr="00585B98">
              <w:rPr>
                <w:rFonts w:cs="v4.2.0"/>
              </w:rPr>
              <w:t>N/A</w:t>
            </w:r>
          </w:p>
        </w:tc>
        <w:tc>
          <w:tcPr>
            <w:tcW w:w="857" w:type="dxa"/>
            <w:gridSpan w:val="2"/>
            <w:tcBorders>
              <w:bottom w:val="single" w:sz="4" w:space="0" w:color="auto"/>
            </w:tcBorders>
          </w:tcPr>
          <w:p w14:paraId="21100B2E" w14:textId="77777777" w:rsidR="0097487C" w:rsidRPr="00585B98" w:rsidRDefault="0097487C" w:rsidP="008F22D4">
            <w:pPr>
              <w:pStyle w:val="TAC"/>
              <w:rPr>
                <w:rFonts w:cs="Arial"/>
              </w:rPr>
            </w:pPr>
            <w:r w:rsidRPr="00585B98">
              <w:rPr>
                <w:rFonts w:cs="v4.2.0"/>
              </w:rPr>
              <w:t>N/A</w:t>
            </w:r>
          </w:p>
        </w:tc>
        <w:tc>
          <w:tcPr>
            <w:tcW w:w="768" w:type="dxa"/>
            <w:tcBorders>
              <w:bottom w:val="single" w:sz="4" w:space="0" w:color="auto"/>
            </w:tcBorders>
          </w:tcPr>
          <w:p w14:paraId="7F899FA6" w14:textId="77777777" w:rsidR="0097487C" w:rsidRPr="00585B98" w:rsidRDefault="0097487C" w:rsidP="008F22D4">
            <w:pPr>
              <w:pStyle w:val="TAC"/>
              <w:rPr>
                <w:rFonts w:cs="Arial"/>
              </w:rPr>
            </w:pPr>
            <w:r w:rsidRPr="00585B98">
              <w:rPr>
                <w:rFonts w:cs="v4.2.0"/>
              </w:rPr>
              <w:t>DLBWP.1.1</w:t>
            </w:r>
          </w:p>
        </w:tc>
      </w:tr>
      <w:tr w:rsidR="0097487C" w:rsidRPr="00585B98" w14:paraId="07F718B9" w14:textId="77777777" w:rsidTr="008F22D4">
        <w:trPr>
          <w:cantSplit/>
          <w:jc w:val="center"/>
        </w:trPr>
        <w:tc>
          <w:tcPr>
            <w:tcW w:w="1950" w:type="dxa"/>
            <w:tcBorders>
              <w:left w:val="single" w:sz="4" w:space="0" w:color="auto"/>
              <w:bottom w:val="single" w:sz="4" w:space="0" w:color="auto"/>
            </w:tcBorders>
          </w:tcPr>
          <w:p w14:paraId="775F6F47" w14:textId="77777777" w:rsidR="0097487C" w:rsidRPr="00585B98" w:rsidRDefault="0097487C" w:rsidP="008F22D4">
            <w:pPr>
              <w:pStyle w:val="TAL"/>
              <w:rPr>
                <w:rFonts w:cs="Arial"/>
              </w:rPr>
            </w:pPr>
            <w:r w:rsidRPr="00585B98">
              <w:rPr>
                <w:rFonts w:cs="Arial"/>
              </w:rPr>
              <w:t>Active UL BWP configuration</w:t>
            </w:r>
          </w:p>
        </w:tc>
        <w:tc>
          <w:tcPr>
            <w:tcW w:w="1794" w:type="dxa"/>
            <w:tcBorders>
              <w:bottom w:val="single" w:sz="4" w:space="0" w:color="auto"/>
            </w:tcBorders>
          </w:tcPr>
          <w:p w14:paraId="233CF653" w14:textId="77777777" w:rsidR="0097487C" w:rsidRPr="00585B98" w:rsidRDefault="0097487C" w:rsidP="008F22D4">
            <w:pPr>
              <w:pStyle w:val="TAC"/>
              <w:rPr>
                <w:rFonts w:cs="Arial"/>
              </w:rPr>
            </w:pPr>
          </w:p>
        </w:tc>
        <w:tc>
          <w:tcPr>
            <w:tcW w:w="1418" w:type="dxa"/>
            <w:tcBorders>
              <w:bottom w:val="single" w:sz="4" w:space="0" w:color="auto"/>
            </w:tcBorders>
          </w:tcPr>
          <w:p w14:paraId="74C2879F"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65D9C4D0" w14:textId="77777777" w:rsidR="0097487C" w:rsidRPr="00585B98" w:rsidRDefault="0097487C" w:rsidP="008F22D4">
            <w:pPr>
              <w:pStyle w:val="TAC"/>
              <w:rPr>
                <w:rFonts w:cs="Arial"/>
              </w:rPr>
            </w:pPr>
            <w:r w:rsidRPr="00585B98">
              <w:rPr>
                <w:rFonts w:cs="v4.2.0"/>
              </w:rPr>
              <w:t>ULBWP.1.1</w:t>
            </w:r>
          </w:p>
        </w:tc>
        <w:tc>
          <w:tcPr>
            <w:tcW w:w="968" w:type="dxa"/>
            <w:gridSpan w:val="2"/>
            <w:tcBorders>
              <w:bottom w:val="single" w:sz="4" w:space="0" w:color="auto"/>
            </w:tcBorders>
          </w:tcPr>
          <w:p w14:paraId="6E6048AF" w14:textId="77777777" w:rsidR="0097487C" w:rsidRPr="00585B98" w:rsidRDefault="0097487C" w:rsidP="008F22D4">
            <w:pPr>
              <w:pStyle w:val="TAC"/>
              <w:rPr>
                <w:rFonts w:cs="Arial"/>
              </w:rPr>
            </w:pPr>
            <w:r w:rsidRPr="00585B98">
              <w:rPr>
                <w:rFonts w:cs="v4.2.0"/>
              </w:rPr>
              <w:t>N/A</w:t>
            </w:r>
          </w:p>
        </w:tc>
        <w:tc>
          <w:tcPr>
            <w:tcW w:w="933" w:type="dxa"/>
            <w:gridSpan w:val="2"/>
            <w:tcBorders>
              <w:bottom w:val="single" w:sz="4" w:space="0" w:color="auto"/>
            </w:tcBorders>
          </w:tcPr>
          <w:p w14:paraId="7ED15BB4" w14:textId="77777777" w:rsidR="0097487C" w:rsidRPr="00585B98" w:rsidRDefault="0097487C" w:rsidP="008F22D4">
            <w:pPr>
              <w:pStyle w:val="TAC"/>
              <w:rPr>
                <w:rFonts w:cs="Arial"/>
              </w:rPr>
            </w:pPr>
            <w:r w:rsidRPr="00585B98">
              <w:rPr>
                <w:rFonts w:cs="v4.2.0"/>
              </w:rPr>
              <w:t>N/A</w:t>
            </w:r>
          </w:p>
        </w:tc>
        <w:tc>
          <w:tcPr>
            <w:tcW w:w="795" w:type="dxa"/>
            <w:tcBorders>
              <w:bottom w:val="single" w:sz="4" w:space="0" w:color="auto"/>
            </w:tcBorders>
          </w:tcPr>
          <w:p w14:paraId="40B80B97" w14:textId="77777777" w:rsidR="0097487C" w:rsidRPr="00585B98" w:rsidRDefault="0097487C" w:rsidP="008F22D4">
            <w:pPr>
              <w:pStyle w:val="TAC"/>
              <w:rPr>
                <w:rFonts w:cs="Arial"/>
              </w:rPr>
            </w:pPr>
            <w:r w:rsidRPr="00585B98">
              <w:rPr>
                <w:rFonts w:cs="v4.2.0"/>
              </w:rPr>
              <w:t>N/A</w:t>
            </w:r>
          </w:p>
        </w:tc>
        <w:tc>
          <w:tcPr>
            <w:tcW w:w="857" w:type="dxa"/>
            <w:gridSpan w:val="2"/>
            <w:tcBorders>
              <w:bottom w:val="single" w:sz="4" w:space="0" w:color="auto"/>
            </w:tcBorders>
          </w:tcPr>
          <w:p w14:paraId="6FA17BCA" w14:textId="77777777" w:rsidR="0097487C" w:rsidRPr="00585B98" w:rsidRDefault="0097487C" w:rsidP="008F22D4">
            <w:pPr>
              <w:pStyle w:val="TAC"/>
              <w:rPr>
                <w:rFonts w:cs="Arial"/>
              </w:rPr>
            </w:pPr>
            <w:r w:rsidRPr="00585B98">
              <w:rPr>
                <w:rFonts w:cs="v4.2.0"/>
              </w:rPr>
              <w:t>N/A</w:t>
            </w:r>
          </w:p>
        </w:tc>
        <w:tc>
          <w:tcPr>
            <w:tcW w:w="768" w:type="dxa"/>
            <w:tcBorders>
              <w:bottom w:val="single" w:sz="4" w:space="0" w:color="auto"/>
            </w:tcBorders>
          </w:tcPr>
          <w:p w14:paraId="2116EFB8" w14:textId="77777777" w:rsidR="0097487C" w:rsidRPr="00585B98" w:rsidRDefault="0097487C" w:rsidP="008F22D4">
            <w:pPr>
              <w:pStyle w:val="TAC"/>
              <w:rPr>
                <w:rFonts w:cs="Arial"/>
              </w:rPr>
            </w:pPr>
            <w:r w:rsidRPr="00585B98">
              <w:rPr>
                <w:rFonts w:cs="v4.2.0"/>
              </w:rPr>
              <w:t>ULBWP.1.1</w:t>
            </w:r>
          </w:p>
        </w:tc>
      </w:tr>
      <w:tr w:rsidR="0097487C" w:rsidRPr="00585B98" w14:paraId="5E7B2004" w14:textId="77777777" w:rsidTr="008F22D4">
        <w:trPr>
          <w:cantSplit/>
          <w:jc w:val="center"/>
        </w:trPr>
        <w:tc>
          <w:tcPr>
            <w:tcW w:w="1950" w:type="dxa"/>
            <w:tcBorders>
              <w:left w:val="single" w:sz="4" w:space="0" w:color="auto"/>
              <w:bottom w:val="single" w:sz="4" w:space="0" w:color="auto"/>
            </w:tcBorders>
          </w:tcPr>
          <w:p w14:paraId="2D7C317F" w14:textId="77777777" w:rsidR="0097487C" w:rsidRPr="00585B98" w:rsidRDefault="0097487C" w:rsidP="008F22D4">
            <w:pPr>
              <w:pStyle w:val="TAL"/>
              <w:rPr>
                <w:rFonts w:cs="Arial"/>
              </w:rPr>
            </w:pPr>
            <w:r w:rsidRPr="00585B98">
              <w:rPr>
                <w:rFonts w:cs="Arial"/>
              </w:rPr>
              <w:t>RLM-RS</w:t>
            </w:r>
          </w:p>
        </w:tc>
        <w:tc>
          <w:tcPr>
            <w:tcW w:w="1794" w:type="dxa"/>
            <w:tcBorders>
              <w:bottom w:val="single" w:sz="4" w:space="0" w:color="auto"/>
            </w:tcBorders>
          </w:tcPr>
          <w:p w14:paraId="1083A922" w14:textId="77777777" w:rsidR="0097487C" w:rsidRPr="00585B98" w:rsidRDefault="0097487C" w:rsidP="008F22D4">
            <w:pPr>
              <w:pStyle w:val="TAC"/>
              <w:rPr>
                <w:rFonts w:cs="Arial"/>
              </w:rPr>
            </w:pPr>
          </w:p>
        </w:tc>
        <w:tc>
          <w:tcPr>
            <w:tcW w:w="1418" w:type="dxa"/>
            <w:tcBorders>
              <w:bottom w:val="single" w:sz="4" w:space="0" w:color="auto"/>
            </w:tcBorders>
          </w:tcPr>
          <w:p w14:paraId="25FC4895"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5A793DB1" w14:textId="77777777" w:rsidR="0097487C" w:rsidRPr="00585B98" w:rsidRDefault="0097487C" w:rsidP="008F22D4">
            <w:pPr>
              <w:pStyle w:val="TAC"/>
              <w:rPr>
                <w:rFonts w:cs="Arial"/>
              </w:rPr>
            </w:pPr>
            <w:r w:rsidRPr="00585B98">
              <w:rPr>
                <w:rFonts w:cs="Arial"/>
              </w:rPr>
              <w:t>SSB</w:t>
            </w:r>
          </w:p>
        </w:tc>
        <w:tc>
          <w:tcPr>
            <w:tcW w:w="2420" w:type="dxa"/>
            <w:gridSpan w:val="4"/>
            <w:tcBorders>
              <w:bottom w:val="single" w:sz="4" w:space="0" w:color="auto"/>
            </w:tcBorders>
          </w:tcPr>
          <w:p w14:paraId="784086AA" w14:textId="77777777" w:rsidR="0097487C" w:rsidRPr="00585B98" w:rsidRDefault="0097487C" w:rsidP="008F22D4">
            <w:pPr>
              <w:pStyle w:val="TAC"/>
              <w:rPr>
                <w:rFonts w:cs="Arial"/>
              </w:rPr>
            </w:pPr>
            <w:r w:rsidRPr="00585B98">
              <w:rPr>
                <w:rFonts w:cs="Arial"/>
              </w:rPr>
              <w:t>SSB</w:t>
            </w:r>
          </w:p>
        </w:tc>
      </w:tr>
      <w:tr w:rsidR="0097487C" w:rsidRPr="00585B98" w14:paraId="182348C8" w14:textId="77777777" w:rsidTr="008F22D4">
        <w:trPr>
          <w:cantSplit/>
          <w:trHeight w:val="141"/>
          <w:jc w:val="center"/>
        </w:trPr>
        <w:tc>
          <w:tcPr>
            <w:tcW w:w="1950" w:type="dxa"/>
            <w:vMerge w:val="restart"/>
          </w:tcPr>
          <w:p w14:paraId="348827D3" w14:textId="77777777" w:rsidR="0097487C" w:rsidRPr="00585B98" w:rsidRDefault="0097487C" w:rsidP="008F22D4">
            <w:pPr>
              <w:pStyle w:val="TAL"/>
              <w:rPr>
                <w:rFonts w:cs="Arial"/>
              </w:rPr>
            </w:pPr>
            <w:r w:rsidRPr="00585B98">
              <w:rPr>
                <w:rFonts w:cs="Arial"/>
                <w:position w:val="-12"/>
              </w:rPr>
              <w:object w:dxaOrig="620" w:dyaOrig="380" w14:anchorId="68B4C4E9">
                <v:shape id="_x0000_i1030" type="#_x0000_t75" style="width:30pt;height:17.5pt" o:ole="" fillcolor="window">
                  <v:imagedata r:id="rId13" o:title=""/>
                </v:shape>
                <o:OLEObject Type="Embed" ProgID="Equation.3" ShapeID="_x0000_i1030" DrawAspect="Content" ObjectID="_1683030747" r:id="rId21"/>
              </w:object>
            </w:r>
          </w:p>
        </w:tc>
        <w:tc>
          <w:tcPr>
            <w:tcW w:w="1794" w:type="dxa"/>
            <w:vMerge w:val="restart"/>
          </w:tcPr>
          <w:p w14:paraId="666C927B" w14:textId="77777777" w:rsidR="0097487C" w:rsidRPr="00585B98" w:rsidRDefault="0097487C" w:rsidP="008F22D4">
            <w:pPr>
              <w:pStyle w:val="TAC"/>
              <w:rPr>
                <w:rFonts w:cs="Arial"/>
              </w:rPr>
            </w:pPr>
            <w:r w:rsidRPr="00585B98">
              <w:rPr>
                <w:rFonts w:cs="v4.2.0"/>
              </w:rPr>
              <w:t>dB</w:t>
            </w:r>
          </w:p>
        </w:tc>
        <w:tc>
          <w:tcPr>
            <w:tcW w:w="1418" w:type="dxa"/>
          </w:tcPr>
          <w:p w14:paraId="6E3C67CD"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1E670BA0" w14:textId="77777777" w:rsidR="0097487C" w:rsidRPr="00585B98" w:rsidRDefault="0097487C" w:rsidP="008F22D4">
            <w:pPr>
              <w:pStyle w:val="TAC"/>
              <w:rPr>
                <w:rFonts w:cs="Arial"/>
              </w:rPr>
            </w:pPr>
            <w:r w:rsidRPr="00585B98">
              <w:rPr>
                <w:rFonts w:cs="v4.2.0"/>
              </w:rPr>
              <w:t>4</w:t>
            </w:r>
          </w:p>
        </w:tc>
        <w:tc>
          <w:tcPr>
            <w:tcW w:w="851" w:type="dxa"/>
            <w:gridSpan w:val="2"/>
            <w:vMerge w:val="restart"/>
          </w:tcPr>
          <w:p w14:paraId="7235BF2E" w14:textId="77777777" w:rsidR="0097487C" w:rsidRPr="00585B98" w:rsidRDefault="0097487C" w:rsidP="008F22D4">
            <w:pPr>
              <w:pStyle w:val="TAC"/>
              <w:rPr>
                <w:rFonts w:cs="Arial"/>
              </w:rPr>
            </w:pPr>
            <w:r w:rsidRPr="00585B98">
              <w:rPr>
                <w:rFonts w:cs="v4.2.0"/>
              </w:rPr>
              <w:t>-infinity</w:t>
            </w:r>
          </w:p>
        </w:tc>
        <w:tc>
          <w:tcPr>
            <w:tcW w:w="899" w:type="dxa"/>
            <w:vMerge w:val="restart"/>
          </w:tcPr>
          <w:p w14:paraId="12F4418C" w14:textId="77777777" w:rsidR="0097487C" w:rsidRPr="00585B98" w:rsidRDefault="0097487C" w:rsidP="008F22D4">
            <w:pPr>
              <w:pStyle w:val="TAC"/>
              <w:rPr>
                <w:rFonts w:cs="Arial"/>
              </w:rPr>
            </w:pPr>
            <w:r w:rsidRPr="00585B98">
              <w:rPr>
                <w:rFonts w:cs="v4.2.0"/>
              </w:rPr>
              <w:t>-infinity</w:t>
            </w:r>
          </w:p>
        </w:tc>
        <w:tc>
          <w:tcPr>
            <w:tcW w:w="802" w:type="dxa"/>
            <w:gridSpan w:val="2"/>
            <w:vMerge w:val="restart"/>
          </w:tcPr>
          <w:p w14:paraId="3F8358D3" w14:textId="77777777" w:rsidR="0097487C" w:rsidRPr="00585B98" w:rsidRDefault="0097487C" w:rsidP="008F22D4">
            <w:pPr>
              <w:pStyle w:val="TAC"/>
              <w:rPr>
                <w:rFonts w:cs="Arial"/>
              </w:rPr>
            </w:pPr>
            <w:r w:rsidRPr="00585B98">
              <w:rPr>
                <w:rFonts w:cs="v4.2.0"/>
              </w:rPr>
              <w:t>-infinity</w:t>
            </w:r>
          </w:p>
        </w:tc>
        <w:tc>
          <w:tcPr>
            <w:tcW w:w="850" w:type="dxa"/>
            <w:vMerge w:val="restart"/>
          </w:tcPr>
          <w:p w14:paraId="2CF35CA3" w14:textId="77777777" w:rsidR="0097487C" w:rsidRPr="00585B98" w:rsidRDefault="0097487C" w:rsidP="008F22D4">
            <w:pPr>
              <w:pStyle w:val="TAC"/>
              <w:rPr>
                <w:rFonts w:cs="Arial"/>
              </w:rPr>
            </w:pPr>
            <w:r w:rsidRPr="00585B98">
              <w:rPr>
                <w:rFonts w:cs="v4.2.0"/>
              </w:rPr>
              <w:t>-infinity</w:t>
            </w:r>
          </w:p>
        </w:tc>
        <w:tc>
          <w:tcPr>
            <w:tcW w:w="768" w:type="dxa"/>
            <w:vMerge w:val="restart"/>
          </w:tcPr>
          <w:p w14:paraId="0F35A5B8" w14:textId="77777777" w:rsidR="0097487C" w:rsidRPr="00585B98" w:rsidRDefault="0097487C" w:rsidP="008F22D4">
            <w:pPr>
              <w:pStyle w:val="TAC"/>
              <w:rPr>
                <w:rFonts w:cs="Arial"/>
              </w:rPr>
            </w:pPr>
            <w:r w:rsidRPr="00585B98">
              <w:rPr>
                <w:rFonts w:cs="v4.2.0"/>
              </w:rPr>
              <w:t>7</w:t>
            </w:r>
          </w:p>
        </w:tc>
      </w:tr>
      <w:tr w:rsidR="0097487C" w:rsidRPr="00585B98" w14:paraId="5503D3E6" w14:textId="77777777" w:rsidTr="008F22D4">
        <w:trPr>
          <w:cantSplit/>
          <w:trHeight w:val="141"/>
          <w:jc w:val="center"/>
        </w:trPr>
        <w:tc>
          <w:tcPr>
            <w:tcW w:w="1950" w:type="dxa"/>
            <w:vMerge/>
          </w:tcPr>
          <w:p w14:paraId="1CABD855" w14:textId="77777777" w:rsidR="0097487C" w:rsidRPr="00585B98" w:rsidRDefault="0097487C" w:rsidP="008F22D4">
            <w:pPr>
              <w:pStyle w:val="TAL"/>
              <w:rPr>
                <w:rFonts w:cs="Arial"/>
              </w:rPr>
            </w:pPr>
          </w:p>
        </w:tc>
        <w:tc>
          <w:tcPr>
            <w:tcW w:w="1794" w:type="dxa"/>
            <w:vMerge/>
          </w:tcPr>
          <w:p w14:paraId="0796E6C9" w14:textId="77777777" w:rsidR="0097487C" w:rsidRPr="00585B98" w:rsidRDefault="0097487C" w:rsidP="008F22D4">
            <w:pPr>
              <w:pStyle w:val="TAC"/>
              <w:rPr>
                <w:rFonts w:cs="v4.2.0"/>
              </w:rPr>
            </w:pPr>
          </w:p>
        </w:tc>
        <w:tc>
          <w:tcPr>
            <w:tcW w:w="1418" w:type="dxa"/>
          </w:tcPr>
          <w:p w14:paraId="43205F72" w14:textId="77777777" w:rsidR="0097487C" w:rsidRPr="00585B98" w:rsidRDefault="0097487C" w:rsidP="008F22D4">
            <w:pPr>
              <w:pStyle w:val="TAC"/>
              <w:rPr>
                <w:rFonts w:cs="v4.2.0"/>
              </w:rPr>
            </w:pPr>
            <w:r w:rsidRPr="00585B98">
              <w:rPr>
                <w:rFonts w:cs="v4.2.0"/>
              </w:rPr>
              <w:t>2</w:t>
            </w:r>
          </w:p>
        </w:tc>
        <w:tc>
          <w:tcPr>
            <w:tcW w:w="992" w:type="dxa"/>
            <w:gridSpan w:val="2"/>
            <w:vMerge/>
          </w:tcPr>
          <w:p w14:paraId="4BFA7B9E" w14:textId="77777777" w:rsidR="0097487C" w:rsidRPr="00585B98" w:rsidRDefault="0097487C" w:rsidP="008F22D4">
            <w:pPr>
              <w:pStyle w:val="TAC"/>
              <w:rPr>
                <w:rFonts w:cs="v4.2.0"/>
              </w:rPr>
            </w:pPr>
          </w:p>
        </w:tc>
        <w:tc>
          <w:tcPr>
            <w:tcW w:w="851" w:type="dxa"/>
            <w:gridSpan w:val="2"/>
            <w:vMerge/>
          </w:tcPr>
          <w:p w14:paraId="6365491E" w14:textId="77777777" w:rsidR="0097487C" w:rsidRPr="00585B98" w:rsidRDefault="0097487C" w:rsidP="008F22D4">
            <w:pPr>
              <w:pStyle w:val="TAC"/>
              <w:rPr>
                <w:rFonts w:cs="v4.2.0"/>
              </w:rPr>
            </w:pPr>
          </w:p>
        </w:tc>
        <w:tc>
          <w:tcPr>
            <w:tcW w:w="899" w:type="dxa"/>
            <w:vMerge/>
          </w:tcPr>
          <w:p w14:paraId="3FB2F33E" w14:textId="77777777" w:rsidR="0097487C" w:rsidRPr="00585B98" w:rsidRDefault="0097487C" w:rsidP="008F22D4">
            <w:pPr>
              <w:pStyle w:val="TAC"/>
              <w:rPr>
                <w:rFonts w:cs="v4.2.0"/>
              </w:rPr>
            </w:pPr>
          </w:p>
        </w:tc>
        <w:tc>
          <w:tcPr>
            <w:tcW w:w="802" w:type="dxa"/>
            <w:gridSpan w:val="2"/>
            <w:vMerge/>
          </w:tcPr>
          <w:p w14:paraId="4F2A6837" w14:textId="77777777" w:rsidR="0097487C" w:rsidRPr="00585B98" w:rsidRDefault="0097487C" w:rsidP="008F22D4">
            <w:pPr>
              <w:pStyle w:val="TAC"/>
              <w:rPr>
                <w:rFonts w:cs="v4.2.0"/>
              </w:rPr>
            </w:pPr>
          </w:p>
        </w:tc>
        <w:tc>
          <w:tcPr>
            <w:tcW w:w="850" w:type="dxa"/>
            <w:vMerge/>
          </w:tcPr>
          <w:p w14:paraId="28ECE5E4" w14:textId="77777777" w:rsidR="0097487C" w:rsidRPr="00585B98" w:rsidRDefault="0097487C" w:rsidP="008F22D4">
            <w:pPr>
              <w:pStyle w:val="TAC"/>
              <w:rPr>
                <w:rFonts w:cs="v4.2.0"/>
              </w:rPr>
            </w:pPr>
          </w:p>
        </w:tc>
        <w:tc>
          <w:tcPr>
            <w:tcW w:w="768" w:type="dxa"/>
            <w:vMerge/>
          </w:tcPr>
          <w:p w14:paraId="233C227D" w14:textId="77777777" w:rsidR="0097487C" w:rsidRPr="00585B98" w:rsidRDefault="0097487C" w:rsidP="008F22D4">
            <w:pPr>
              <w:pStyle w:val="TAC"/>
              <w:rPr>
                <w:rFonts w:cs="v4.2.0"/>
              </w:rPr>
            </w:pPr>
          </w:p>
        </w:tc>
      </w:tr>
      <w:tr w:rsidR="0097487C" w:rsidRPr="00585B98" w14:paraId="4F6AAEBC" w14:textId="77777777" w:rsidTr="008F22D4">
        <w:trPr>
          <w:cantSplit/>
          <w:trHeight w:val="141"/>
          <w:jc w:val="center"/>
        </w:trPr>
        <w:tc>
          <w:tcPr>
            <w:tcW w:w="1950" w:type="dxa"/>
            <w:vMerge/>
          </w:tcPr>
          <w:p w14:paraId="0EE50B21" w14:textId="77777777" w:rsidR="0097487C" w:rsidRPr="00585B98" w:rsidRDefault="0097487C" w:rsidP="008F22D4">
            <w:pPr>
              <w:pStyle w:val="TAL"/>
              <w:rPr>
                <w:rFonts w:cs="Arial"/>
              </w:rPr>
            </w:pPr>
          </w:p>
        </w:tc>
        <w:tc>
          <w:tcPr>
            <w:tcW w:w="1794" w:type="dxa"/>
            <w:vMerge/>
          </w:tcPr>
          <w:p w14:paraId="03E8AC09" w14:textId="77777777" w:rsidR="0097487C" w:rsidRPr="00585B98" w:rsidRDefault="0097487C" w:rsidP="008F22D4">
            <w:pPr>
              <w:pStyle w:val="TAC"/>
              <w:rPr>
                <w:rFonts w:cs="v4.2.0"/>
              </w:rPr>
            </w:pPr>
          </w:p>
        </w:tc>
        <w:tc>
          <w:tcPr>
            <w:tcW w:w="1418" w:type="dxa"/>
          </w:tcPr>
          <w:p w14:paraId="101C8DD8" w14:textId="77777777" w:rsidR="0097487C" w:rsidRPr="00585B98" w:rsidRDefault="0097487C" w:rsidP="008F22D4">
            <w:pPr>
              <w:pStyle w:val="TAC"/>
              <w:rPr>
                <w:rFonts w:cs="v4.2.0"/>
              </w:rPr>
            </w:pPr>
            <w:r w:rsidRPr="00585B98">
              <w:rPr>
                <w:rFonts w:cs="v4.2.0"/>
              </w:rPr>
              <w:t>3</w:t>
            </w:r>
          </w:p>
        </w:tc>
        <w:tc>
          <w:tcPr>
            <w:tcW w:w="992" w:type="dxa"/>
            <w:gridSpan w:val="2"/>
            <w:vMerge/>
          </w:tcPr>
          <w:p w14:paraId="327A5044" w14:textId="77777777" w:rsidR="0097487C" w:rsidRPr="00585B98" w:rsidRDefault="0097487C" w:rsidP="008F22D4">
            <w:pPr>
              <w:pStyle w:val="TAC"/>
              <w:rPr>
                <w:rFonts w:cs="v4.2.0"/>
              </w:rPr>
            </w:pPr>
          </w:p>
        </w:tc>
        <w:tc>
          <w:tcPr>
            <w:tcW w:w="851" w:type="dxa"/>
            <w:gridSpan w:val="2"/>
            <w:vMerge/>
          </w:tcPr>
          <w:p w14:paraId="19660E68" w14:textId="77777777" w:rsidR="0097487C" w:rsidRPr="00585B98" w:rsidRDefault="0097487C" w:rsidP="008F22D4">
            <w:pPr>
              <w:pStyle w:val="TAC"/>
              <w:rPr>
                <w:rFonts w:cs="v4.2.0"/>
              </w:rPr>
            </w:pPr>
          </w:p>
        </w:tc>
        <w:tc>
          <w:tcPr>
            <w:tcW w:w="899" w:type="dxa"/>
            <w:vMerge/>
          </w:tcPr>
          <w:p w14:paraId="7B436D1E" w14:textId="77777777" w:rsidR="0097487C" w:rsidRPr="00585B98" w:rsidRDefault="0097487C" w:rsidP="008F22D4">
            <w:pPr>
              <w:pStyle w:val="TAC"/>
              <w:rPr>
                <w:rFonts w:cs="v4.2.0"/>
              </w:rPr>
            </w:pPr>
          </w:p>
        </w:tc>
        <w:tc>
          <w:tcPr>
            <w:tcW w:w="802" w:type="dxa"/>
            <w:gridSpan w:val="2"/>
            <w:vMerge/>
          </w:tcPr>
          <w:p w14:paraId="64BE00B9" w14:textId="77777777" w:rsidR="0097487C" w:rsidRPr="00585B98" w:rsidRDefault="0097487C" w:rsidP="008F22D4">
            <w:pPr>
              <w:pStyle w:val="TAC"/>
              <w:rPr>
                <w:rFonts w:cs="v4.2.0"/>
              </w:rPr>
            </w:pPr>
          </w:p>
        </w:tc>
        <w:tc>
          <w:tcPr>
            <w:tcW w:w="850" w:type="dxa"/>
            <w:vMerge/>
          </w:tcPr>
          <w:p w14:paraId="682E978A" w14:textId="77777777" w:rsidR="0097487C" w:rsidRPr="00585B98" w:rsidRDefault="0097487C" w:rsidP="008F22D4">
            <w:pPr>
              <w:pStyle w:val="TAC"/>
              <w:rPr>
                <w:rFonts w:cs="v4.2.0"/>
              </w:rPr>
            </w:pPr>
          </w:p>
        </w:tc>
        <w:tc>
          <w:tcPr>
            <w:tcW w:w="768" w:type="dxa"/>
            <w:vMerge/>
          </w:tcPr>
          <w:p w14:paraId="5E787D45" w14:textId="77777777" w:rsidR="0097487C" w:rsidRPr="00585B98" w:rsidRDefault="0097487C" w:rsidP="008F22D4">
            <w:pPr>
              <w:pStyle w:val="TAC"/>
              <w:rPr>
                <w:rFonts w:cs="v4.2.0"/>
              </w:rPr>
            </w:pPr>
          </w:p>
        </w:tc>
      </w:tr>
      <w:tr w:rsidR="0097487C" w:rsidRPr="00585B98" w14:paraId="4ECF8464" w14:textId="77777777" w:rsidTr="008F22D4">
        <w:trPr>
          <w:cantSplit/>
          <w:jc w:val="center"/>
        </w:trPr>
        <w:tc>
          <w:tcPr>
            <w:tcW w:w="1950" w:type="dxa"/>
            <w:vMerge w:val="restart"/>
          </w:tcPr>
          <w:p w14:paraId="4ABE4700" w14:textId="77777777" w:rsidR="0097487C" w:rsidRPr="00585B98" w:rsidRDefault="0097487C" w:rsidP="008F22D4">
            <w:pPr>
              <w:pStyle w:val="TAL"/>
              <w:rPr>
                <w:rFonts w:cs="Arial"/>
              </w:rPr>
            </w:pPr>
            <w:r w:rsidRPr="00585B98">
              <w:rPr>
                <w:rFonts w:cs="Arial"/>
                <w:position w:val="-12"/>
              </w:rPr>
              <w:object w:dxaOrig="400" w:dyaOrig="360" w14:anchorId="79F3060B">
                <v:shape id="_x0000_i1031" type="#_x0000_t75" style="width:18.5pt;height:18.5pt" o:ole="" fillcolor="window">
                  <v:imagedata r:id="rId15" o:title=""/>
                </v:shape>
                <o:OLEObject Type="Embed" ProgID="Equation.3" ShapeID="_x0000_i1031" DrawAspect="Content" ObjectID="_1683030748" r:id="rId22"/>
              </w:object>
            </w:r>
            <w:r w:rsidRPr="00585B98">
              <w:rPr>
                <w:rFonts w:cs="Arial"/>
              </w:rPr>
              <w:t xml:space="preserve"> </w:t>
            </w:r>
            <w:r w:rsidRPr="00585B98">
              <w:rPr>
                <w:rFonts w:cs="Arial"/>
                <w:vertAlign w:val="superscript"/>
              </w:rPr>
              <w:t>Note2</w:t>
            </w:r>
          </w:p>
        </w:tc>
        <w:tc>
          <w:tcPr>
            <w:tcW w:w="1794" w:type="dxa"/>
            <w:vMerge w:val="restart"/>
          </w:tcPr>
          <w:p w14:paraId="00B6A9A3" w14:textId="77777777" w:rsidR="0097487C" w:rsidRPr="00585B98" w:rsidRDefault="0097487C" w:rsidP="008F22D4">
            <w:pPr>
              <w:pStyle w:val="TAC"/>
              <w:rPr>
                <w:rFonts w:cs="Arial"/>
              </w:rPr>
            </w:pPr>
            <w:r w:rsidRPr="00585B98">
              <w:rPr>
                <w:rFonts w:cs="v4.2.0"/>
              </w:rPr>
              <w:t>dBm/SCS</w:t>
            </w:r>
          </w:p>
        </w:tc>
        <w:tc>
          <w:tcPr>
            <w:tcW w:w="1418" w:type="dxa"/>
          </w:tcPr>
          <w:p w14:paraId="7A96957F" w14:textId="77777777" w:rsidR="0097487C" w:rsidRPr="00585B98" w:rsidRDefault="0097487C" w:rsidP="008F22D4">
            <w:pPr>
              <w:pStyle w:val="TAC"/>
              <w:rPr>
                <w:rFonts w:cs="v4.2.0"/>
              </w:rPr>
            </w:pPr>
            <w:r w:rsidRPr="00585B98">
              <w:rPr>
                <w:rFonts w:cs="v4.2.0"/>
              </w:rPr>
              <w:t>1</w:t>
            </w:r>
          </w:p>
        </w:tc>
        <w:tc>
          <w:tcPr>
            <w:tcW w:w="5162" w:type="dxa"/>
            <w:gridSpan w:val="9"/>
          </w:tcPr>
          <w:p w14:paraId="7DF22DAF" w14:textId="77777777" w:rsidR="0097487C" w:rsidRPr="00585B98" w:rsidRDefault="0097487C" w:rsidP="008F22D4">
            <w:pPr>
              <w:pStyle w:val="TAC"/>
              <w:rPr>
                <w:rFonts w:cs="Arial"/>
              </w:rPr>
            </w:pPr>
            <w:r w:rsidRPr="00585B98">
              <w:rPr>
                <w:rFonts w:cs="v4.2.0"/>
              </w:rPr>
              <w:t>-98</w:t>
            </w:r>
          </w:p>
        </w:tc>
      </w:tr>
      <w:tr w:rsidR="0097487C" w:rsidRPr="00585B98" w14:paraId="4781A491" w14:textId="77777777" w:rsidTr="008F22D4">
        <w:trPr>
          <w:cantSplit/>
          <w:jc w:val="center"/>
        </w:trPr>
        <w:tc>
          <w:tcPr>
            <w:tcW w:w="1950" w:type="dxa"/>
            <w:vMerge/>
          </w:tcPr>
          <w:p w14:paraId="0A16C6E0" w14:textId="77777777" w:rsidR="0097487C" w:rsidRPr="00585B98" w:rsidRDefault="0097487C" w:rsidP="008F22D4">
            <w:pPr>
              <w:pStyle w:val="TAL"/>
              <w:rPr>
                <w:rFonts w:cs="Arial"/>
              </w:rPr>
            </w:pPr>
          </w:p>
        </w:tc>
        <w:tc>
          <w:tcPr>
            <w:tcW w:w="1794" w:type="dxa"/>
            <w:vMerge/>
          </w:tcPr>
          <w:p w14:paraId="26D82AFC" w14:textId="77777777" w:rsidR="0097487C" w:rsidRPr="00585B98" w:rsidRDefault="0097487C" w:rsidP="008F22D4">
            <w:pPr>
              <w:pStyle w:val="TAC"/>
              <w:rPr>
                <w:rFonts w:cs="v4.2.0"/>
              </w:rPr>
            </w:pPr>
          </w:p>
        </w:tc>
        <w:tc>
          <w:tcPr>
            <w:tcW w:w="1418" w:type="dxa"/>
          </w:tcPr>
          <w:p w14:paraId="4DF5D472" w14:textId="77777777" w:rsidR="0097487C" w:rsidRPr="00585B98" w:rsidRDefault="0097487C" w:rsidP="008F22D4">
            <w:pPr>
              <w:pStyle w:val="TAC"/>
              <w:rPr>
                <w:rFonts w:cs="v4.2.0"/>
              </w:rPr>
            </w:pPr>
            <w:r w:rsidRPr="00585B98">
              <w:rPr>
                <w:rFonts w:cs="v4.2.0"/>
              </w:rPr>
              <w:t>2</w:t>
            </w:r>
          </w:p>
        </w:tc>
        <w:tc>
          <w:tcPr>
            <w:tcW w:w="5162" w:type="dxa"/>
            <w:gridSpan w:val="9"/>
          </w:tcPr>
          <w:p w14:paraId="6AE3FD84" w14:textId="77777777" w:rsidR="0097487C" w:rsidRPr="00585B98" w:rsidRDefault="0097487C" w:rsidP="008F22D4">
            <w:pPr>
              <w:pStyle w:val="TAC"/>
              <w:rPr>
                <w:rFonts w:cs="v4.2.0"/>
              </w:rPr>
            </w:pPr>
            <w:r w:rsidRPr="00585B98">
              <w:rPr>
                <w:rFonts w:cs="v4.2.0"/>
              </w:rPr>
              <w:t>-98</w:t>
            </w:r>
          </w:p>
        </w:tc>
      </w:tr>
      <w:tr w:rsidR="0097487C" w:rsidRPr="00585B98" w14:paraId="633B461F" w14:textId="77777777" w:rsidTr="008F22D4">
        <w:trPr>
          <w:cantSplit/>
          <w:jc w:val="center"/>
        </w:trPr>
        <w:tc>
          <w:tcPr>
            <w:tcW w:w="1950" w:type="dxa"/>
            <w:vMerge/>
          </w:tcPr>
          <w:p w14:paraId="53933301" w14:textId="77777777" w:rsidR="0097487C" w:rsidRPr="00585B98" w:rsidRDefault="0097487C" w:rsidP="008F22D4">
            <w:pPr>
              <w:pStyle w:val="TAL"/>
              <w:rPr>
                <w:rFonts w:cs="Arial"/>
              </w:rPr>
            </w:pPr>
          </w:p>
        </w:tc>
        <w:tc>
          <w:tcPr>
            <w:tcW w:w="1794" w:type="dxa"/>
            <w:vMerge/>
          </w:tcPr>
          <w:p w14:paraId="51188F85" w14:textId="77777777" w:rsidR="0097487C" w:rsidRPr="00585B98" w:rsidRDefault="0097487C" w:rsidP="008F22D4">
            <w:pPr>
              <w:pStyle w:val="TAC"/>
              <w:rPr>
                <w:rFonts w:cs="v4.2.0"/>
              </w:rPr>
            </w:pPr>
          </w:p>
        </w:tc>
        <w:tc>
          <w:tcPr>
            <w:tcW w:w="1418" w:type="dxa"/>
          </w:tcPr>
          <w:p w14:paraId="3646B935" w14:textId="77777777" w:rsidR="0097487C" w:rsidRPr="00585B98" w:rsidRDefault="0097487C" w:rsidP="008F22D4">
            <w:pPr>
              <w:pStyle w:val="TAC"/>
              <w:rPr>
                <w:rFonts w:cs="v4.2.0"/>
              </w:rPr>
            </w:pPr>
            <w:r w:rsidRPr="00585B98">
              <w:rPr>
                <w:rFonts w:cs="v4.2.0"/>
              </w:rPr>
              <w:t>3</w:t>
            </w:r>
          </w:p>
        </w:tc>
        <w:tc>
          <w:tcPr>
            <w:tcW w:w="5162" w:type="dxa"/>
            <w:gridSpan w:val="9"/>
          </w:tcPr>
          <w:p w14:paraId="523C0291" w14:textId="77777777" w:rsidR="0097487C" w:rsidRPr="00585B98" w:rsidRDefault="0097487C" w:rsidP="008F22D4">
            <w:pPr>
              <w:pStyle w:val="TAC"/>
              <w:rPr>
                <w:rFonts w:cs="v4.2.0"/>
              </w:rPr>
            </w:pPr>
            <w:r w:rsidRPr="00585B98">
              <w:rPr>
                <w:rFonts w:cs="v4.2.0"/>
              </w:rPr>
              <w:t>-95</w:t>
            </w:r>
          </w:p>
        </w:tc>
      </w:tr>
      <w:tr w:rsidR="0097487C" w:rsidRPr="00585B98" w14:paraId="6C309972" w14:textId="77777777" w:rsidTr="008F22D4">
        <w:trPr>
          <w:cantSplit/>
          <w:jc w:val="center"/>
        </w:trPr>
        <w:tc>
          <w:tcPr>
            <w:tcW w:w="1950" w:type="dxa"/>
            <w:vMerge w:val="restart"/>
          </w:tcPr>
          <w:p w14:paraId="73FDFE1B" w14:textId="77777777" w:rsidR="0097487C" w:rsidRPr="00585B98" w:rsidRDefault="0097487C" w:rsidP="008F22D4">
            <w:pPr>
              <w:pStyle w:val="TAL"/>
              <w:rPr>
                <w:rFonts w:cs="Arial"/>
              </w:rPr>
            </w:pPr>
            <w:r w:rsidRPr="00585B98">
              <w:rPr>
                <w:rFonts w:cs="Arial"/>
                <w:position w:val="-12"/>
              </w:rPr>
              <w:object w:dxaOrig="400" w:dyaOrig="360" w14:anchorId="7B3BC74F">
                <v:shape id="_x0000_i1032" type="#_x0000_t75" style="width:18.5pt;height:18.5pt" o:ole="" fillcolor="window">
                  <v:imagedata r:id="rId15" o:title=""/>
                </v:shape>
                <o:OLEObject Type="Embed" ProgID="Equation.3" ShapeID="_x0000_i1032" DrawAspect="Content" ObjectID="_1683030749" r:id="rId23"/>
              </w:object>
            </w:r>
            <w:r w:rsidRPr="00585B98">
              <w:rPr>
                <w:rFonts w:cs="Arial"/>
              </w:rPr>
              <w:t xml:space="preserve"> </w:t>
            </w:r>
            <w:r w:rsidRPr="00585B98">
              <w:rPr>
                <w:rFonts w:cs="Arial"/>
                <w:vertAlign w:val="superscript"/>
              </w:rPr>
              <w:t>Note2</w:t>
            </w:r>
          </w:p>
        </w:tc>
        <w:tc>
          <w:tcPr>
            <w:tcW w:w="1794" w:type="dxa"/>
            <w:vMerge w:val="restart"/>
          </w:tcPr>
          <w:p w14:paraId="720A52C2" w14:textId="77777777" w:rsidR="0097487C" w:rsidRPr="00585B98" w:rsidRDefault="0097487C" w:rsidP="008F22D4">
            <w:pPr>
              <w:pStyle w:val="TAC"/>
              <w:rPr>
                <w:rFonts w:cs="Arial"/>
              </w:rPr>
            </w:pPr>
            <w:r w:rsidRPr="00585B98">
              <w:rPr>
                <w:rFonts w:cs="v4.2.0"/>
              </w:rPr>
              <w:t>dBm/15 kHz</w:t>
            </w:r>
          </w:p>
        </w:tc>
        <w:tc>
          <w:tcPr>
            <w:tcW w:w="1418" w:type="dxa"/>
          </w:tcPr>
          <w:p w14:paraId="1115CD8C" w14:textId="77777777" w:rsidR="0097487C" w:rsidRPr="00585B98" w:rsidRDefault="0097487C" w:rsidP="008F22D4">
            <w:pPr>
              <w:pStyle w:val="TAC"/>
              <w:rPr>
                <w:rFonts w:cs="v4.2.0"/>
              </w:rPr>
            </w:pPr>
            <w:r w:rsidRPr="00585B98">
              <w:rPr>
                <w:rFonts w:cs="v4.2.0"/>
              </w:rPr>
              <w:t>1</w:t>
            </w:r>
          </w:p>
        </w:tc>
        <w:tc>
          <w:tcPr>
            <w:tcW w:w="5162" w:type="dxa"/>
            <w:gridSpan w:val="9"/>
            <w:vMerge w:val="restart"/>
          </w:tcPr>
          <w:p w14:paraId="0C7B2B16" w14:textId="77777777" w:rsidR="0097487C" w:rsidRPr="00585B98" w:rsidRDefault="0097487C" w:rsidP="008F22D4">
            <w:pPr>
              <w:pStyle w:val="TAC"/>
              <w:rPr>
                <w:rFonts w:cs="Arial"/>
              </w:rPr>
            </w:pPr>
            <w:r w:rsidRPr="00585B98">
              <w:rPr>
                <w:rFonts w:cs="v4.2.0"/>
              </w:rPr>
              <w:t>-98</w:t>
            </w:r>
          </w:p>
        </w:tc>
      </w:tr>
      <w:tr w:rsidR="0097487C" w:rsidRPr="00585B98" w14:paraId="78D79791" w14:textId="77777777" w:rsidTr="008F22D4">
        <w:trPr>
          <w:cantSplit/>
          <w:jc w:val="center"/>
        </w:trPr>
        <w:tc>
          <w:tcPr>
            <w:tcW w:w="1950" w:type="dxa"/>
            <w:vMerge/>
          </w:tcPr>
          <w:p w14:paraId="1F7B9BEF" w14:textId="77777777" w:rsidR="0097487C" w:rsidRPr="00585B98" w:rsidRDefault="0097487C" w:rsidP="008F22D4">
            <w:pPr>
              <w:pStyle w:val="TAL"/>
              <w:rPr>
                <w:rFonts w:cs="Arial"/>
              </w:rPr>
            </w:pPr>
          </w:p>
        </w:tc>
        <w:tc>
          <w:tcPr>
            <w:tcW w:w="1794" w:type="dxa"/>
            <w:vMerge/>
          </w:tcPr>
          <w:p w14:paraId="6419DA7E" w14:textId="77777777" w:rsidR="0097487C" w:rsidRPr="00585B98" w:rsidRDefault="0097487C" w:rsidP="008F22D4">
            <w:pPr>
              <w:pStyle w:val="TAC"/>
              <w:rPr>
                <w:rFonts w:cs="v4.2.0"/>
              </w:rPr>
            </w:pPr>
          </w:p>
        </w:tc>
        <w:tc>
          <w:tcPr>
            <w:tcW w:w="1418" w:type="dxa"/>
          </w:tcPr>
          <w:p w14:paraId="4EDFF63B" w14:textId="77777777" w:rsidR="0097487C" w:rsidRPr="00585B98" w:rsidRDefault="0097487C" w:rsidP="008F22D4">
            <w:pPr>
              <w:pStyle w:val="TAC"/>
              <w:rPr>
                <w:rFonts w:cs="v4.2.0"/>
              </w:rPr>
            </w:pPr>
            <w:r w:rsidRPr="00585B98">
              <w:rPr>
                <w:rFonts w:cs="v4.2.0"/>
              </w:rPr>
              <w:t>2</w:t>
            </w:r>
          </w:p>
        </w:tc>
        <w:tc>
          <w:tcPr>
            <w:tcW w:w="5162" w:type="dxa"/>
            <w:gridSpan w:val="9"/>
            <w:vMerge/>
          </w:tcPr>
          <w:p w14:paraId="00F602D7" w14:textId="77777777" w:rsidR="0097487C" w:rsidRPr="00585B98" w:rsidRDefault="0097487C" w:rsidP="008F22D4">
            <w:pPr>
              <w:pStyle w:val="TAC"/>
              <w:rPr>
                <w:rFonts w:cs="v4.2.0"/>
              </w:rPr>
            </w:pPr>
          </w:p>
        </w:tc>
      </w:tr>
      <w:tr w:rsidR="0097487C" w:rsidRPr="00585B98" w14:paraId="1AD3D42C" w14:textId="77777777" w:rsidTr="008F22D4">
        <w:trPr>
          <w:cantSplit/>
          <w:jc w:val="center"/>
        </w:trPr>
        <w:tc>
          <w:tcPr>
            <w:tcW w:w="1950" w:type="dxa"/>
            <w:vMerge/>
          </w:tcPr>
          <w:p w14:paraId="01DE8EFD" w14:textId="77777777" w:rsidR="0097487C" w:rsidRPr="00585B98" w:rsidRDefault="0097487C" w:rsidP="008F22D4">
            <w:pPr>
              <w:pStyle w:val="TAL"/>
              <w:rPr>
                <w:rFonts w:cs="Arial"/>
              </w:rPr>
            </w:pPr>
          </w:p>
        </w:tc>
        <w:tc>
          <w:tcPr>
            <w:tcW w:w="1794" w:type="dxa"/>
            <w:vMerge/>
          </w:tcPr>
          <w:p w14:paraId="522041EC" w14:textId="77777777" w:rsidR="0097487C" w:rsidRPr="00585B98" w:rsidRDefault="0097487C" w:rsidP="008F22D4">
            <w:pPr>
              <w:pStyle w:val="TAC"/>
              <w:rPr>
                <w:rFonts w:cs="v4.2.0"/>
              </w:rPr>
            </w:pPr>
          </w:p>
        </w:tc>
        <w:tc>
          <w:tcPr>
            <w:tcW w:w="1418" w:type="dxa"/>
          </w:tcPr>
          <w:p w14:paraId="3A8DD58D" w14:textId="77777777" w:rsidR="0097487C" w:rsidRPr="00585B98" w:rsidRDefault="0097487C" w:rsidP="008F22D4">
            <w:pPr>
              <w:pStyle w:val="TAC"/>
              <w:rPr>
                <w:rFonts w:cs="v4.2.0"/>
              </w:rPr>
            </w:pPr>
            <w:r w:rsidRPr="00585B98">
              <w:rPr>
                <w:rFonts w:cs="v4.2.0"/>
              </w:rPr>
              <w:t>3</w:t>
            </w:r>
          </w:p>
        </w:tc>
        <w:tc>
          <w:tcPr>
            <w:tcW w:w="5162" w:type="dxa"/>
            <w:gridSpan w:val="9"/>
            <w:vMerge/>
          </w:tcPr>
          <w:p w14:paraId="6E465265" w14:textId="77777777" w:rsidR="0097487C" w:rsidRPr="00585B98" w:rsidRDefault="0097487C" w:rsidP="008F22D4">
            <w:pPr>
              <w:pStyle w:val="TAC"/>
              <w:rPr>
                <w:rFonts w:cs="v4.2.0"/>
              </w:rPr>
            </w:pPr>
          </w:p>
        </w:tc>
      </w:tr>
      <w:tr w:rsidR="0097487C" w:rsidRPr="00585B98" w14:paraId="7924A45D" w14:textId="77777777" w:rsidTr="008F22D4">
        <w:trPr>
          <w:cantSplit/>
          <w:jc w:val="center"/>
        </w:trPr>
        <w:tc>
          <w:tcPr>
            <w:tcW w:w="1950" w:type="dxa"/>
            <w:vMerge w:val="restart"/>
          </w:tcPr>
          <w:p w14:paraId="4B7F499E" w14:textId="77777777" w:rsidR="0097487C" w:rsidRPr="00585B98" w:rsidRDefault="0097487C" w:rsidP="008F22D4">
            <w:pPr>
              <w:pStyle w:val="TAL"/>
              <w:rPr>
                <w:rFonts w:cs="Arial"/>
              </w:rPr>
            </w:pPr>
            <w:r w:rsidRPr="00585B98">
              <w:rPr>
                <w:rFonts w:cs="Arial"/>
                <w:position w:val="-12"/>
              </w:rPr>
              <w:object w:dxaOrig="800" w:dyaOrig="380" w14:anchorId="3F5A1085">
                <v:shape id="_x0000_i1033" type="#_x0000_t75" style="width:42pt;height:17.5pt" o:ole="" fillcolor="window">
                  <v:imagedata r:id="rId18" o:title=""/>
                </v:shape>
                <o:OLEObject Type="Embed" ProgID="Equation.3" ShapeID="_x0000_i1033" DrawAspect="Content" ObjectID="_1683030750" r:id="rId24"/>
              </w:object>
            </w:r>
          </w:p>
        </w:tc>
        <w:tc>
          <w:tcPr>
            <w:tcW w:w="1794" w:type="dxa"/>
            <w:vMerge w:val="restart"/>
          </w:tcPr>
          <w:p w14:paraId="6D37FDA0" w14:textId="77777777" w:rsidR="0097487C" w:rsidRPr="00585B98" w:rsidRDefault="0097487C" w:rsidP="008F22D4">
            <w:pPr>
              <w:pStyle w:val="TAC"/>
              <w:rPr>
                <w:rFonts w:cs="Arial"/>
              </w:rPr>
            </w:pPr>
            <w:r w:rsidRPr="00585B98">
              <w:rPr>
                <w:rFonts w:cs="v4.2.0"/>
              </w:rPr>
              <w:t>dB</w:t>
            </w:r>
          </w:p>
        </w:tc>
        <w:tc>
          <w:tcPr>
            <w:tcW w:w="1418" w:type="dxa"/>
          </w:tcPr>
          <w:p w14:paraId="1809CB0E"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4ABF892A" w14:textId="77777777" w:rsidR="0097487C" w:rsidRPr="00585B98" w:rsidRDefault="0097487C" w:rsidP="008F22D4">
            <w:pPr>
              <w:pStyle w:val="TAC"/>
              <w:rPr>
                <w:rFonts w:cs="Arial"/>
              </w:rPr>
            </w:pPr>
            <w:r w:rsidRPr="00585B98">
              <w:rPr>
                <w:rFonts w:cs="v4.2.0"/>
              </w:rPr>
              <w:t>4</w:t>
            </w:r>
          </w:p>
        </w:tc>
        <w:tc>
          <w:tcPr>
            <w:tcW w:w="851" w:type="dxa"/>
            <w:gridSpan w:val="2"/>
            <w:vMerge w:val="restart"/>
          </w:tcPr>
          <w:p w14:paraId="30FDE920" w14:textId="77777777" w:rsidR="0097487C" w:rsidRPr="00585B98" w:rsidRDefault="0097487C" w:rsidP="008F22D4">
            <w:pPr>
              <w:pStyle w:val="TAC"/>
              <w:rPr>
                <w:rFonts w:cs="Arial"/>
              </w:rPr>
            </w:pPr>
            <w:r w:rsidRPr="00585B98">
              <w:rPr>
                <w:rFonts w:cs="v4.2.0"/>
              </w:rPr>
              <w:t>-infinity</w:t>
            </w:r>
          </w:p>
        </w:tc>
        <w:tc>
          <w:tcPr>
            <w:tcW w:w="899" w:type="dxa"/>
            <w:vMerge w:val="restart"/>
          </w:tcPr>
          <w:p w14:paraId="17E53470" w14:textId="77777777" w:rsidR="0097487C" w:rsidRPr="00585B98" w:rsidRDefault="0097487C" w:rsidP="008F22D4">
            <w:pPr>
              <w:pStyle w:val="TAC"/>
              <w:rPr>
                <w:rFonts w:cs="Arial"/>
              </w:rPr>
            </w:pPr>
            <w:r w:rsidRPr="00585B98">
              <w:rPr>
                <w:rFonts w:cs="v4.2.0"/>
              </w:rPr>
              <w:t>-infinity</w:t>
            </w:r>
          </w:p>
        </w:tc>
        <w:tc>
          <w:tcPr>
            <w:tcW w:w="802" w:type="dxa"/>
            <w:gridSpan w:val="2"/>
            <w:vMerge w:val="restart"/>
          </w:tcPr>
          <w:p w14:paraId="4F196EEC" w14:textId="77777777" w:rsidR="0097487C" w:rsidRPr="00585B98" w:rsidRDefault="0097487C" w:rsidP="008F22D4">
            <w:pPr>
              <w:pStyle w:val="TAC"/>
              <w:rPr>
                <w:rFonts w:cs="Arial"/>
              </w:rPr>
            </w:pPr>
            <w:r w:rsidRPr="00585B98">
              <w:rPr>
                <w:rFonts w:cs="v4.2.0"/>
              </w:rPr>
              <w:t>-infinity</w:t>
            </w:r>
          </w:p>
        </w:tc>
        <w:tc>
          <w:tcPr>
            <w:tcW w:w="850" w:type="dxa"/>
            <w:vMerge w:val="restart"/>
          </w:tcPr>
          <w:p w14:paraId="1DC14374" w14:textId="77777777" w:rsidR="0097487C" w:rsidRPr="00585B98" w:rsidRDefault="0097487C" w:rsidP="008F22D4">
            <w:pPr>
              <w:pStyle w:val="TAC"/>
              <w:rPr>
                <w:rFonts w:cs="Arial"/>
              </w:rPr>
            </w:pPr>
            <w:r w:rsidRPr="00585B98">
              <w:rPr>
                <w:rFonts w:cs="v4.2.0"/>
              </w:rPr>
              <w:t>-infinity</w:t>
            </w:r>
          </w:p>
        </w:tc>
        <w:tc>
          <w:tcPr>
            <w:tcW w:w="768" w:type="dxa"/>
            <w:vMerge w:val="restart"/>
          </w:tcPr>
          <w:p w14:paraId="1A458C50" w14:textId="77777777" w:rsidR="0097487C" w:rsidRPr="00585B98" w:rsidRDefault="0097487C" w:rsidP="008F22D4">
            <w:pPr>
              <w:pStyle w:val="TAC"/>
              <w:rPr>
                <w:rFonts w:cs="Arial"/>
              </w:rPr>
            </w:pPr>
            <w:r w:rsidRPr="00585B98">
              <w:rPr>
                <w:rFonts w:cs="v4.2.0"/>
              </w:rPr>
              <w:t>7</w:t>
            </w:r>
          </w:p>
        </w:tc>
      </w:tr>
      <w:tr w:rsidR="0097487C" w:rsidRPr="00585B98" w14:paraId="7DE9FDB2" w14:textId="77777777" w:rsidTr="008F22D4">
        <w:trPr>
          <w:cantSplit/>
          <w:jc w:val="center"/>
        </w:trPr>
        <w:tc>
          <w:tcPr>
            <w:tcW w:w="1950" w:type="dxa"/>
            <w:vMerge/>
          </w:tcPr>
          <w:p w14:paraId="0DC272AF" w14:textId="77777777" w:rsidR="0097487C" w:rsidRPr="00585B98" w:rsidRDefault="0097487C" w:rsidP="008F22D4">
            <w:pPr>
              <w:pStyle w:val="TAL"/>
              <w:rPr>
                <w:rFonts w:cs="Arial"/>
              </w:rPr>
            </w:pPr>
          </w:p>
        </w:tc>
        <w:tc>
          <w:tcPr>
            <w:tcW w:w="1794" w:type="dxa"/>
            <w:vMerge/>
          </w:tcPr>
          <w:p w14:paraId="77B65074" w14:textId="77777777" w:rsidR="0097487C" w:rsidRPr="00585B98" w:rsidRDefault="0097487C" w:rsidP="008F22D4">
            <w:pPr>
              <w:pStyle w:val="TAC"/>
              <w:rPr>
                <w:rFonts w:cs="v4.2.0"/>
              </w:rPr>
            </w:pPr>
          </w:p>
        </w:tc>
        <w:tc>
          <w:tcPr>
            <w:tcW w:w="1418" w:type="dxa"/>
          </w:tcPr>
          <w:p w14:paraId="28396AC7" w14:textId="77777777" w:rsidR="0097487C" w:rsidRPr="00585B98" w:rsidRDefault="0097487C" w:rsidP="008F22D4">
            <w:pPr>
              <w:pStyle w:val="TAC"/>
              <w:rPr>
                <w:rFonts w:cs="v4.2.0"/>
              </w:rPr>
            </w:pPr>
            <w:r w:rsidRPr="00585B98">
              <w:rPr>
                <w:rFonts w:cs="v4.2.0"/>
              </w:rPr>
              <w:t>2</w:t>
            </w:r>
          </w:p>
        </w:tc>
        <w:tc>
          <w:tcPr>
            <w:tcW w:w="992" w:type="dxa"/>
            <w:gridSpan w:val="2"/>
            <w:vMerge/>
          </w:tcPr>
          <w:p w14:paraId="3DC218DA" w14:textId="77777777" w:rsidR="0097487C" w:rsidRPr="00585B98" w:rsidRDefault="0097487C" w:rsidP="008F22D4">
            <w:pPr>
              <w:pStyle w:val="TAC"/>
              <w:rPr>
                <w:rFonts w:cs="v4.2.0"/>
              </w:rPr>
            </w:pPr>
          </w:p>
        </w:tc>
        <w:tc>
          <w:tcPr>
            <w:tcW w:w="851" w:type="dxa"/>
            <w:gridSpan w:val="2"/>
            <w:vMerge/>
          </w:tcPr>
          <w:p w14:paraId="5A4044C0" w14:textId="77777777" w:rsidR="0097487C" w:rsidRPr="00585B98" w:rsidRDefault="0097487C" w:rsidP="008F22D4">
            <w:pPr>
              <w:pStyle w:val="TAC"/>
              <w:rPr>
                <w:rFonts w:cs="v4.2.0"/>
              </w:rPr>
            </w:pPr>
          </w:p>
        </w:tc>
        <w:tc>
          <w:tcPr>
            <w:tcW w:w="899" w:type="dxa"/>
            <w:vMerge/>
          </w:tcPr>
          <w:p w14:paraId="6E9A669E" w14:textId="77777777" w:rsidR="0097487C" w:rsidRPr="00585B98" w:rsidRDefault="0097487C" w:rsidP="008F22D4">
            <w:pPr>
              <w:pStyle w:val="TAC"/>
              <w:rPr>
                <w:rFonts w:cs="v4.2.0"/>
              </w:rPr>
            </w:pPr>
          </w:p>
        </w:tc>
        <w:tc>
          <w:tcPr>
            <w:tcW w:w="802" w:type="dxa"/>
            <w:gridSpan w:val="2"/>
            <w:vMerge/>
          </w:tcPr>
          <w:p w14:paraId="345FB8AE" w14:textId="77777777" w:rsidR="0097487C" w:rsidRPr="00585B98" w:rsidRDefault="0097487C" w:rsidP="008F22D4">
            <w:pPr>
              <w:pStyle w:val="TAC"/>
              <w:rPr>
                <w:rFonts w:cs="v4.2.0"/>
              </w:rPr>
            </w:pPr>
          </w:p>
        </w:tc>
        <w:tc>
          <w:tcPr>
            <w:tcW w:w="850" w:type="dxa"/>
            <w:vMerge/>
          </w:tcPr>
          <w:p w14:paraId="573CB9A9" w14:textId="77777777" w:rsidR="0097487C" w:rsidRPr="00585B98" w:rsidRDefault="0097487C" w:rsidP="008F22D4">
            <w:pPr>
              <w:pStyle w:val="TAC"/>
              <w:rPr>
                <w:rFonts w:cs="v4.2.0"/>
              </w:rPr>
            </w:pPr>
          </w:p>
        </w:tc>
        <w:tc>
          <w:tcPr>
            <w:tcW w:w="768" w:type="dxa"/>
            <w:vMerge/>
          </w:tcPr>
          <w:p w14:paraId="4FAB690D" w14:textId="77777777" w:rsidR="0097487C" w:rsidRPr="00585B98" w:rsidRDefault="0097487C" w:rsidP="008F22D4">
            <w:pPr>
              <w:pStyle w:val="TAC"/>
              <w:rPr>
                <w:rFonts w:cs="v4.2.0"/>
              </w:rPr>
            </w:pPr>
          </w:p>
        </w:tc>
      </w:tr>
      <w:tr w:rsidR="0097487C" w:rsidRPr="00585B98" w14:paraId="3402195A" w14:textId="77777777" w:rsidTr="008F22D4">
        <w:trPr>
          <w:cantSplit/>
          <w:jc w:val="center"/>
        </w:trPr>
        <w:tc>
          <w:tcPr>
            <w:tcW w:w="1950" w:type="dxa"/>
            <w:vMerge/>
          </w:tcPr>
          <w:p w14:paraId="14B69E09" w14:textId="77777777" w:rsidR="0097487C" w:rsidRPr="00585B98" w:rsidRDefault="0097487C" w:rsidP="008F22D4">
            <w:pPr>
              <w:pStyle w:val="TAL"/>
              <w:rPr>
                <w:rFonts w:cs="Arial"/>
              </w:rPr>
            </w:pPr>
          </w:p>
        </w:tc>
        <w:tc>
          <w:tcPr>
            <w:tcW w:w="1794" w:type="dxa"/>
            <w:vMerge/>
          </w:tcPr>
          <w:p w14:paraId="3CD98939" w14:textId="77777777" w:rsidR="0097487C" w:rsidRPr="00585B98" w:rsidRDefault="0097487C" w:rsidP="008F22D4">
            <w:pPr>
              <w:pStyle w:val="TAC"/>
              <w:rPr>
                <w:rFonts w:cs="v4.2.0"/>
              </w:rPr>
            </w:pPr>
          </w:p>
        </w:tc>
        <w:tc>
          <w:tcPr>
            <w:tcW w:w="1418" w:type="dxa"/>
          </w:tcPr>
          <w:p w14:paraId="00723444" w14:textId="77777777" w:rsidR="0097487C" w:rsidRPr="00585B98" w:rsidRDefault="0097487C" w:rsidP="008F22D4">
            <w:pPr>
              <w:pStyle w:val="TAC"/>
              <w:rPr>
                <w:rFonts w:cs="v4.2.0"/>
              </w:rPr>
            </w:pPr>
            <w:r w:rsidRPr="00585B98">
              <w:rPr>
                <w:rFonts w:cs="v4.2.0"/>
              </w:rPr>
              <w:t>3</w:t>
            </w:r>
          </w:p>
        </w:tc>
        <w:tc>
          <w:tcPr>
            <w:tcW w:w="992" w:type="dxa"/>
            <w:gridSpan w:val="2"/>
            <w:vMerge/>
          </w:tcPr>
          <w:p w14:paraId="384BBF0A" w14:textId="77777777" w:rsidR="0097487C" w:rsidRPr="00585B98" w:rsidRDefault="0097487C" w:rsidP="008F22D4">
            <w:pPr>
              <w:pStyle w:val="TAC"/>
              <w:rPr>
                <w:rFonts w:cs="v4.2.0"/>
              </w:rPr>
            </w:pPr>
          </w:p>
        </w:tc>
        <w:tc>
          <w:tcPr>
            <w:tcW w:w="851" w:type="dxa"/>
            <w:gridSpan w:val="2"/>
            <w:vMerge/>
          </w:tcPr>
          <w:p w14:paraId="4CECAE29" w14:textId="77777777" w:rsidR="0097487C" w:rsidRPr="00585B98" w:rsidRDefault="0097487C" w:rsidP="008F22D4">
            <w:pPr>
              <w:pStyle w:val="TAC"/>
              <w:rPr>
                <w:rFonts w:cs="v4.2.0"/>
              </w:rPr>
            </w:pPr>
          </w:p>
        </w:tc>
        <w:tc>
          <w:tcPr>
            <w:tcW w:w="899" w:type="dxa"/>
            <w:vMerge/>
          </w:tcPr>
          <w:p w14:paraId="2EE243CC" w14:textId="77777777" w:rsidR="0097487C" w:rsidRPr="00585B98" w:rsidRDefault="0097487C" w:rsidP="008F22D4">
            <w:pPr>
              <w:pStyle w:val="TAC"/>
              <w:rPr>
                <w:rFonts w:cs="v4.2.0"/>
              </w:rPr>
            </w:pPr>
          </w:p>
        </w:tc>
        <w:tc>
          <w:tcPr>
            <w:tcW w:w="802" w:type="dxa"/>
            <w:gridSpan w:val="2"/>
            <w:vMerge/>
          </w:tcPr>
          <w:p w14:paraId="394FA7FA" w14:textId="77777777" w:rsidR="0097487C" w:rsidRPr="00585B98" w:rsidRDefault="0097487C" w:rsidP="008F22D4">
            <w:pPr>
              <w:pStyle w:val="TAC"/>
              <w:rPr>
                <w:rFonts w:cs="v4.2.0"/>
              </w:rPr>
            </w:pPr>
          </w:p>
        </w:tc>
        <w:tc>
          <w:tcPr>
            <w:tcW w:w="850" w:type="dxa"/>
            <w:vMerge/>
          </w:tcPr>
          <w:p w14:paraId="3FEBE482" w14:textId="77777777" w:rsidR="0097487C" w:rsidRPr="00585B98" w:rsidRDefault="0097487C" w:rsidP="008F22D4">
            <w:pPr>
              <w:pStyle w:val="TAC"/>
              <w:rPr>
                <w:rFonts w:cs="v4.2.0"/>
              </w:rPr>
            </w:pPr>
          </w:p>
        </w:tc>
        <w:tc>
          <w:tcPr>
            <w:tcW w:w="768" w:type="dxa"/>
            <w:vMerge/>
          </w:tcPr>
          <w:p w14:paraId="57AA1C07" w14:textId="77777777" w:rsidR="0097487C" w:rsidRPr="00585B98" w:rsidRDefault="0097487C" w:rsidP="008F22D4">
            <w:pPr>
              <w:pStyle w:val="TAC"/>
              <w:rPr>
                <w:rFonts w:cs="v4.2.0"/>
              </w:rPr>
            </w:pPr>
          </w:p>
        </w:tc>
      </w:tr>
      <w:tr w:rsidR="0097487C" w:rsidRPr="00585B98" w14:paraId="57631FA0" w14:textId="77777777" w:rsidTr="008F22D4">
        <w:trPr>
          <w:cantSplit/>
          <w:jc w:val="center"/>
        </w:trPr>
        <w:tc>
          <w:tcPr>
            <w:tcW w:w="1950" w:type="dxa"/>
            <w:vMerge w:val="restart"/>
          </w:tcPr>
          <w:p w14:paraId="4F935F3F" w14:textId="77777777" w:rsidR="0097487C" w:rsidRPr="00585B98" w:rsidRDefault="0097487C" w:rsidP="008F22D4">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63B9CDA6" w14:textId="77777777" w:rsidR="0097487C" w:rsidRPr="00585B98" w:rsidRDefault="0097487C" w:rsidP="008F22D4">
            <w:pPr>
              <w:pStyle w:val="TAC"/>
              <w:rPr>
                <w:rFonts w:cs="Arial"/>
              </w:rPr>
            </w:pPr>
            <w:r w:rsidRPr="00585B98">
              <w:rPr>
                <w:rFonts w:cs="v4.2.0"/>
              </w:rPr>
              <w:t>dBm/SCS</w:t>
            </w:r>
          </w:p>
        </w:tc>
        <w:tc>
          <w:tcPr>
            <w:tcW w:w="1418" w:type="dxa"/>
          </w:tcPr>
          <w:p w14:paraId="6A134A5F" w14:textId="77777777" w:rsidR="0097487C" w:rsidRPr="00585B98" w:rsidRDefault="0097487C" w:rsidP="008F22D4">
            <w:pPr>
              <w:pStyle w:val="TAC"/>
              <w:rPr>
                <w:rFonts w:cs="v4.2.0"/>
              </w:rPr>
            </w:pPr>
            <w:r w:rsidRPr="00585B98">
              <w:rPr>
                <w:rFonts w:cs="v4.2.0"/>
              </w:rPr>
              <w:t>1</w:t>
            </w:r>
          </w:p>
        </w:tc>
        <w:tc>
          <w:tcPr>
            <w:tcW w:w="992" w:type="dxa"/>
            <w:gridSpan w:val="2"/>
          </w:tcPr>
          <w:p w14:paraId="0118FC07" w14:textId="77777777" w:rsidR="0097487C" w:rsidRPr="00585B98" w:rsidRDefault="0097487C" w:rsidP="008F22D4">
            <w:pPr>
              <w:pStyle w:val="TAC"/>
              <w:rPr>
                <w:rFonts w:cs="Arial"/>
              </w:rPr>
            </w:pPr>
            <w:r w:rsidRPr="00585B98">
              <w:rPr>
                <w:rFonts w:cs="Arial"/>
              </w:rPr>
              <w:t>-94</w:t>
            </w:r>
          </w:p>
        </w:tc>
        <w:tc>
          <w:tcPr>
            <w:tcW w:w="851" w:type="dxa"/>
            <w:gridSpan w:val="2"/>
          </w:tcPr>
          <w:p w14:paraId="36894008" w14:textId="77777777" w:rsidR="0097487C" w:rsidRPr="00585B98" w:rsidRDefault="0097487C" w:rsidP="008F22D4">
            <w:pPr>
              <w:pStyle w:val="TAC"/>
              <w:rPr>
                <w:rFonts w:cs="Arial"/>
              </w:rPr>
            </w:pPr>
            <w:r w:rsidRPr="00585B98">
              <w:rPr>
                <w:rFonts w:cs="v4.2.0"/>
              </w:rPr>
              <w:t>-infinity</w:t>
            </w:r>
          </w:p>
        </w:tc>
        <w:tc>
          <w:tcPr>
            <w:tcW w:w="899" w:type="dxa"/>
          </w:tcPr>
          <w:p w14:paraId="4A6A422E" w14:textId="77777777" w:rsidR="0097487C" w:rsidRPr="00585B98" w:rsidRDefault="0097487C" w:rsidP="008F22D4">
            <w:pPr>
              <w:pStyle w:val="TAC"/>
              <w:rPr>
                <w:rFonts w:cs="Arial"/>
              </w:rPr>
            </w:pPr>
            <w:r w:rsidRPr="00585B98">
              <w:rPr>
                <w:rFonts w:cs="v4.2.0"/>
              </w:rPr>
              <w:t>-infinity</w:t>
            </w:r>
          </w:p>
        </w:tc>
        <w:tc>
          <w:tcPr>
            <w:tcW w:w="802" w:type="dxa"/>
            <w:gridSpan w:val="2"/>
          </w:tcPr>
          <w:p w14:paraId="6979CAC1" w14:textId="77777777" w:rsidR="0097487C" w:rsidRPr="00585B98" w:rsidRDefault="0097487C" w:rsidP="008F22D4">
            <w:pPr>
              <w:pStyle w:val="TAC"/>
              <w:rPr>
                <w:rFonts w:cs="Arial"/>
              </w:rPr>
            </w:pPr>
            <w:r w:rsidRPr="00585B98">
              <w:rPr>
                <w:rFonts w:cs="v4.2.0"/>
              </w:rPr>
              <w:t>-infinity</w:t>
            </w:r>
          </w:p>
        </w:tc>
        <w:tc>
          <w:tcPr>
            <w:tcW w:w="850" w:type="dxa"/>
          </w:tcPr>
          <w:p w14:paraId="00644B79" w14:textId="77777777" w:rsidR="0097487C" w:rsidRPr="00585B98" w:rsidRDefault="0097487C" w:rsidP="008F22D4">
            <w:pPr>
              <w:pStyle w:val="TAC"/>
              <w:rPr>
                <w:rFonts w:cs="Arial"/>
              </w:rPr>
            </w:pPr>
            <w:r w:rsidRPr="00585B98">
              <w:rPr>
                <w:rFonts w:cs="v4.2.0"/>
              </w:rPr>
              <w:t>-infinity</w:t>
            </w:r>
          </w:p>
        </w:tc>
        <w:tc>
          <w:tcPr>
            <w:tcW w:w="768" w:type="dxa"/>
          </w:tcPr>
          <w:p w14:paraId="22B01004" w14:textId="77777777" w:rsidR="0097487C" w:rsidRPr="00585B98" w:rsidRDefault="0097487C" w:rsidP="008F22D4">
            <w:pPr>
              <w:pStyle w:val="TAC"/>
              <w:rPr>
                <w:rFonts w:cs="Arial"/>
              </w:rPr>
            </w:pPr>
            <w:r w:rsidRPr="00585B98">
              <w:rPr>
                <w:rFonts w:cs="v4.2.0"/>
              </w:rPr>
              <w:t>-91</w:t>
            </w:r>
          </w:p>
        </w:tc>
      </w:tr>
      <w:tr w:rsidR="0097487C" w:rsidRPr="00585B98" w14:paraId="0021F1F5" w14:textId="77777777" w:rsidTr="008F22D4">
        <w:trPr>
          <w:cantSplit/>
          <w:jc w:val="center"/>
        </w:trPr>
        <w:tc>
          <w:tcPr>
            <w:tcW w:w="1950" w:type="dxa"/>
            <w:vMerge/>
          </w:tcPr>
          <w:p w14:paraId="10C131DE" w14:textId="77777777" w:rsidR="0097487C" w:rsidRPr="00585B98" w:rsidRDefault="0097487C" w:rsidP="008F22D4">
            <w:pPr>
              <w:pStyle w:val="TAL"/>
              <w:rPr>
                <w:rFonts w:cs="Arial"/>
              </w:rPr>
            </w:pPr>
          </w:p>
        </w:tc>
        <w:tc>
          <w:tcPr>
            <w:tcW w:w="1794" w:type="dxa"/>
            <w:vMerge/>
          </w:tcPr>
          <w:p w14:paraId="5EA2C4F9" w14:textId="77777777" w:rsidR="0097487C" w:rsidRPr="00585B98" w:rsidRDefault="0097487C" w:rsidP="008F22D4">
            <w:pPr>
              <w:pStyle w:val="TAC"/>
              <w:rPr>
                <w:rFonts w:cs="v4.2.0"/>
              </w:rPr>
            </w:pPr>
          </w:p>
        </w:tc>
        <w:tc>
          <w:tcPr>
            <w:tcW w:w="1418" w:type="dxa"/>
          </w:tcPr>
          <w:p w14:paraId="256B6E8F" w14:textId="77777777" w:rsidR="0097487C" w:rsidRPr="00585B98" w:rsidRDefault="0097487C" w:rsidP="008F22D4">
            <w:pPr>
              <w:pStyle w:val="TAC"/>
              <w:rPr>
                <w:rFonts w:cs="v4.2.0"/>
              </w:rPr>
            </w:pPr>
            <w:r w:rsidRPr="00585B98">
              <w:rPr>
                <w:rFonts w:cs="v4.2.0"/>
              </w:rPr>
              <w:t>2</w:t>
            </w:r>
          </w:p>
        </w:tc>
        <w:tc>
          <w:tcPr>
            <w:tcW w:w="992" w:type="dxa"/>
            <w:gridSpan w:val="2"/>
          </w:tcPr>
          <w:p w14:paraId="257D1F38" w14:textId="77777777" w:rsidR="0097487C" w:rsidRPr="00585B98" w:rsidRDefault="0097487C" w:rsidP="008F22D4">
            <w:pPr>
              <w:pStyle w:val="TAC"/>
              <w:rPr>
                <w:rFonts w:cs="v4.2.0"/>
              </w:rPr>
            </w:pPr>
            <w:r w:rsidRPr="00585B98">
              <w:rPr>
                <w:rFonts w:cs="Arial"/>
              </w:rPr>
              <w:t>-94</w:t>
            </w:r>
          </w:p>
        </w:tc>
        <w:tc>
          <w:tcPr>
            <w:tcW w:w="851" w:type="dxa"/>
            <w:gridSpan w:val="2"/>
          </w:tcPr>
          <w:p w14:paraId="4C2374D2" w14:textId="77777777" w:rsidR="0097487C" w:rsidRPr="00585B98" w:rsidRDefault="0097487C" w:rsidP="008F22D4">
            <w:pPr>
              <w:pStyle w:val="TAC"/>
              <w:rPr>
                <w:rFonts w:cs="v4.2.0"/>
              </w:rPr>
            </w:pPr>
            <w:r w:rsidRPr="00585B98">
              <w:rPr>
                <w:rFonts w:cs="v4.2.0"/>
              </w:rPr>
              <w:t>-infinity</w:t>
            </w:r>
          </w:p>
        </w:tc>
        <w:tc>
          <w:tcPr>
            <w:tcW w:w="899" w:type="dxa"/>
          </w:tcPr>
          <w:p w14:paraId="07456F17" w14:textId="77777777" w:rsidR="0097487C" w:rsidRPr="00585B98" w:rsidRDefault="0097487C" w:rsidP="008F22D4">
            <w:pPr>
              <w:pStyle w:val="TAC"/>
              <w:rPr>
                <w:rFonts w:cs="v4.2.0"/>
              </w:rPr>
            </w:pPr>
            <w:r w:rsidRPr="00585B98">
              <w:rPr>
                <w:rFonts w:cs="v4.2.0"/>
              </w:rPr>
              <w:t>-infinity</w:t>
            </w:r>
          </w:p>
        </w:tc>
        <w:tc>
          <w:tcPr>
            <w:tcW w:w="802" w:type="dxa"/>
            <w:gridSpan w:val="2"/>
          </w:tcPr>
          <w:p w14:paraId="0DC36DD2" w14:textId="77777777" w:rsidR="0097487C" w:rsidRPr="00585B98" w:rsidRDefault="0097487C" w:rsidP="008F22D4">
            <w:pPr>
              <w:pStyle w:val="TAC"/>
              <w:rPr>
                <w:rFonts w:cs="v4.2.0"/>
              </w:rPr>
            </w:pPr>
            <w:r w:rsidRPr="00585B98">
              <w:rPr>
                <w:rFonts w:cs="v4.2.0"/>
              </w:rPr>
              <w:t>-infinity</w:t>
            </w:r>
          </w:p>
        </w:tc>
        <w:tc>
          <w:tcPr>
            <w:tcW w:w="850" w:type="dxa"/>
          </w:tcPr>
          <w:p w14:paraId="1D58C810" w14:textId="77777777" w:rsidR="0097487C" w:rsidRPr="00585B98" w:rsidRDefault="0097487C" w:rsidP="008F22D4">
            <w:pPr>
              <w:pStyle w:val="TAC"/>
              <w:rPr>
                <w:rFonts w:cs="v4.2.0"/>
              </w:rPr>
            </w:pPr>
            <w:r w:rsidRPr="00585B98">
              <w:rPr>
                <w:rFonts w:cs="v4.2.0"/>
              </w:rPr>
              <w:t>-infinity</w:t>
            </w:r>
          </w:p>
        </w:tc>
        <w:tc>
          <w:tcPr>
            <w:tcW w:w="768" w:type="dxa"/>
          </w:tcPr>
          <w:p w14:paraId="71FFDF2F" w14:textId="77777777" w:rsidR="0097487C" w:rsidRPr="00585B98" w:rsidRDefault="0097487C" w:rsidP="008F22D4">
            <w:pPr>
              <w:pStyle w:val="TAC"/>
              <w:rPr>
                <w:rFonts w:cs="v4.2.0"/>
              </w:rPr>
            </w:pPr>
            <w:r w:rsidRPr="00585B98">
              <w:rPr>
                <w:rFonts w:cs="v4.2.0"/>
              </w:rPr>
              <w:t>-91</w:t>
            </w:r>
          </w:p>
        </w:tc>
      </w:tr>
      <w:tr w:rsidR="0097487C" w:rsidRPr="00585B98" w14:paraId="071CAAD0" w14:textId="77777777" w:rsidTr="008F22D4">
        <w:trPr>
          <w:cantSplit/>
          <w:jc w:val="center"/>
        </w:trPr>
        <w:tc>
          <w:tcPr>
            <w:tcW w:w="1950" w:type="dxa"/>
            <w:vMerge/>
          </w:tcPr>
          <w:p w14:paraId="314BFC6D" w14:textId="77777777" w:rsidR="0097487C" w:rsidRPr="00585B98" w:rsidRDefault="0097487C" w:rsidP="008F22D4">
            <w:pPr>
              <w:pStyle w:val="TAL"/>
              <w:rPr>
                <w:rFonts w:cs="Arial"/>
              </w:rPr>
            </w:pPr>
          </w:p>
        </w:tc>
        <w:tc>
          <w:tcPr>
            <w:tcW w:w="1794" w:type="dxa"/>
            <w:vMerge/>
          </w:tcPr>
          <w:p w14:paraId="4B1FB2D2" w14:textId="77777777" w:rsidR="0097487C" w:rsidRPr="00585B98" w:rsidRDefault="0097487C" w:rsidP="008F22D4">
            <w:pPr>
              <w:pStyle w:val="TAC"/>
              <w:rPr>
                <w:rFonts w:cs="v4.2.0"/>
              </w:rPr>
            </w:pPr>
          </w:p>
        </w:tc>
        <w:tc>
          <w:tcPr>
            <w:tcW w:w="1418" w:type="dxa"/>
          </w:tcPr>
          <w:p w14:paraId="1A1C069F" w14:textId="77777777" w:rsidR="0097487C" w:rsidRPr="00585B98" w:rsidRDefault="0097487C" w:rsidP="008F22D4">
            <w:pPr>
              <w:pStyle w:val="TAC"/>
              <w:rPr>
                <w:rFonts w:cs="v4.2.0"/>
              </w:rPr>
            </w:pPr>
            <w:r w:rsidRPr="00585B98">
              <w:rPr>
                <w:rFonts w:cs="v4.2.0"/>
              </w:rPr>
              <w:t>3</w:t>
            </w:r>
          </w:p>
        </w:tc>
        <w:tc>
          <w:tcPr>
            <w:tcW w:w="992" w:type="dxa"/>
            <w:gridSpan w:val="2"/>
          </w:tcPr>
          <w:p w14:paraId="4036BD8E" w14:textId="77777777" w:rsidR="0097487C" w:rsidRPr="00585B98" w:rsidRDefault="0097487C" w:rsidP="008F22D4">
            <w:pPr>
              <w:pStyle w:val="TAC"/>
              <w:rPr>
                <w:rFonts w:cs="v4.2.0"/>
              </w:rPr>
            </w:pPr>
            <w:r w:rsidRPr="00585B98">
              <w:rPr>
                <w:rFonts w:cs="v4.2.0"/>
              </w:rPr>
              <w:t>-91</w:t>
            </w:r>
          </w:p>
        </w:tc>
        <w:tc>
          <w:tcPr>
            <w:tcW w:w="851" w:type="dxa"/>
            <w:gridSpan w:val="2"/>
          </w:tcPr>
          <w:p w14:paraId="0F12C87B" w14:textId="77777777" w:rsidR="0097487C" w:rsidRPr="00585B98" w:rsidRDefault="0097487C" w:rsidP="008F22D4">
            <w:pPr>
              <w:pStyle w:val="TAC"/>
              <w:rPr>
                <w:rFonts w:cs="v4.2.0"/>
              </w:rPr>
            </w:pPr>
            <w:r w:rsidRPr="00585B98">
              <w:rPr>
                <w:rFonts w:cs="v4.2.0"/>
              </w:rPr>
              <w:t>-infinity</w:t>
            </w:r>
          </w:p>
        </w:tc>
        <w:tc>
          <w:tcPr>
            <w:tcW w:w="899" w:type="dxa"/>
          </w:tcPr>
          <w:p w14:paraId="5EA1CCA1" w14:textId="77777777" w:rsidR="0097487C" w:rsidRPr="00585B98" w:rsidRDefault="0097487C" w:rsidP="008F22D4">
            <w:pPr>
              <w:pStyle w:val="TAC"/>
              <w:rPr>
                <w:rFonts w:cs="v4.2.0"/>
              </w:rPr>
            </w:pPr>
            <w:r w:rsidRPr="00585B98">
              <w:rPr>
                <w:rFonts w:cs="v4.2.0"/>
              </w:rPr>
              <w:t>-infinity</w:t>
            </w:r>
          </w:p>
        </w:tc>
        <w:tc>
          <w:tcPr>
            <w:tcW w:w="802" w:type="dxa"/>
            <w:gridSpan w:val="2"/>
          </w:tcPr>
          <w:p w14:paraId="0034344E" w14:textId="77777777" w:rsidR="0097487C" w:rsidRPr="00585B98" w:rsidRDefault="0097487C" w:rsidP="008F22D4">
            <w:pPr>
              <w:pStyle w:val="TAC"/>
              <w:rPr>
                <w:rFonts w:cs="v4.2.0"/>
              </w:rPr>
            </w:pPr>
            <w:r w:rsidRPr="00585B98">
              <w:rPr>
                <w:rFonts w:cs="v4.2.0"/>
              </w:rPr>
              <w:t>-infinity</w:t>
            </w:r>
          </w:p>
        </w:tc>
        <w:tc>
          <w:tcPr>
            <w:tcW w:w="850" w:type="dxa"/>
          </w:tcPr>
          <w:p w14:paraId="6DC73274" w14:textId="77777777" w:rsidR="0097487C" w:rsidRPr="00585B98" w:rsidRDefault="0097487C" w:rsidP="008F22D4">
            <w:pPr>
              <w:pStyle w:val="TAC"/>
              <w:rPr>
                <w:rFonts w:cs="v4.2.0"/>
              </w:rPr>
            </w:pPr>
            <w:r w:rsidRPr="00585B98">
              <w:rPr>
                <w:rFonts w:cs="v4.2.0"/>
              </w:rPr>
              <w:t>-infinity</w:t>
            </w:r>
          </w:p>
        </w:tc>
        <w:tc>
          <w:tcPr>
            <w:tcW w:w="768" w:type="dxa"/>
          </w:tcPr>
          <w:p w14:paraId="0DE78D19" w14:textId="77777777" w:rsidR="0097487C" w:rsidRPr="00585B98" w:rsidRDefault="0097487C" w:rsidP="008F22D4">
            <w:pPr>
              <w:pStyle w:val="TAC"/>
              <w:rPr>
                <w:rFonts w:cs="v4.2.0"/>
              </w:rPr>
            </w:pPr>
            <w:r w:rsidRPr="00585B98">
              <w:rPr>
                <w:rFonts w:cs="v4.2.0"/>
              </w:rPr>
              <w:t>-88</w:t>
            </w:r>
          </w:p>
        </w:tc>
      </w:tr>
      <w:tr w:rsidR="0097487C" w:rsidRPr="00585B98" w14:paraId="457B023E" w14:textId="77777777" w:rsidTr="008F22D4">
        <w:trPr>
          <w:cantSplit/>
          <w:jc w:val="center"/>
        </w:trPr>
        <w:tc>
          <w:tcPr>
            <w:tcW w:w="1950" w:type="dxa"/>
            <w:vMerge w:val="restart"/>
          </w:tcPr>
          <w:p w14:paraId="71D19FE9" w14:textId="77777777" w:rsidR="0097487C" w:rsidRPr="00585B98" w:rsidRDefault="0097487C" w:rsidP="008F22D4">
            <w:pPr>
              <w:pStyle w:val="TAL"/>
              <w:rPr>
                <w:rFonts w:cs="Arial"/>
              </w:rPr>
            </w:pPr>
            <w:r w:rsidRPr="00585B98">
              <w:rPr>
                <w:rFonts w:cs="Arial"/>
              </w:rPr>
              <w:t>Io</w:t>
            </w:r>
          </w:p>
        </w:tc>
        <w:tc>
          <w:tcPr>
            <w:tcW w:w="1794" w:type="dxa"/>
          </w:tcPr>
          <w:p w14:paraId="11F0B03F" w14:textId="77777777" w:rsidR="0097487C" w:rsidRPr="00585B98" w:rsidRDefault="0097487C" w:rsidP="008F22D4">
            <w:pPr>
              <w:pStyle w:val="TAC"/>
              <w:rPr>
                <w:rFonts w:cs="Arial"/>
              </w:rPr>
            </w:pPr>
            <w:r w:rsidRPr="00585B98">
              <w:rPr>
                <w:rFonts w:cs="v4.2.0"/>
              </w:rPr>
              <w:t>dBm/9.36 MHz</w:t>
            </w:r>
          </w:p>
        </w:tc>
        <w:tc>
          <w:tcPr>
            <w:tcW w:w="1418" w:type="dxa"/>
          </w:tcPr>
          <w:p w14:paraId="59A62B70" w14:textId="77777777" w:rsidR="0097487C" w:rsidRPr="00585B98" w:rsidRDefault="0097487C" w:rsidP="008F22D4">
            <w:pPr>
              <w:pStyle w:val="TAC"/>
              <w:rPr>
                <w:rFonts w:cs="v4.2.0"/>
              </w:rPr>
            </w:pPr>
            <w:r w:rsidRPr="00585B98">
              <w:rPr>
                <w:rFonts w:cs="v4.2.0"/>
              </w:rPr>
              <w:t>1</w:t>
            </w:r>
          </w:p>
        </w:tc>
        <w:tc>
          <w:tcPr>
            <w:tcW w:w="992" w:type="dxa"/>
            <w:gridSpan w:val="2"/>
          </w:tcPr>
          <w:p w14:paraId="56DD5DA0" w14:textId="77777777" w:rsidR="0097487C" w:rsidRPr="00585B98" w:rsidRDefault="0097487C" w:rsidP="008F22D4">
            <w:pPr>
              <w:pStyle w:val="TAC"/>
              <w:rPr>
                <w:rFonts w:cs="Arial"/>
              </w:rPr>
            </w:pPr>
            <w:r w:rsidRPr="00585B98">
              <w:rPr>
                <w:rFonts w:cs="Arial"/>
              </w:rPr>
              <w:t>-64.59</w:t>
            </w:r>
          </w:p>
        </w:tc>
        <w:tc>
          <w:tcPr>
            <w:tcW w:w="851" w:type="dxa"/>
            <w:gridSpan w:val="2"/>
          </w:tcPr>
          <w:p w14:paraId="055D9939" w14:textId="77777777" w:rsidR="0097487C" w:rsidRPr="00585B98" w:rsidRDefault="0097487C" w:rsidP="008F22D4">
            <w:pPr>
              <w:pStyle w:val="TAC"/>
              <w:rPr>
                <w:rFonts w:cs="Arial"/>
              </w:rPr>
            </w:pPr>
            <w:r w:rsidRPr="00585B98">
              <w:rPr>
                <w:rFonts w:cs="v4.2.0"/>
              </w:rPr>
              <w:t>-70.05</w:t>
            </w:r>
          </w:p>
        </w:tc>
        <w:tc>
          <w:tcPr>
            <w:tcW w:w="899" w:type="dxa"/>
          </w:tcPr>
          <w:p w14:paraId="72CBC7DE" w14:textId="77777777" w:rsidR="0097487C" w:rsidRPr="00585B98" w:rsidRDefault="0097487C" w:rsidP="008F22D4">
            <w:pPr>
              <w:pStyle w:val="TAC"/>
              <w:rPr>
                <w:rFonts w:cs="Arial"/>
              </w:rPr>
            </w:pPr>
            <w:r w:rsidRPr="00585B98">
              <w:rPr>
                <w:rFonts w:cs="v4.2.0"/>
              </w:rPr>
              <w:t>-70.05</w:t>
            </w:r>
          </w:p>
        </w:tc>
        <w:tc>
          <w:tcPr>
            <w:tcW w:w="802" w:type="dxa"/>
            <w:gridSpan w:val="2"/>
          </w:tcPr>
          <w:p w14:paraId="0EBF7747" w14:textId="77777777" w:rsidR="0097487C" w:rsidRPr="00585B98" w:rsidRDefault="0097487C" w:rsidP="008F22D4">
            <w:pPr>
              <w:pStyle w:val="TAC"/>
              <w:rPr>
                <w:rFonts w:cs="Arial"/>
              </w:rPr>
            </w:pPr>
            <w:r w:rsidRPr="00585B98">
              <w:rPr>
                <w:rFonts w:cs="v4.2.0"/>
              </w:rPr>
              <w:t>-70.05</w:t>
            </w:r>
          </w:p>
        </w:tc>
        <w:tc>
          <w:tcPr>
            <w:tcW w:w="850" w:type="dxa"/>
          </w:tcPr>
          <w:p w14:paraId="624F9A5C" w14:textId="77777777" w:rsidR="0097487C" w:rsidRPr="00585B98" w:rsidRDefault="0097487C" w:rsidP="008F22D4">
            <w:pPr>
              <w:pStyle w:val="TAC"/>
              <w:rPr>
                <w:rFonts w:cs="Arial"/>
              </w:rPr>
            </w:pPr>
            <w:r w:rsidRPr="00585B98">
              <w:rPr>
                <w:rFonts w:cs="v4.2.0"/>
              </w:rPr>
              <w:t>-70.05</w:t>
            </w:r>
          </w:p>
        </w:tc>
        <w:tc>
          <w:tcPr>
            <w:tcW w:w="768" w:type="dxa"/>
          </w:tcPr>
          <w:p w14:paraId="22E1A4C6" w14:textId="77777777" w:rsidR="0097487C" w:rsidRPr="00585B98" w:rsidRDefault="0097487C" w:rsidP="008F22D4">
            <w:pPr>
              <w:pStyle w:val="TAC"/>
              <w:rPr>
                <w:rFonts w:cs="Arial"/>
              </w:rPr>
            </w:pPr>
            <w:r w:rsidRPr="00585B98">
              <w:rPr>
                <w:rFonts w:cs="Arial"/>
              </w:rPr>
              <w:t>-62.26</w:t>
            </w:r>
          </w:p>
        </w:tc>
      </w:tr>
      <w:tr w:rsidR="0097487C" w:rsidRPr="00585B98" w14:paraId="4093AFB6" w14:textId="77777777" w:rsidTr="008F22D4">
        <w:trPr>
          <w:cantSplit/>
          <w:jc w:val="center"/>
        </w:trPr>
        <w:tc>
          <w:tcPr>
            <w:tcW w:w="1950" w:type="dxa"/>
            <w:vMerge/>
          </w:tcPr>
          <w:p w14:paraId="1B11D4D9" w14:textId="77777777" w:rsidR="0097487C" w:rsidRPr="00585B98" w:rsidRDefault="0097487C" w:rsidP="008F22D4">
            <w:pPr>
              <w:pStyle w:val="TAL"/>
              <w:rPr>
                <w:rFonts w:cs="Arial"/>
              </w:rPr>
            </w:pPr>
          </w:p>
        </w:tc>
        <w:tc>
          <w:tcPr>
            <w:tcW w:w="1794" w:type="dxa"/>
          </w:tcPr>
          <w:p w14:paraId="161F57E2" w14:textId="77777777" w:rsidR="0097487C" w:rsidRPr="00585B98" w:rsidRDefault="0097487C" w:rsidP="008F22D4">
            <w:pPr>
              <w:pStyle w:val="TAC"/>
              <w:rPr>
                <w:rFonts w:cs="v4.2.0"/>
              </w:rPr>
            </w:pPr>
            <w:r w:rsidRPr="00585B98">
              <w:rPr>
                <w:rFonts w:cs="v4.2.0"/>
              </w:rPr>
              <w:t>dBm/9.36 MHz</w:t>
            </w:r>
          </w:p>
        </w:tc>
        <w:tc>
          <w:tcPr>
            <w:tcW w:w="1418" w:type="dxa"/>
          </w:tcPr>
          <w:p w14:paraId="4B7B44C7" w14:textId="77777777" w:rsidR="0097487C" w:rsidRPr="00585B98" w:rsidRDefault="0097487C" w:rsidP="008F22D4">
            <w:pPr>
              <w:pStyle w:val="TAC"/>
              <w:rPr>
                <w:rFonts w:cs="v4.2.0"/>
              </w:rPr>
            </w:pPr>
            <w:r w:rsidRPr="00585B98">
              <w:rPr>
                <w:rFonts w:cs="v4.2.0"/>
              </w:rPr>
              <w:t>2</w:t>
            </w:r>
          </w:p>
        </w:tc>
        <w:tc>
          <w:tcPr>
            <w:tcW w:w="992" w:type="dxa"/>
            <w:gridSpan w:val="2"/>
          </w:tcPr>
          <w:p w14:paraId="530A71AA" w14:textId="77777777" w:rsidR="0097487C" w:rsidRPr="00585B98" w:rsidRDefault="0097487C" w:rsidP="008F22D4">
            <w:pPr>
              <w:pStyle w:val="TAC"/>
              <w:rPr>
                <w:rFonts w:cs="v4.2.0"/>
              </w:rPr>
            </w:pPr>
            <w:r w:rsidRPr="00585B98">
              <w:rPr>
                <w:rFonts w:cs="Arial"/>
              </w:rPr>
              <w:t>-64.59</w:t>
            </w:r>
          </w:p>
        </w:tc>
        <w:tc>
          <w:tcPr>
            <w:tcW w:w="851" w:type="dxa"/>
            <w:gridSpan w:val="2"/>
          </w:tcPr>
          <w:p w14:paraId="52B76BC3" w14:textId="77777777" w:rsidR="0097487C" w:rsidRPr="00585B98" w:rsidRDefault="0097487C" w:rsidP="008F22D4">
            <w:pPr>
              <w:pStyle w:val="TAC"/>
              <w:rPr>
                <w:rFonts w:cs="v4.2.0"/>
              </w:rPr>
            </w:pPr>
            <w:r w:rsidRPr="00585B98">
              <w:rPr>
                <w:rFonts w:cs="v4.2.0"/>
              </w:rPr>
              <w:t>-70.05</w:t>
            </w:r>
          </w:p>
        </w:tc>
        <w:tc>
          <w:tcPr>
            <w:tcW w:w="899" w:type="dxa"/>
          </w:tcPr>
          <w:p w14:paraId="61ADEBFC" w14:textId="77777777" w:rsidR="0097487C" w:rsidRPr="00585B98" w:rsidRDefault="0097487C" w:rsidP="008F22D4">
            <w:pPr>
              <w:pStyle w:val="TAC"/>
              <w:rPr>
                <w:rFonts w:cs="v4.2.0"/>
              </w:rPr>
            </w:pPr>
            <w:r w:rsidRPr="00585B98">
              <w:rPr>
                <w:rFonts w:cs="v4.2.0"/>
              </w:rPr>
              <w:t>-70.05</w:t>
            </w:r>
          </w:p>
        </w:tc>
        <w:tc>
          <w:tcPr>
            <w:tcW w:w="802" w:type="dxa"/>
            <w:gridSpan w:val="2"/>
          </w:tcPr>
          <w:p w14:paraId="6842FBB6" w14:textId="77777777" w:rsidR="0097487C" w:rsidRPr="00585B98" w:rsidRDefault="0097487C" w:rsidP="008F22D4">
            <w:pPr>
              <w:pStyle w:val="TAC"/>
              <w:rPr>
                <w:rFonts w:cs="v4.2.0"/>
              </w:rPr>
            </w:pPr>
            <w:r w:rsidRPr="00585B98">
              <w:rPr>
                <w:rFonts w:cs="v4.2.0"/>
              </w:rPr>
              <w:t>-70.05</w:t>
            </w:r>
          </w:p>
        </w:tc>
        <w:tc>
          <w:tcPr>
            <w:tcW w:w="850" w:type="dxa"/>
          </w:tcPr>
          <w:p w14:paraId="6CBF54CC" w14:textId="77777777" w:rsidR="0097487C" w:rsidRPr="00585B98" w:rsidRDefault="0097487C" w:rsidP="008F22D4">
            <w:pPr>
              <w:pStyle w:val="TAC"/>
              <w:rPr>
                <w:rFonts w:cs="v4.2.0"/>
              </w:rPr>
            </w:pPr>
            <w:r w:rsidRPr="00585B98">
              <w:rPr>
                <w:rFonts w:cs="v4.2.0"/>
              </w:rPr>
              <w:t>-70.05</w:t>
            </w:r>
          </w:p>
        </w:tc>
        <w:tc>
          <w:tcPr>
            <w:tcW w:w="768" w:type="dxa"/>
          </w:tcPr>
          <w:p w14:paraId="03251498" w14:textId="77777777" w:rsidR="0097487C" w:rsidRPr="00585B98" w:rsidRDefault="0097487C" w:rsidP="008F22D4">
            <w:pPr>
              <w:pStyle w:val="TAC"/>
              <w:rPr>
                <w:rFonts w:cs="v4.2.0"/>
              </w:rPr>
            </w:pPr>
            <w:r w:rsidRPr="00585B98">
              <w:rPr>
                <w:rFonts w:cs="Arial"/>
              </w:rPr>
              <w:t>-62.26</w:t>
            </w:r>
          </w:p>
        </w:tc>
      </w:tr>
      <w:tr w:rsidR="0097487C" w:rsidRPr="00585B98" w14:paraId="3706085D" w14:textId="77777777" w:rsidTr="008F22D4">
        <w:trPr>
          <w:cantSplit/>
          <w:jc w:val="center"/>
        </w:trPr>
        <w:tc>
          <w:tcPr>
            <w:tcW w:w="1950" w:type="dxa"/>
            <w:vMerge/>
          </w:tcPr>
          <w:p w14:paraId="7CC89E33" w14:textId="77777777" w:rsidR="0097487C" w:rsidRPr="00585B98" w:rsidRDefault="0097487C" w:rsidP="008F22D4">
            <w:pPr>
              <w:pStyle w:val="TAL"/>
              <w:rPr>
                <w:rFonts w:cs="Arial"/>
              </w:rPr>
            </w:pPr>
          </w:p>
        </w:tc>
        <w:tc>
          <w:tcPr>
            <w:tcW w:w="1794" w:type="dxa"/>
          </w:tcPr>
          <w:p w14:paraId="376A0D81" w14:textId="77777777" w:rsidR="0097487C" w:rsidRPr="00585B98" w:rsidRDefault="0097487C" w:rsidP="008F22D4">
            <w:pPr>
              <w:pStyle w:val="TAC"/>
              <w:rPr>
                <w:rFonts w:cs="v4.2.0"/>
              </w:rPr>
            </w:pPr>
            <w:r w:rsidRPr="00585B98">
              <w:rPr>
                <w:rFonts w:cs="v4.2.0"/>
              </w:rPr>
              <w:t>dBm/38.16 MHz</w:t>
            </w:r>
          </w:p>
        </w:tc>
        <w:tc>
          <w:tcPr>
            <w:tcW w:w="1418" w:type="dxa"/>
          </w:tcPr>
          <w:p w14:paraId="7A94D4D1" w14:textId="77777777" w:rsidR="0097487C" w:rsidRPr="00585B98" w:rsidRDefault="0097487C" w:rsidP="008F22D4">
            <w:pPr>
              <w:pStyle w:val="TAC"/>
              <w:rPr>
                <w:rFonts w:cs="v4.2.0"/>
              </w:rPr>
            </w:pPr>
            <w:r w:rsidRPr="00585B98">
              <w:rPr>
                <w:rFonts w:cs="v4.2.0"/>
              </w:rPr>
              <w:t>3</w:t>
            </w:r>
          </w:p>
        </w:tc>
        <w:tc>
          <w:tcPr>
            <w:tcW w:w="992" w:type="dxa"/>
            <w:gridSpan w:val="2"/>
          </w:tcPr>
          <w:p w14:paraId="3AB556A7" w14:textId="77777777" w:rsidR="0097487C" w:rsidRPr="00585B98" w:rsidRDefault="0097487C" w:rsidP="008F22D4">
            <w:pPr>
              <w:pStyle w:val="TAC"/>
              <w:rPr>
                <w:rFonts w:cs="v4.2.0"/>
              </w:rPr>
            </w:pPr>
            <w:r w:rsidRPr="00585B98">
              <w:rPr>
                <w:rFonts w:cs="v4.2.0"/>
              </w:rPr>
              <w:t>-58.50</w:t>
            </w:r>
          </w:p>
        </w:tc>
        <w:tc>
          <w:tcPr>
            <w:tcW w:w="851" w:type="dxa"/>
            <w:gridSpan w:val="2"/>
          </w:tcPr>
          <w:p w14:paraId="59CA20E7" w14:textId="77777777" w:rsidR="0097487C" w:rsidRPr="00585B98" w:rsidRDefault="0097487C" w:rsidP="008F22D4">
            <w:pPr>
              <w:pStyle w:val="TAC"/>
              <w:rPr>
                <w:rFonts w:cs="v4.2.0"/>
              </w:rPr>
            </w:pPr>
            <w:r w:rsidRPr="00585B98">
              <w:rPr>
                <w:rFonts w:cs="v4.2.0"/>
              </w:rPr>
              <w:t>-63.94</w:t>
            </w:r>
          </w:p>
        </w:tc>
        <w:tc>
          <w:tcPr>
            <w:tcW w:w="899" w:type="dxa"/>
          </w:tcPr>
          <w:p w14:paraId="3A5D2EC3" w14:textId="77777777" w:rsidR="0097487C" w:rsidRPr="00585B98" w:rsidRDefault="0097487C" w:rsidP="008F22D4">
            <w:pPr>
              <w:pStyle w:val="TAC"/>
              <w:rPr>
                <w:rFonts w:cs="v4.2.0"/>
              </w:rPr>
            </w:pPr>
            <w:r w:rsidRPr="00585B98">
              <w:rPr>
                <w:rFonts w:cs="v4.2.0"/>
              </w:rPr>
              <w:t>-63.94</w:t>
            </w:r>
          </w:p>
        </w:tc>
        <w:tc>
          <w:tcPr>
            <w:tcW w:w="802" w:type="dxa"/>
            <w:gridSpan w:val="2"/>
          </w:tcPr>
          <w:p w14:paraId="23D7B773" w14:textId="77777777" w:rsidR="0097487C" w:rsidRPr="00585B98" w:rsidRDefault="0097487C" w:rsidP="008F22D4">
            <w:pPr>
              <w:pStyle w:val="TAC"/>
              <w:rPr>
                <w:rFonts w:cs="v4.2.0"/>
              </w:rPr>
            </w:pPr>
            <w:r w:rsidRPr="00585B98">
              <w:rPr>
                <w:rFonts w:cs="v4.2.0"/>
              </w:rPr>
              <w:t>-63.94</w:t>
            </w:r>
          </w:p>
        </w:tc>
        <w:tc>
          <w:tcPr>
            <w:tcW w:w="850" w:type="dxa"/>
          </w:tcPr>
          <w:p w14:paraId="25A56AA1" w14:textId="77777777" w:rsidR="0097487C" w:rsidRPr="00585B98" w:rsidRDefault="0097487C" w:rsidP="008F22D4">
            <w:pPr>
              <w:pStyle w:val="TAC"/>
              <w:rPr>
                <w:rFonts w:cs="v4.2.0"/>
              </w:rPr>
            </w:pPr>
            <w:r w:rsidRPr="00585B98">
              <w:rPr>
                <w:rFonts w:cs="v4.2.0"/>
              </w:rPr>
              <w:t>-63.94</w:t>
            </w:r>
          </w:p>
        </w:tc>
        <w:tc>
          <w:tcPr>
            <w:tcW w:w="768" w:type="dxa"/>
          </w:tcPr>
          <w:p w14:paraId="55F870A3" w14:textId="77777777" w:rsidR="0097487C" w:rsidRPr="00585B98" w:rsidRDefault="0097487C" w:rsidP="008F22D4">
            <w:pPr>
              <w:pStyle w:val="TAC"/>
              <w:rPr>
                <w:rFonts w:cs="v4.2.0"/>
              </w:rPr>
            </w:pPr>
            <w:r w:rsidRPr="00585B98">
              <w:rPr>
                <w:rFonts w:cs="v4.2.0"/>
              </w:rPr>
              <w:t>-56.15</w:t>
            </w:r>
          </w:p>
        </w:tc>
      </w:tr>
      <w:tr w:rsidR="0097487C" w:rsidRPr="00585B98" w14:paraId="7D1A545A" w14:textId="77777777" w:rsidTr="008F22D4">
        <w:trPr>
          <w:cantSplit/>
          <w:jc w:val="center"/>
        </w:trPr>
        <w:tc>
          <w:tcPr>
            <w:tcW w:w="1950" w:type="dxa"/>
          </w:tcPr>
          <w:p w14:paraId="7D7BA7E1" w14:textId="77777777" w:rsidR="0097487C" w:rsidRPr="00585B98" w:rsidRDefault="0097487C" w:rsidP="008F22D4">
            <w:pPr>
              <w:pStyle w:val="TAL"/>
              <w:rPr>
                <w:rFonts w:cs="Arial"/>
              </w:rPr>
            </w:pPr>
            <w:r w:rsidRPr="00585B98">
              <w:rPr>
                <w:rFonts w:cs="Arial"/>
              </w:rPr>
              <w:t xml:space="preserve">Propagation Condition </w:t>
            </w:r>
          </w:p>
        </w:tc>
        <w:tc>
          <w:tcPr>
            <w:tcW w:w="1794" w:type="dxa"/>
          </w:tcPr>
          <w:p w14:paraId="0BE4699D" w14:textId="77777777" w:rsidR="0097487C" w:rsidRPr="00585B98" w:rsidRDefault="0097487C" w:rsidP="008F22D4">
            <w:pPr>
              <w:pStyle w:val="TAC"/>
              <w:rPr>
                <w:rFonts w:cs="Arial"/>
              </w:rPr>
            </w:pPr>
          </w:p>
        </w:tc>
        <w:tc>
          <w:tcPr>
            <w:tcW w:w="1418" w:type="dxa"/>
          </w:tcPr>
          <w:p w14:paraId="54B45DB6" w14:textId="77777777" w:rsidR="0097487C" w:rsidRPr="00585B98" w:rsidRDefault="0097487C" w:rsidP="008F22D4">
            <w:pPr>
              <w:pStyle w:val="TAC"/>
              <w:rPr>
                <w:rFonts w:cs="v4.2.0"/>
              </w:rPr>
            </w:pPr>
            <w:r w:rsidRPr="00585B98">
              <w:rPr>
                <w:rFonts w:cs="v4.2.0"/>
              </w:rPr>
              <w:t>1, 2, 3</w:t>
            </w:r>
          </w:p>
        </w:tc>
        <w:tc>
          <w:tcPr>
            <w:tcW w:w="5162" w:type="dxa"/>
            <w:gridSpan w:val="9"/>
          </w:tcPr>
          <w:p w14:paraId="267BF95E" w14:textId="77777777" w:rsidR="0097487C" w:rsidRPr="00585B98" w:rsidRDefault="0097487C" w:rsidP="008F22D4">
            <w:pPr>
              <w:pStyle w:val="TAC"/>
              <w:rPr>
                <w:rFonts w:cs="Arial"/>
              </w:rPr>
            </w:pPr>
            <w:r w:rsidRPr="00585B98">
              <w:rPr>
                <w:rFonts w:cs="v4.2.0"/>
              </w:rPr>
              <w:t>AWGN</w:t>
            </w:r>
          </w:p>
        </w:tc>
      </w:tr>
      <w:tr w:rsidR="0097487C" w:rsidRPr="00585B98" w14:paraId="782AA833" w14:textId="77777777" w:rsidTr="008F22D4">
        <w:trPr>
          <w:cantSplit/>
          <w:jc w:val="center"/>
        </w:trPr>
        <w:tc>
          <w:tcPr>
            <w:tcW w:w="10324" w:type="dxa"/>
            <w:gridSpan w:val="12"/>
          </w:tcPr>
          <w:p w14:paraId="7622EC4A" w14:textId="77777777" w:rsidR="0097487C" w:rsidRPr="00585B98" w:rsidRDefault="0097487C" w:rsidP="008F22D4">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34CFCCCB" w14:textId="77777777" w:rsidR="0097487C" w:rsidRPr="00585B98" w:rsidRDefault="0097487C" w:rsidP="008F22D4">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7D388AAA">
                <v:shape id="_x0000_i1034" type="#_x0000_t75" style="width:18.5pt;height:18.5pt" o:ole="" fillcolor="window">
                  <v:imagedata r:id="rId15" o:title=""/>
                </v:shape>
                <o:OLEObject Type="Embed" ProgID="Equation.3" ShapeID="_x0000_i1034" DrawAspect="Content" ObjectID="_1683030751" r:id="rId25"/>
              </w:object>
            </w:r>
            <w:r w:rsidRPr="00585B98">
              <w:rPr>
                <w:rFonts w:cs="Arial"/>
              </w:rPr>
              <w:t xml:space="preserve"> to be fulfilled.</w:t>
            </w:r>
          </w:p>
          <w:p w14:paraId="22F04F9B" w14:textId="77777777" w:rsidR="0097487C" w:rsidRPr="00585B98" w:rsidRDefault="0097487C" w:rsidP="008F22D4">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1783A3E4" w14:textId="77777777" w:rsidR="0097487C" w:rsidRPr="00585B98" w:rsidRDefault="0097487C" w:rsidP="0097487C"/>
    <w:p w14:paraId="303322F1"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34D04B79" w14:textId="77777777" w:rsidR="0097487C" w:rsidRPr="00585B98" w:rsidRDefault="0097487C" w:rsidP="0097487C">
      <w:pPr>
        <w:rPr>
          <w:rFonts w:cs="v4.2.0"/>
        </w:rPr>
      </w:pPr>
      <w:r w:rsidRPr="00585B98">
        <w:rPr>
          <w:rFonts w:cs="v4.2.0"/>
        </w:rPr>
        <w:t xml:space="preserve">The RRC re-establishment delay </w:t>
      </w:r>
      <w:r w:rsidRPr="00585B98">
        <w:t>to an unknown NR inter frequency cell</w:t>
      </w:r>
      <w:r w:rsidRPr="00585B98">
        <w:rPr>
          <w:rFonts w:cs="v4.2.0"/>
        </w:rPr>
        <w:t xml:space="preserve"> shall be less than 3 s.</w:t>
      </w:r>
    </w:p>
    <w:p w14:paraId="35EC2538"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3F5C9B07" w14:textId="77777777" w:rsidR="0097487C" w:rsidRPr="00585B98" w:rsidRDefault="0097487C" w:rsidP="0097487C">
      <w:pPr>
        <w:pStyle w:val="NO"/>
      </w:pPr>
      <w:r w:rsidRPr="00585B98">
        <w:lastRenderedPageBreak/>
        <w:t>NOTE:</w:t>
      </w:r>
      <w:r w:rsidRPr="00585B98">
        <w:tab/>
        <w:t>The RRC re-establishment delay in the test is derived from the following expression:</w:t>
      </w:r>
    </w:p>
    <w:p w14:paraId="5EB43288"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42038730" w14:textId="77777777" w:rsidR="0097487C" w:rsidRPr="00585B98" w:rsidRDefault="0097487C" w:rsidP="0097487C">
      <w:pPr>
        <w:pStyle w:val="NO"/>
      </w:pPr>
      <w:r w:rsidRPr="00585B98">
        <w:t>Where:</w:t>
      </w:r>
    </w:p>
    <w:p w14:paraId="1C6618FA" w14:textId="77777777" w:rsidR="0097487C" w:rsidRPr="00585B98" w:rsidRDefault="0097487C" w:rsidP="0097487C">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13D8EED0" w14:textId="77777777" w:rsidR="0097487C" w:rsidRPr="00585B98" w:rsidRDefault="00F0669F"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44E59B0"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2</w:t>
      </w:r>
    </w:p>
    <w:p w14:paraId="4CD36A49"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800 ms</w:t>
      </w:r>
    </w:p>
    <w:p w14:paraId="65A158F2" w14:textId="77777777" w:rsidR="0097487C" w:rsidRPr="00585B98" w:rsidRDefault="0097487C" w:rsidP="0097487C">
      <w:pPr>
        <w:pStyle w:val="B2"/>
      </w:pPr>
      <w:r w:rsidRPr="00585B98">
        <w:rPr>
          <w:rFonts w:cs="v4.2.0"/>
          <w:iCs/>
        </w:rPr>
        <w:t>T</w:t>
      </w:r>
      <w:r w:rsidRPr="00585B98">
        <w:rPr>
          <w:rFonts w:cs="v4.2.0"/>
          <w:iCs/>
          <w:vertAlign w:val="subscript"/>
        </w:rPr>
        <w:t>identify_inter_NR</w:t>
      </w:r>
      <w:r w:rsidRPr="00585B98">
        <w:t xml:space="preserve"> = 800 ms</w:t>
      </w:r>
    </w:p>
    <w:p w14:paraId="79DE215D"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inter-frequency NR cell.</w:t>
      </w:r>
    </w:p>
    <w:p w14:paraId="59B2EABD"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3FE43B89" w14:textId="77777777" w:rsidR="0097487C" w:rsidRPr="00585B98" w:rsidRDefault="0097487C" w:rsidP="0097487C">
      <w:r w:rsidRPr="00585B98">
        <w:t>This gives a total of 2945 ms, allow 3 s in the test case.</w:t>
      </w:r>
    </w:p>
    <w:p w14:paraId="31CCDFAC" w14:textId="77777777" w:rsidR="0097487C" w:rsidRPr="00585B98" w:rsidRDefault="0097487C" w:rsidP="0097487C">
      <w:pPr>
        <w:pStyle w:val="5"/>
      </w:pPr>
      <w:r w:rsidRPr="00585B98">
        <w:t>6.3.2.1.3</w:t>
      </w:r>
      <w:r w:rsidRPr="00585B98">
        <w:tab/>
        <w:t>NR SA FR1 RRC re-establishment without serving cell timing</w:t>
      </w:r>
    </w:p>
    <w:p w14:paraId="1BAD885A" w14:textId="77777777" w:rsidR="0097487C" w:rsidRPr="00585B98" w:rsidRDefault="0097487C" w:rsidP="0097487C">
      <w:pPr>
        <w:pStyle w:val="H6"/>
        <w:rPr>
          <w:lang w:eastAsia="x-none"/>
        </w:rPr>
      </w:pPr>
      <w:r w:rsidRPr="00585B98">
        <w:rPr>
          <w:lang w:eastAsia="x-none"/>
        </w:rPr>
        <w:t>6.3.2.1.3.1</w:t>
      </w:r>
      <w:r w:rsidRPr="00585B98">
        <w:rPr>
          <w:lang w:eastAsia="x-none"/>
        </w:rPr>
        <w:tab/>
        <w:t>Test purpose</w:t>
      </w:r>
    </w:p>
    <w:p w14:paraId="6B54A761" w14:textId="77777777" w:rsidR="0097487C" w:rsidRPr="00585B98" w:rsidRDefault="0097487C" w:rsidP="0097487C">
      <w:r w:rsidRPr="00585B98">
        <w:rPr>
          <w:rFonts w:cs="v4.2.0"/>
        </w:rPr>
        <w:t>The purpose is to</w:t>
      </w:r>
      <w:r w:rsidRPr="00585B98">
        <w:t xml:space="preserve"> verify that the NR intra-frequency RRC re-establishment delay in FR1 without serving cell timing is within the specified limits and to </w:t>
      </w:r>
      <w:r w:rsidRPr="00585B98">
        <w:rPr>
          <w:rFonts w:cs="v4.2.0"/>
        </w:rPr>
        <w:t>verify the requirements in TS 38.133 [6] clause 6.2.1</w:t>
      </w:r>
    </w:p>
    <w:p w14:paraId="29A62768" w14:textId="77777777" w:rsidR="0097487C" w:rsidRPr="00585B98" w:rsidRDefault="0097487C" w:rsidP="0097487C">
      <w:pPr>
        <w:pStyle w:val="H6"/>
        <w:rPr>
          <w:lang w:eastAsia="x-none"/>
        </w:rPr>
      </w:pPr>
      <w:r w:rsidRPr="00585B98">
        <w:rPr>
          <w:lang w:eastAsia="x-none"/>
        </w:rPr>
        <w:t>6.3.2.1.3.2</w:t>
      </w:r>
      <w:r w:rsidRPr="00585B98">
        <w:rPr>
          <w:lang w:eastAsia="x-none"/>
        </w:rPr>
        <w:tab/>
        <w:t>Test applicability</w:t>
      </w:r>
    </w:p>
    <w:p w14:paraId="66427B4C" w14:textId="77777777" w:rsidR="0097487C" w:rsidRPr="00585B98" w:rsidRDefault="0097487C" w:rsidP="0097487C">
      <w:r w:rsidRPr="00585B98">
        <w:t>This test applies to all types of NR UE from Release 15 onwards.</w:t>
      </w:r>
    </w:p>
    <w:p w14:paraId="1F810D7E" w14:textId="77777777" w:rsidR="0097487C" w:rsidRPr="00585B98" w:rsidRDefault="0097487C" w:rsidP="0097487C">
      <w:pPr>
        <w:pStyle w:val="H6"/>
        <w:rPr>
          <w:lang w:eastAsia="x-none"/>
        </w:rPr>
      </w:pPr>
      <w:r w:rsidRPr="00585B98">
        <w:rPr>
          <w:lang w:eastAsia="x-none"/>
        </w:rPr>
        <w:t>6.3.2.1.3.3</w:t>
      </w:r>
      <w:r w:rsidRPr="00585B98">
        <w:rPr>
          <w:lang w:eastAsia="x-none"/>
        </w:rPr>
        <w:tab/>
        <w:t>Minimum conformance requirements</w:t>
      </w:r>
    </w:p>
    <w:p w14:paraId="34EF706B" w14:textId="77777777" w:rsidR="0097487C" w:rsidRPr="00585B98" w:rsidRDefault="0097487C" w:rsidP="0097487C">
      <w:pPr>
        <w:rPr>
          <w:lang w:eastAsia="ko-KR"/>
        </w:rPr>
      </w:pPr>
      <w:r w:rsidRPr="00585B98">
        <w:rPr>
          <w:lang w:eastAsia="sv-SE"/>
        </w:rPr>
        <w:t>The minimum conformance requirements are specified in clause 6.3.2.1.0.1.</w:t>
      </w:r>
    </w:p>
    <w:p w14:paraId="60B883F3" w14:textId="77777777" w:rsidR="0097487C" w:rsidRPr="00585B98" w:rsidRDefault="0097487C" w:rsidP="0097487C">
      <w:r w:rsidRPr="00585B98">
        <w:t xml:space="preserve">The normative reference for this requirement is TS 38.133 [6] clause </w:t>
      </w:r>
      <w:r w:rsidRPr="00585B98">
        <w:rPr>
          <w:rFonts w:cs="v4.2.0"/>
          <w:snapToGrid w:val="0"/>
          <w:color w:val="000000"/>
        </w:rPr>
        <w:t>A.6.3.2.1.3</w:t>
      </w:r>
      <w:r w:rsidRPr="00585B98">
        <w:t>.</w:t>
      </w:r>
    </w:p>
    <w:p w14:paraId="21AADB45" w14:textId="77777777" w:rsidR="0097487C" w:rsidRPr="00585B98" w:rsidRDefault="0097487C" w:rsidP="0097487C">
      <w:pPr>
        <w:pStyle w:val="H6"/>
        <w:rPr>
          <w:lang w:eastAsia="x-none"/>
        </w:rPr>
      </w:pPr>
      <w:r w:rsidRPr="00585B98">
        <w:rPr>
          <w:lang w:eastAsia="x-none"/>
        </w:rPr>
        <w:t>6.3.2.1.3.4</w:t>
      </w:r>
      <w:r w:rsidRPr="00585B98">
        <w:rPr>
          <w:lang w:eastAsia="x-none"/>
        </w:rPr>
        <w:tab/>
        <w:t>Test description</w:t>
      </w:r>
    </w:p>
    <w:p w14:paraId="32AA9F50" w14:textId="77777777" w:rsidR="0097487C" w:rsidRPr="00585B98" w:rsidRDefault="0097487C" w:rsidP="0097487C">
      <w:pPr>
        <w:pStyle w:val="H6"/>
        <w:rPr>
          <w:lang w:eastAsia="x-none"/>
        </w:rPr>
      </w:pPr>
      <w:r w:rsidRPr="00585B98">
        <w:rPr>
          <w:lang w:eastAsia="x-none"/>
        </w:rPr>
        <w:t>6.3.2.1.3.4.1</w:t>
      </w:r>
      <w:r w:rsidRPr="00585B98">
        <w:rPr>
          <w:lang w:eastAsia="x-none"/>
        </w:rPr>
        <w:tab/>
        <w:t>Initial conditions</w:t>
      </w:r>
    </w:p>
    <w:p w14:paraId="56AE9135" w14:textId="77777777" w:rsidR="0097487C" w:rsidRPr="00585B98" w:rsidRDefault="0097487C" w:rsidP="0097487C">
      <w:r w:rsidRPr="00585B98">
        <w:t>The test shall be tested using any of the test configuration in Table 6.3.2.1.3.4.1-1</w:t>
      </w:r>
    </w:p>
    <w:p w14:paraId="02059399" w14:textId="77777777" w:rsidR="0097487C" w:rsidRPr="00585B98" w:rsidRDefault="0097487C" w:rsidP="0097487C">
      <w:pPr>
        <w:pStyle w:val="TH"/>
      </w:pPr>
      <w:r w:rsidRPr="00585B9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585B98" w14:paraId="7C4A657C" w14:textId="77777777" w:rsidTr="008F22D4">
        <w:tc>
          <w:tcPr>
            <w:tcW w:w="2376" w:type="dxa"/>
            <w:shd w:val="clear" w:color="auto" w:fill="auto"/>
          </w:tcPr>
          <w:p w14:paraId="2AFBF2EE" w14:textId="77777777" w:rsidR="0097487C" w:rsidRPr="00585B98" w:rsidRDefault="0097487C" w:rsidP="008F22D4">
            <w:pPr>
              <w:pStyle w:val="TAH"/>
            </w:pPr>
            <w:r w:rsidRPr="00585B98">
              <w:t>Configuration</w:t>
            </w:r>
          </w:p>
        </w:tc>
        <w:tc>
          <w:tcPr>
            <w:tcW w:w="7230" w:type="dxa"/>
            <w:shd w:val="clear" w:color="auto" w:fill="auto"/>
          </w:tcPr>
          <w:p w14:paraId="1EA35D98" w14:textId="77777777" w:rsidR="0097487C" w:rsidRPr="00585B98" w:rsidRDefault="0097487C" w:rsidP="008F22D4">
            <w:pPr>
              <w:pStyle w:val="TAH"/>
            </w:pPr>
            <w:r w:rsidRPr="00585B98">
              <w:t>Description</w:t>
            </w:r>
          </w:p>
        </w:tc>
      </w:tr>
      <w:tr w:rsidR="0097487C" w:rsidRPr="00585B98" w14:paraId="3BADC965" w14:textId="77777777" w:rsidTr="008F22D4">
        <w:tc>
          <w:tcPr>
            <w:tcW w:w="2376" w:type="dxa"/>
            <w:shd w:val="clear" w:color="auto" w:fill="auto"/>
          </w:tcPr>
          <w:p w14:paraId="4D243B02" w14:textId="77777777" w:rsidR="0097487C" w:rsidRPr="00585B98" w:rsidRDefault="0097487C" w:rsidP="008F22D4">
            <w:pPr>
              <w:pStyle w:val="TAL"/>
            </w:pPr>
            <w:r w:rsidRPr="00585B98">
              <w:t>6.3.2.1.3-1</w:t>
            </w:r>
          </w:p>
        </w:tc>
        <w:tc>
          <w:tcPr>
            <w:tcW w:w="7230" w:type="dxa"/>
            <w:shd w:val="clear" w:color="auto" w:fill="auto"/>
          </w:tcPr>
          <w:p w14:paraId="01F8AA66"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093019F5" w14:textId="77777777" w:rsidTr="008F22D4">
        <w:tc>
          <w:tcPr>
            <w:tcW w:w="2376" w:type="dxa"/>
            <w:shd w:val="clear" w:color="auto" w:fill="auto"/>
          </w:tcPr>
          <w:p w14:paraId="15140655" w14:textId="77777777" w:rsidR="0097487C" w:rsidRPr="00585B98" w:rsidRDefault="0097487C" w:rsidP="008F22D4">
            <w:pPr>
              <w:pStyle w:val="TAL"/>
              <w:rPr>
                <w:rFonts w:eastAsia="Malgun Gothic"/>
              </w:rPr>
            </w:pPr>
            <w:r w:rsidRPr="00585B98">
              <w:t>6.3.2.1.3-</w:t>
            </w:r>
            <w:r w:rsidRPr="00585B98">
              <w:rPr>
                <w:rFonts w:eastAsia="Malgun Gothic"/>
              </w:rPr>
              <w:t>2</w:t>
            </w:r>
          </w:p>
        </w:tc>
        <w:tc>
          <w:tcPr>
            <w:tcW w:w="7230" w:type="dxa"/>
            <w:shd w:val="clear" w:color="auto" w:fill="auto"/>
          </w:tcPr>
          <w:p w14:paraId="3C439ECE"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30E44035" w14:textId="77777777" w:rsidTr="008F22D4">
        <w:tc>
          <w:tcPr>
            <w:tcW w:w="2376" w:type="dxa"/>
            <w:shd w:val="clear" w:color="auto" w:fill="auto"/>
          </w:tcPr>
          <w:p w14:paraId="15608CAC" w14:textId="77777777" w:rsidR="0097487C" w:rsidRPr="00585B98" w:rsidRDefault="0097487C" w:rsidP="008F22D4">
            <w:pPr>
              <w:pStyle w:val="TAL"/>
              <w:rPr>
                <w:rFonts w:eastAsia="Malgun Gothic"/>
              </w:rPr>
            </w:pPr>
            <w:r w:rsidRPr="00585B98">
              <w:t>6.3.2.1.3-</w:t>
            </w:r>
            <w:r w:rsidRPr="00585B98">
              <w:rPr>
                <w:rFonts w:eastAsia="Malgun Gothic"/>
              </w:rPr>
              <w:t>3</w:t>
            </w:r>
          </w:p>
        </w:tc>
        <w:tc>
          <w:tcPr>
            <w:tcW w:w="7230" w:type="dxa"/>
            <w:shd w:val="clear" w:color="auto" w:fill="auto"/>
          </w:tcPr>
          <w:p w14:paraId="34014C98"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2ADAF010" w14:textId="77777777" w:rsidTr="008F22D4">
        <w:tc>
          <w:tcPr>
            <w:tcW w:w="9606" w:type="dxa"/>
            <w:gridSpan w:val="2"/>
            <w:shd w:val="clear" w:color="auto" w:fill="auto"/>
          </w:tcPr>
          <w:p w14:paraId="3F7FF4B1"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2C384D69" w14:textId="77777777" w:rsidR="0097487C" w:rsidRPr="00585B98" w:rsidRDefault="0097487C" w:rsidP="0097487C"/>
    <w:p w14:paraId="06FE8672" w14:textId="77777777" w:rsidR="0097487C" w:rsidRPr="00585B98" w:rsidRDefault="0097487C" w:rsidP="0097487C">
      <w:r w:rsidRPr="00585B98">
        <w:t>Configure the test requirement and the DUT according to the parameters in Table 6.3.2.1.3.4.1-2</w:t>
      </w:r>
    </w:p>
    <w:p w14:paraId="6D7879F6" w14:textId="77777777" w:rsidR="0097487C" w:rsidRPr="00585B98" w:rsidRDefault="0097487C" w:rsidP="0097487C">
      <w:pPr>
        <w:pStyle w:val="TH"/>
      </w:pPr>
      <w:r w:rsidRPr="00585B98">
        <w:lastRenderedPageBreak/>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240C02DC" w14:textId="77777777" w:rsidTr="008F22D4">
        <w:trPr>
          <w:jc w:val="center"/>
        </w:trPr>
        <w:tc>
          <w:tcPr>
            <w:tcW w:w="1701" w:type="dxa"/>
            <w:shd w:val="clear" w:color="auto" w:fill="auto"/>
          </w:tcPr>
          <w:p w14:paraId="41EBB533" w14:textId="77777777" w:rsidR="0097487C" w:rsidRPr="00585B98" w:rsidRDefault="0097487C" w:rsidP="008F22D4">
            <w:pPr>
              <w:pStyle w:val="TAH"/>
            </w:pPr>
            <w:r w:rsidRPr="00585B98">
              <w:t>Parameter</w:t>
            </w:r>
          </w:p>
        </w:tc>
        <w:tc>
          <w:tcPr>
            <w:tcW w:w="3943" w:type="dxa"/>
            <w:gridSpan w:val="2"/>
            <w:shd w:val="clear" w:color="auto" w:fill="auto"/>
          </w:tcPr>
          <w:p w14:paraId="0A932F7C" w14:textId="77777777" w:rsidR="0097487C" w:rsidRPr="00585B98" w:rsidRDefault="0097487C" w:rsidP="008F22D4">
            <w:pPr>
              <w:pStyle w:val="TAH"/>
            </w:pPr>
            <w:r w:rsidRPr="00585B98">
              <w:t>Value</w:t>
            </w:r>
          </w:p>
        </w:tc>
        <w:tc>
          <w:tcPr>
            <w:tcW w:w="3961" w:type="dxa"/>
          </w:tcPr>
          <w:p w14:paraId="4B91663D" w14:textId="77777777" w:rsidR="0097487C" w:rsidRPr="00585B98" w:rsidRDefault="0097487C" w:rsidP="008F22D4">
            <w:pPr>
              <w:pStyle w:val="TAH"/>
            </w:pPr>
            <w:r w:rsidRPr="00585B98">
              <w:t>Comment</w:t>
            </w:r>
          </w:p>
        </w:tc>
      </w:tr>
      <w:tr w:rsidR="0097487C" w:rsidRPr="00585B98" w14:paraId="3E5A57A0" w14:textId="77777777" w:rsidTr="008F22D4">
        <w:trPr>
          <w:jc w:val="center"/>
        </w:trPr>
        <w:tc>
          <w:tcPr>
            <w:tcW w:w="1701" w:type="dxa"/>
            <w:shd w:val="clear" w:color="auto" w:fill="auto"/>
          </w:tcPr>
          <w:p w14:paraId="7BD67D72" w14:textId="77777777" w:rsidR="0097487C" w:rsidRPr="00585B98" w:rsidRDefault="0097487C" w:rsidP="008F22D4">
            <w:pPr>
              <w:pStyle w:val="TAL"/>
            </w:pPr>
            <w:r w:rsidRPr="00585B98">
              <w:t>Test environment</w:t>
            </w:r>
          </w:p>
        </w:tc>
        <w:tc>
          <w:tcPr>
            <w:tcW w:w="3943" w:type="dxa"/>
            <w:gridSpan w:val="2"/>
            <w:shd w:val="clear" w:color="auto" w:fill="auto"/>
          </w:tcPr>
          <w:p w14:paraId="6E978236" w14:textId="77777777" w:rsidR="0097487C" w:rsidRPr="00585B98" w:rsidRDefault="0097487C" w:rsidP="008F22D4">
            <w:pPr>
              <w:pStyle w:val="TAL"/>
            </w:pPr>
            <w:r w:rsidRPr="00585B98">
              <w:t>NC</w:t>
            </w:r>
          </w:p>
        </w:tc>
        <w:tc>
          <w:tcPr>
            <w:tcW w:w="3961" w:type="dxa"/>
          </w:tcPr>
          <w:p w14:paraId="456B3EF0" w14:textId="77777777" w:rsidR="0097487C" w:rsidRPr="00585B98" w:rsidRDefault="0097487C" w:rsidP="008F22D4">
            <w:pPr>
              <w:pStyle w:val="TAL"/>
            </w:pPr>
            <w:r w:rsidRPr="00585B98">
              <w:t>As specified in TS 38.508-1 [14] clause 4.1.</w:t>
            </w:r>
          </w:p>
        </w:tc>
      </w:tr>
      <w:tr w:rsidR="0097487C" w:rsidRPr="00585B98" w14:paraId="4B15E85C" w14:textId="77777777" w:rsidTr="008F22D4">
        <w:trPr>
          <w:jc w:val="center"/>
        </w:trPr>
        <w:tc>
          <w:tcPr>
            <w:tcW w:w="1701" w:type="dxa"/>
            <w:shd w:val="clear" w:color="auto" w:fill="auto"/>
          </w:tcPr>
          <w:p w14:paraId="2AE0782F" w14:textId="77777777" w:rsidR="0097487C" w:rsidRPr="00585B98" w:rsidRDefault="0097487C" w:rsidP="008F22D4">
            <w:pPr>
              <w:pStyle w:val="TAL"/>
            </w:pPr>
            <w:r w:rsidRPr="00585B98">
              <w:t>Test frequencies</w:t>
            </w:r>
          </w:p>
        </w:tc>
        <w:tc>
          <w:tcPr>
            <w:tcW w:w="7904" w:type="dxa"/>
            <w:gridSpan w:val="3"/>
            <w:shd w:val="clear" w:color="auto" w:fill="auto"/>
          </w:tcPr>
          <w:p w14:paraId="006F5B80" w14:textId="77777777" w:rsidR="0097487C" w:rsidRPr="00585B98" w:rsidRDefault="0097487C" w:rsidP="008F22D4">
            <w:pPr>
              <w:pStyle w:val="TAL"/>
            </w:pPr>
            <w:r w:rsidRPr="00585B98">
              <w:t>As specified in Annex E, Table E.4-1 and TS 38.508-1 [14] clause 4.3.1.</w:t>
            </w:r>
          </w:p>
        </w:tc>
      </w:tr>
      <w:tr w:rsidR="0097487C" w:rsidRPr="00585B98" w14:paraId="4E5C0561" w14:textId="77777777" w:rsidTr="008F22D4">
        <w:trPr>
          <w:jc w:val="center"/>
        </w:trPr>
        <w:tc>
          <w:tcPr>
            <w:tcW w:w="1701" w:type="dxa"/>
            <w:shd w:val="clear" w:color="auto" w:fill="auto"/>
          </w:tcPr>
          <w:p w14:paraId="227FE75E" w14:textId="77777777" w:rsidR="0097487C" w:rsidRPr="00585B98" w:rsidRDefault="0097487C" w:rsidP="008F22D4">
            <w:pPr>
              <w:pStyle w:val="TAL"/>
            </w:pPr>
            <w:r w:rsidRPr="00585B98">
              <w:t>Channel bandwidth</w:t>
            </w:r>
          </w:p>
        </w:tc>
        <w:tc>
          <w:tcPr>
            <w:tcW w:w="7904" w:type="dxa"/>
            <w:gridSpan w:val="3"/>
            <w:shd w:val="clear" w:color="auto" w:fill="auto"/>
          </w:tcPr>
          <w:p w14:paraId="1FDBCD34" w14:textId="77777777" w:rsidR="0097487C" w:rsidRPr="00585B98" w:rsidRDefault="0097487C" w:rsidP="008F22D4">
            <w:pPr>
              <w:pStyle w:val="TAL"/>
            </w:pPr>
            <w:r w:rsidRPr="00585B98">
              <w:t>As specified by the test configuration selected from Table 6.3.2.1.3.4.1-1.</w:t>
            </w:r>
          </w:p>
        </w:tc>
      </w:tr>
      <w:tr w:rsidR="0097487C" w:rsidRPr="00585B98" w14:paraId="5C2D6671" w14:textId="77777777" w:rsidTr="008F22D4">
        <w:trPr>
          <w:jc w:val="center"/>
        </w:trPr>
        <w:tc>
          <w:tcPr>
            <w:tcW w:w="1701" w:type="dxa"/>
            <w:shd w:val="clear" w:color="auto" w:fill="auto"/>
          </w:tcPr>
          <w:p w14:paraId="3B472AA3" w14:textId="77777777" w:rsidR="0097487C" w:rsidRPr="00585B98" w:rsidRDefault="0097487C" w:rsidP="008F22D4">
            <w:pPr>
              <w:pStyle w:val="TAL"/>
            </w:pPr>
            <w:r w:rsidRPr="00585B98">
              <w:t>Propagation conditions</w:t>
            </w:r>
          </w:p>
        </w:tc>
        <w:tc>
          <w:tcPr>
            <w:tcW w:w="3943" w:type="dxa"/>
            <w:gridSpan w:val="2"/>
            <w:shd w:val="clear" w:color="auto" w:fill="auto"/>
          </w:tcPr>
          <w:p w14:paraId="343B853C" w14:textId="77777777" w:rsidR="0097487C" w:rsidRPr="00585B98" w:rsidRDefault="0097487C" w:rsidP="008F22D4">
            <w:pPr>
              <w:pStyle w:val="TAL"/>
            </w:pPr>
            <w:r w:rsidRPr="00585B98">
              <w:t>AWGN</w:t>
            </w:r>
          </w:p>
        </w:tc>
        <w:tc>
          <w:tcPr>
            <w:tcW w:w="3961" w:type="dxa"/>
          </w:tcPr>
          <w:p w14:paraId="6A73165A" w14:textId="77777777" w:rsidR="0097487C" w:rsidRPr="00585B98" w:rsidRDefault="0097487C" w:rsidP="008F22D4">
            <w:pPr>
              <w:pStyle w:val="TAL"/>
            </w:pPr>
            <w:r w:rsidRPr="00585B98">
              <w:t>As specified in Annex C.2.2.</w:t>
            </w:r>
          </w:p>
        </w:tc>
      </w:tr>
      <w:tr w:rsidR="0097487C" w:rsidRPr="00585B98" w14:paraId="52FE4A7A" w14:textId="77777777" w:rsidTr="008F22D4">
        <w:trPr>
          <w:trHeight w:val="251"/>
          <w:jc w:val="center"/>
        </w:trPr>
        <w:tc>
          <w:tcPr>
            <w:tcW w:w="1701" w:type="dxa"/>
            <w:vMerge w:val="restart"/>
            <w:shd w:val="clear" w:color="auto" w:fill="auto"/>
          </w:tcPr>
          <w:p w14:paraId="54BFDE88" w14:textId="77777777" w:rsidR="0097487C" w:rsidRPr="00585B98" w:rsidRDefault="0097487C" w:rsidP="008F22D4">
            <w:pPr>
              <w:pStyle w:val="TAL"/>
            </w:pPr>
            <w:r w:rsidRPr="00585B98">
              <w:t>Connection Diagram</w:t>
            </w:r>
          </w:p>
        </w:tc>
        <w:tc>
          <w:tcPr>
            <w:tcW w:w="1134" w:type="dxa"/>
            <w:shd w:val="clear" w:color="auto" w:fill="auto"/>
          </w:tcPr>
          <w:p w14:paraId="5FC8ED4F" w14:textId="77777777" w:rsidR="0097487C" w:rsidRPr="00585B98" w:rsidRDefault="0097487C" w:rsidP="008F22D4">
            <w:pPr>
              <w:pStyle w:val="TAL"/>
            </w:pPr>
            <w:r w:rsidRPr="00585B98">
              <w:t>TE Part</w:t>
            </w:r>
          </w:p>
        </w:tc>
        <w:tc>
          <w:tcPr>
            <w:tcW w:w="2809" w:type="dxa"/>
            <w:shd w:val="clear" w:color="auto" w:fill="auto"/>
          </w:tcPr>
          <w:p w14:paraId="3A44CABD" w14:textId="77777777" w:rsidR="0097487C" w:rsidRPr="00585B98" w:rsidRDefault="0097487C" w:rsidP="008F22D4">
            <w:pPr>
              <w:pStyle w:val="TAL"/>
            </w:pPr>
            <w:r w:rsidRPr="00585B98">
              <w:t>A.3.1.8.2</w:t>
            </w:r>
          </w:p>
        </w:tc>
        <w:tc>
          <w:tcPr>
            <w:tcW w:w="3961" w:type="dxa"/>
            <w:vMerge w:val="restart"/>
          </w:tcPr>
          <w:p w14:paraId="7C2282BB" w14:textId="77777777" w:rsidR="0097487C" w:rsidRPr="00585B98" w:rsidRDefault="0097487C" w:rsidP="008F22D4">
            <w:pPr>
              <w:pStyle w:val="TAL"/>
            </w:pPr>
            <w:r w:rsidRPr="00585B98">
              <w:t>As specified in TS 38.508-1 [14] Annex A.</w:t>
            </w:r>
          </w:p>
        </w:tc>
      </w:tr>
      <w:tr w:rsidR="0097487C" w:rsidRPr="00585B98" w14:paraId="741B2DF9" w14:textId="77777777" w:rsidTr="008F22D4">
        <w:trPr>
          <w:trHeight w:val="250"/>
          <w:jc w:val="center"/>
        </w:trPr>
        <w:tc>
          <w:tcPr>
            <w:tcW w:w="1701" w:type="dxa"/>
            <w:vMerge/>
            <w:shd w:val="clear" w:color="auto" w:fill="auto"/>
          </w:tcPr>
          <w:p w14:paraId="007BFE9E" w14:textId="77777777" w:rsidR="0097487C" w:rsidRPr="00585B98" w:rsidRDefault="0097487C" w:rsidP="008F22D4">
            <w:pPr>
              <w:pStyle w:val="TAL"/>
            </w:pPr>
          </w:p>
        </w:tc>
        <w:tc>
          <w:tcPr>
            <w:tcW w:w="1134" w:type="dxa"/>
            <w:shd w:val="clear" w:color="auto" w:fill="auto"/>
          </w:tcPr>
          <w:p w14:paraId="2FE3B423" w14:textId="77777777" w:rsidR="0097487C" w:rsidRPr="00585B98" w:rsidRDefault="0097487C" w:rsidP="008F22D4">
            <w:pPr>
              <w:pStyle w:val="TAL"/>
            </w:pPr>
            <w:r w:rsidRPr="00585B98">
              <w:t>DUT Part</w:t>
            </w:r>
          </w:p>
        </w:tc>
        <w:tc>
          <w:tcPr>
            <w:tcW w:w="2809" w:type="dxa"/>
            <w:shd w:val="clear" w:color="auto" w:fill="auto"/>
          </w:tcPr>
          <w:p w14:paraId="4D827A28" w14:textId="77777777" w:rsidR="0097487C" w:rsidRPr="00585B98" w:rsidRDefault="0097487C" w:rsidP="008F22D4">
            <w:pPr>
              <w:pStyle w:val="TAL"/>
            </w:pPr>
            <w:r w:rsidRPr="00585B98">
              <w:t>A.3.2.3.4</w:t>
            </w:r>
          </w:p>
        </w:tc>
        <w:tc>
          <w:tcPr>
            <w:tcW w:w="3961" w:type="dxa"/>
            <w:vMerge/>
          </w:tcPr>
          <w:p w14:paraId="219534E6" w14:textId="77777777" w:rsidR="0097487C" w:rsidRPr="00585B98" w:rsidRDefault="0097487C" w:rsidP="008F22D4">
            <w:pPr>
              <w:pStyle w:val="TAL"/>
            </w:pPr>
          </w:p>
        </w:tc>
      </w:tr>
      <w:tr w:rsidR="0097487C" w:rsidRPr="00585B98" w14:paraId="4928FFF9" w14:textId="77777777" w:rsidTr="008F22D4">
        <w:trPr>
          <w:jc w:val="center"/>
        </w:trPr>
        <w:tc>
          <w:tcPr>
            <w:tcW w:w="1701" w:type="dxa"/>
            <w:shd w:val="clear" w:color="auto" w:fill="auto"/>
          </w:tcPr>
          <w:p w14:paraId="51BFA22A"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3FBD1713" w14:textId="77777777" w:rsidR="0097487C" w:rsidRPr="00585B98" w:rsidRDefault="0097487C" w:rsidP="008F22D4">
            <w:pPr>
              <w:pStyle w:val="TAL"/>
            </w:pPr>
            <w:r w:rsidRPr="00585B98">
              <w:t>- Without LTE link</w:t>
            </w:r>
          </w:p>
          <w:p w14:paraId="542B0A5E"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1239A985" w14:textId="77777777" w:rsidR="0097487C" w:rsidRPr="00585B98" w:rsidRDefault="0097487C" w:rsidP="008F22D4">
            <w:pPr>
              <w:pStyle w:val="TAL"/>
            </w:pPr>
          </w:p>
        </w:tc>
      </w:tr>
    </w:tbl>
    <w:p w14:paraId="44F0D730" w14:textId="77777777" w:rsidR="0097487C" w:rsidRPr="00585B98" w:rsidRDefault="0097487C" w:rsidP="0097487C"/>
    <w:p w14:paraId="667C1D35" w14:textId="77777777" w:rsidR="0097487C" w:rsidRPr="00585B98" w:rsidRDefault="0097487C" w:rsidP="0097487C">
      <w:pPr>
        <w:pStyle w:val="B1"/>
        <w:ind w:left="284" w:firstLine="0"/>
      </w:pPr>
      <w:r w:rsidRPr="00585B98">
        <w:t>1.</w:t>
      </w:r>
      <w:r w:rsidRPr="00585B98">
        <w:tab/>
        <w:t>The general test parameter settings are set up according to Table 6.3.2.1.3.4.1-3.</w:t>
      </w:r>
    </w:p>
    <w:p w14:paraId="4279731D" w14:textId="77777777" w:rsidR="0097487C" w:rsidRPr="00585B98" w:rsidRDefault="0097487C" w:rsidP="0097487C">
      <w:pPr>
        <w:pStyle w:val="B1"/>
        <w:ind w:left="284" w:firstLine="0"/>
      </w:pPr>
      <w:r w:rsidRPr="00585B98">
        <w:t>2.</w:t>
      </w:r>
      <w:r w:rsidRPr="00585B98">
        <w:tab/>
        <w:t>Message contents are defined in clause 6.3.2.1.3.4.3.</w:t>
      </w:r>
    </w:p>
    <w:p w14:paraId="4841F8D9" w14:textId="77777777" w:rsidR="0097487C" w:rsidRPr="00585B98" w:rsidRDefault="0097487C" w:rsidP="0097487C">
      <w:pPr>
        <w:pStyle w:val="B1"/>
      </w:pPr>
      <w:r w:rsidRPr="00585B98">
        <w:t>3.</w:t>
      </w:r>
      <w:r w:rsidRPr="00585B98">
        <w:tab/>
        <w:t>There is one NR carrier and two cells specified in the test. Cell 1 is the cell used for connection setup with the power level set according to Annex C.1.2 and C.1.3 for this test.</w:t>
      </w:r>
    </w:p>
    <w:p w14:paraId="25F48A74" w14:textId="77777777" w:rsidR="0097487C" w:rsidRPr="00585B98" w:rsidRDefault="0097487C" w:rsidP="0097487C">
      <w:pPr>
        <w:pStyle w:val="TH"/>
      </w:pPr>
      <w:r w:rsidRPr="00585B98">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25E087D2" w14:textId="77777777" w:rsidTr="008F22D4">
        <w:trPr>
          <w:cantSplit/>
        </w:trPr>
        <w:tc>
          <w:tcPr>
            <w:tcW w:w="2802" w:type="dxa"/>
            <w:gridSpan w:val="2"/>
          </w:tcPr>
          <w:p w14:paraId="31705404" w14:textId="77777777" w:rsidR="0097487C" w:rsidRPr="00585B98" w:rsidRDefault="0097487C" w:rsidP="008F22D4">
            <w:pPr>
              <w:pStyle w:val="TAH"/>
            </w:pPr>
            <w:r w:rsidRPr="00585B98">
              <w:t>Parameter</w:t>
            </w:r>
          </w:p>
        </w:tc>
        <w:tc>
          <w:tcPr>
            <w:tcW w:w="708" w:type="dxa"/>
          </w:tcPr>
          <w:p w14:paraId="3D53E90E" w14:textId="77777777" w:rsidR="0097487C" w:rsidRPr="00585B98" w:rsidRDefault="0097487C" w:rsidP="008F22D4">
            <w:pPr>
              <w:pStyle w:val="TAH"/>
            </w:pPr>
            <w:r w:rsidRPr="00585B98">
              <w:t>Unit</w:t>
            </w:r>
          </w:p>
        </w:tc>
        <w:tc>
          <w:tcPr>
            <w:tcW w:w="1418" w:type="dxa"/>
          </w:tcPr>
          <w:p w14:paraId="5720A27D" w14:textId="77777777" w:rsidR="0097487C" w:rsidRPr="00585B98" w:rsidRDefault="0097487C" w:rsidP="008F22D4">
            <w:pPr>
              <w:pStyle w:val="TAH"/>
            </w:pPr>
            <w:r w:rsidRPr="00585B98">
              <w:t>Test configuration</w:t>
            </w:r>
          </w:p>
        </w:tc>
        <w:tc>
          <w:tcPr>
            <w:tcW w:w="1134" w:type="dxa"/>
          </w:tcPr>
          <w:p w14:paraId="1A067E8A" w14:textId="77777777" w:rsidR="0097487C" w:rsidRPr="00585B98" w:rsidRDefault="0097487C" w:rsidP="008F22D4">
            <w:pPr>
              <w:pStyle w:val="TAH"/>
            </w:pPr>
            <w:r w:rsidRPr="00585B98">
              <w:t>Value</w:t>
            </w:r>
          </w:p>
        </w:tc>
        <w:tc>
          <w:tcPr>
            <w:tcW w:w="3544" w:type="dxa"/>
          </w:tcPr>
          <w:p w14:paraId="0631218B" w14:textId="77777777" w:rsidR="0097487C" w:rsidRPr="00585B98" w:rsidRDefault="0097487C" w:rsidP="008F22D4">
            <w:pPr>
              <w:pStyle w:val="TAH"/>
            </w:pPr>
            <w:r w:rsidRPr="00585B98">
              <w:t>Comment</w:t>
            </w:r>
          </w:p>
        </w:tc>
      </w:tr>
      <w:tr w:rsidR="0097487C" w:rsidRPr="00585B98" w14:paraId="403797E9" w14:textId="77777777" w:rsidTr="008F22D4">
        <w:trPr>
          <w:cantSplit/>
        </w:trPr>
        <w:tc>
          <w:tcPr>
            <w:tcW w:w="1008" w:type="dxa"/>
            <w:vMerge w:val="restart"/>
          </w:tcPr>
          <w:p w14:paraId="31C75137" w14:textId="77777777" w:rsidR="0097487C" w:rsidRPr="00585B98" w:rsidRDefault="0097487C" w:rsidP="008F22D4">
            <w:pPr>
              <w:pStyle w:val="TAL"/>
            </w:pPr>
            <w:r w:rsidRPr="00585B98">
              <w:t>Initial condition</w:t>
            </w:r>
          </w:p>
        </w:tc>
        <w:tc>
          <w:tcPr>
            <w:tcW w:w="1794" w:type="dxa"/>
          </w:tcPr>
          <w:p w14:paraId="46838139" w14:textId="77777777" w:rsidR="0097487C" w:rsidRPr="00585B98" w:rsidRDefault="0097487C" w:rsidP="008F22D4">
            <w:pPr>
              <w:pStyle w:val="TAL"/>
            </w:pPr>
            <w:r w:rsidRPr="00585B98">
              <w:t>Active cell</w:t>
            </w:r>
          </w:p>
        </w:tc>
        <w:tc>
          <w:tcPr>
            <w:tcW w:w="708" w:type="dxa"/>
          </w:tcPr>
          <w:p w14:paraId="3E01442B" w14:textId="77777777" w:rsidR="0097487C" w:rsidRPr="00585B98" w:rsidRDefault="0097487C" w:rsidP="008F22D4">
            <w:pPr>
              <w:pStyle w:val="TAC"/>
            </w:pPr>
          </w:p>
        </w:tc>
        <w:tc>
          <w:tcPr>
            <w:tcW w:w="1418" w:type="dxa"/>
          </w:tcPr>
          <w:p w14:paraId="51A10501" w14:textId="77777777" w:rsidR="0097487C" w:rsidRPr="00585B98" w:rsidRDefault="0097487C" w:rsidP="008F22D4">
            <w:pPr>
              <w:pStyle w:val="TAC"/>
            </w:pPr>
            <w:r w:rsidRPr="00585B98">
              <w:t>1, 2, 3</w:t>
            </w:r>
          </w:p>
        </w:tc>
        <w:tc>
          <w:tcPr>
            <w:tcW w:w="1134" w:type="dxa"/>
          </w:tcPr>
          <w:p w14:paraId="2949D9F8" w14:textId="77777777" w:rsidR="0097487C" w:rsidRPr="00585B98" w:rsidRDefault="0097487C" w:rsidP="008F22D4">
            <w:pPr>
              <w:pStyle w:val="TAC"/>
            </w:pPr>
            <w:r w:rsidRPr="00585B98">
              <w:t>Cell1</w:t>
            </w:r>
          </w:p>
        </w:tc>
        <w:tc>
          <w:tcPr>
            <w:tcW w:w="3544" w:type="dxa"/>
          </w:tcPr>
          <w:p w14:paraId="113BDA6F" w14:textId="77777777" w:rsidR="0097487C" w:rsidRPr="00585B98" w:rsidRDefault="0097487C" w:rsidP="008F22D4">
            <w:pPr>
              <w:pStyle w:val="TAC"/>
            </w:pPr>
          </w:p>
        </w:tc>
      </w:tr>
      <w:tr w:rsidR="0097487C" w:rsidRPr="00585B98" w14:paraId="0710CEB1" w14:textId="77777777" w:rsidTr="008F22D4">
        <w:trPr>
          <w:cantSplit/>
          <w:trHeight w:val="463"/>
        </w:trPr>
        <w:tc>
          <w:tcPr>
            <w:tcW w:w="1008" w:type="dxa"/>
            <w:vMerge/>
          </w:tcPr>
          <w:p w14:paraId="2FCB9957" w14:textId="77777777" w:rsidR="0097487C" w:rsidRPr="00585B98" w:rsidRDefault="0097487C" w:rsidP="008F22D4">
            <w:pPr>
              <w:pStyle w:val="TAL"/>
            </w:pPr>
          </w:p>
        </w:tc>
        <w:tc>
          <w:tcPr>
            <w:tcW w:w="1794" w:type="dxa"/>
          </w:tcPr>
          <w:p w14:paraId="30C67453" w14:textId="77777777" w:rsidR="0097487C" w:rsidRPr="00585B98" w:rsidRDefault="0097487C" w:rsidP="008F22D4">
            <w:pPr>
              <w:pStyle w:val="TAL"/>
            </w:pPr>
            <w:r w:rsidRPr="00585B98">
              <w:t>Neighbour cells</w:t>
            </w:r>
          </w:p>
        </w:tc>
        <w:tc>
          <w:tcPr>
            <w:tcW w:w="708" w:type="dxa"/>
          </w:tcPr>
          <w:p w14:paraId="48696633" w14:textId="77777777" w:rsidR="0097487C" w:rsidRPr="00585B98" w:rsidRDefault="0097487C" w:rsidP="008F22D4">
            <w:pPr>
              <w:pStyle w:val="TAC"/>
            </w:pPr>
          </w:p>
        </w:tc>
        <w:tc>
          <w:tcPr>
            <w:tcW w:w="1418" w:type="dxa"/>
          </w:tcPr>
          <w:p w14:paraId="0E828866" w14:textId="77777777" w:rsidR="0097487C" w:rsidRPr="00585B98" w:rsidRDefault="0097487C" w:rsidP="008F22D4">
            <w:pPr>
              <w:pStyle w:val="TAC"/>
            </w:pPr>
            <w:r w:rsidRPr="00585B98">
              <w:t>1, 2, 3</w:t>
            </w:r>
          </w:p>
        </w:tc>
        <w:tc>
          <w:tcPr>
            <w:tcW w:w="1134" w:type="dxa"/>
          </w:tcPr>
          <w:p w14:paraId="40B76AAD" w14:textId="77777777" w:rsidR="0097487C" w:rsidRPr="00585B98" w:rsidRDefault="0097487C" w:rsidP="008F22D4">
            <w:pPr>
              <w:pStyle w:val="TAC"/>
            </w:pPr>
            <w:r w:rsidRPr="00585B98">
              <w:t xml:space="preserve">Cell2 </w:t>
            </w:r>
          </w:p>
        </w:tc>
        <w:tc>
          <w:tcPr>
            <w:tcW w:w="3544" w:type="dxa"/>
            <w:tcBorders>
              <w:bottom w:val="single" w:sz="4" w:space="0" w:color="auto"/>
            </w:tcBorders>
          </w:tcPr>
          <w:p w14:paraId="57843C79" w14:textId="77777777" w:rsidR="0097487C" w:rsidRPr="00585B98" w:rsidRDefault="0097487C" w:rsidP="008F22D4">
            <w:pPr>
              <w:pStyle w:val="TAC"/>
            </w:pPr>
          </w:p>
        </w:tc>
      </w:tr>
      <w:tr w:rsidR="0097487C" w:rsidRPr="00585B98" w14:paraId="2B0CC65A" w14:textId="77777777" w:rsidTr="008F22D4">
        <w:trPr>
          <w:cantSplit/>
        </w:trPr>
        <w:tc>
          <w:tcPr>
            <w:tcW w:w="1008" w:type="dxa"/>
          </w:tcPr>
          <w:p w14:paraId="2AD622E3" w14:textId="77777777" w:rsidR="0097487C" w:rsidRPr="00585B98" w:rsidRDefault="0097487C" w:rsidP="008F22D4">
            <w:pPr>
              <w:pStyle w:val="TAL"/>
            </w:pPr>
            <w:r w:rsidRPr="00585B98">
              <w:t>Final condition</w:t>
            </w:r>
          </w:p>
        </w:tc>
        <w:tc>
          <w:tcPr>
            <w:tcW w:w="1794" w:type="dxa"/>
          </w:tcPr>
          <w:p w14:paraId="740515FC" w14:textId="77777777" w:rsidR="0097487C" w:rsidRPr="00585B98" w:rsidRDefault="0097487C" w:rsidP="008F22D4">
            <w:pPr>
              <w:pStyle w:val="TAL"/>
            </w:pPr>
            <w:r w:rsidRPr="00585B98">
              <w:t>Active cell</w:t>
            </w:r>
          </w:p>
        </w:tc>
        <w:tc>
          <w:tcPr>
            <w:tcW w:w="708" w:type="dxa"/>
          </w:tcPr>
          <w:p w14:paraId="0229553E" w14:textId="77777777" w:rsidR="0097487C" w:rsidRPr="00585B98" w:rsidRDefault="0097487C" w:rsidP="008F22D4">
            <w:pPr>
              <w:pStyle w:val="TAC"/>
            </w:pPr>
          </w:p>
        </w:tc>
        <w:tc>
          <w:tcPr>
            <w:tcW w:w="1418" w:type="dxa"/>
          </w:tcPr>
          <w:p w14:paraId="06B7E632" w14:textId="77777777" w:rsidR="0097487C" w:rsidRPr="00585B98" w:rsidRDefault="0097487C" w:rsidP="008F22D4">
            <w:pPr>
              <w:pStyle w:val="TAC"/>
            </w:pPr>
            <w:r w:rsidRPr="00585B98">
              <w:t>1, 2, 3</w:t>
            </w:r>
          </w:p>
        </w:tc>
        <w:tc>
          <w:tcPr>
            <w:tcW w:w="1134" w:type="dxa"/>
          </w:tcPr>
          <w:p w14:paraId="5806C842" w14:textId="77777777" w:rsidR="0097487C" w:rsidRPr="00585B98" w:rsidRDefault="0097487C" w:rsidP="008F22D4">
            <w:pPr>
              <w:pStyle w:val="TAC"/>
            </w:pPr>
            <w:r w:rsidRPr="00585B98">
              <w:t>Cell2</w:t>
            </w:r>
          </w:p>
        </w:tc>
        <w:tc>
          <w:tcPr>
            <w:tcW w:w="3544" w:type="dxa"/>
          </w:tcPr>
          <w:p w14:paraId="173D7060" w14:textId="77777777" w:rsidR="0097487C" w:rsidRPr="00585B98" w:rsidRDefault="0097487C" w:rsidP="008F22D4">
            <w:pPr>
              <w:pStyle w:val="TAC"/>
            </w:pPr>
          </w:p>
        </w:tc>
      </w:tr>
      <w:tr w:rsidR="0097487C" w:rsidRPr="00585B98" w14:paraId="05FD870A" w14:textId="77777777" w:rsidTr="008F22D4">
        <w:trPr>
          <w:cantSplit/>
        </w:trPr>
        <w:tc>
          <w:tcPr>
            <w:tcW w:w="2802" w:type="dxa"/>
            <w:gridSpan w:val="2"/>
          </w:tcPr>
          <w:p w14:paraId="24223C5F" w14:textId="77777777" w:rsidR="0097487C" w:rsidRPr="00585B98" w:rsidRDefault="0097487C" w:rsidP="008F22D4">
            <w:pPr>
              <w:pStyle w:val="TAL"/>
            </w:pPr>
            <w:r w:rsidRPr="00585B98">
              <w:rPr>
                <w:rFonts w:cs="v4.2.0"/>
                <w:bCs/>
              </w:rPr>
              <w:t>RF Channel Number</w:t>
            </w:r>
          </w:p>
        </w:tc>
        <w:tc>
          <w:tcPr>
            <w:tcW w:w="708" w:type="dxa"/>
          </w:tcPr>
          <w:p w14:paraId="5072BB8A" w14:textId="77777777" w:rsidR="0097487C" w:rsidRPr="00585B98" w:rsidRDefault="0097487C" w:rsidP="008F22D4">
            <w:pPr>
              <w:pStyle w:val="TAC"/>
            </w:pPr>
          </w:p>
        </w:tc>
        <w:tc>
          <w:tcPr>
            <w:tcW w:w="1418" w:type="dxa"/>
          </w:tcPr>
          <w:p w14:paraId="5C916B5B" w14:textId="77777777" w:rsidR="0097487C" w:rsidRPr="00585B98" w:rsidRDefault="0097487C" w:rsidP="008F22D4">
            <w:pPr>
              <w:pStyle w:val="TAC"/>
              <w:rPr>
                <w:rFonts w:cs="v4.2.0"/>
                <w:bCs/>
              </w:rPr>
            </w:pPr>
            <w:r w:rsidRPr="00585B98">
              <w:t>1, 2, 3</w:t>
            </w:r>
          </w:p>
        </w:tc>
        <w:tc>
          <w:tcPr>
            <w:tcW w:w="1134" w:type="dxa"/>
          </w:tcPr>
          <w:p w14:paraId="51D0742C" w14:textId="77777777" w:rsidR="0097487C" w:rsidRPr="00585B98" w:rsidRDefault="0097487C" w:rsidP="008F22D4">
            <w:pPr>
              <w:pStyle w:val="TAC"/>
            </w:pPr>
            <w:r w:rsidRPr="00585B98">
              <w:rPr>
                <w:rFonts w:cs="v4.2.0"/>
                <w:bCs/>
              </w:rPr>
              <w:t>1</w:t>
            </w:r>
          </w:p>
        </w:tc>
        <w:tc>
          <w:tcPr>
            <w:tcW w:w="3544" w:type="dxa"/>
          </w:tcPr>
          <w:p w14:paraId="4505AE53" w14:textId="77777777" w:rsidR="0097487C" w:rsidRPr="00585B98" w:rsidRDefault="0097487C" w:rsidP="008F22D4">
            <w:pPr>
              <w:pStyle w:val="TAC"/>
            </w:pPr>
          </w:p>
        </w:tc>
      </w:tr>
      <w:tr w:rsidR="0097487C" w:rsidRPr="00585B98" w14:paraId="52277692" w14:textId="77777777" w:rsidTr="008F22D4">
        <w:trPr>
          <w:cantSplit/>
        </w:trPr>
        <w:tc>
          <w:tcPr>
            <w:tcW w:w="2802" w:type="dxa"/>
            <w:gridSpan w:val="2"/>
            <w:vMerge w:val="restart"/>
          </w:tcPr>
          <w:p w14:paraId="6A3238C9" w14:textId="77777777" w:rsidR="0097487C" w:rsidRPr="00585B98" w:rsidRDefault="0097487C" w:rsidP="008F22D4">
            <w:pPr>
              <w:pStyle w:val="TAL"/>
            </w:pPr>
            <w:r w:rsidRPr="00585B98">
              <w:t>Time offset between cells</w:t>
            </w:r>
          </w:p>
        </w:tc>
        <w:tc>
          <w:tcPr>
            <w:tcW w:w="708" w:type="dxa"/>
            <w:vMerge w:val="restart"/>
          </w:tcPr>
          <w:p w14:paraId="23B97307" w14:textId="77777777" w:rsidR="0097487C" w:rsidRPr="00585B98" w:rsidRDefault="0097487C" w:rsidP="008F22D4">
            <w:pPr>
              <w:pStyle w:val="TAC"/>
            </w:pPr>
          </w:p>
        </w:tc>
        <w:tc>
          <w:tcPr>
            <w:tcW w:w="1418" w:type="dxa"/>
          </w:tcPr>
          <w:p w14:paraId="1C7E9EA0" w14:textId="77777777" w:rsidR="0097487C" w:rsidRPr="00585B98" w:rsidRDefault="0097487C" w:rsidP="008F22D4">
            <w:pPr>
              <w:pStyle w:val="TAC"/>
              <w:rPr>
                <w:rFonts w:cs="v4.2.0"/>
              </w:rPr>
            </w:pPr>
            <w:r w:rsidRPr="00585B98">
              <w:t>1</w:t>
            </w:r>
          </w:p>
        </w:tc>
        <w:tc>
          <w:tcPr>
            <w:tcW w:w="1134" w:type="dxa"/>
          </w:tcPr>
          <w:p w14:paraId="409813C0" w14:textId="77777777" w:rsidR="0097487C" w:rsidRPr="00585B98" w:rsidRDefault="0097487C" w:rsidP="008F22D4">
            <w:pPr>
              <w:pStyle w:val="TAC"/>
            </w:pPr>
            <w:r w:rsidRPr="00585B98">
              <w:rPr>
                <w:rFonts w:cs="v4.2.0"/>
              </w:rPr>
              <w:t>3 ms</w:t>
            </w:r>
          </w:p>
        </w:tc>
        <w:tc>
          <w:tcPr>
            <w:tcW w:w="3544" w:type="dxa"/>
          </w:tcPr>
          <w:p w14:paraId="253A8C5C" w14:textId="77777777" w:rsidR="0097487C" w:rsidRPr="00585B98" w:rsidRDefault="0097487C" w:rsidP="008F22D4">
            <w:pPr>
              <w:pStyle w:val="TAC"/>
            </w:pPr>
            <w:r w:rsidRPr="00585B98">
              <w:rPr>
                <w:rFonts w:cs="v4.2.0"/>
              </w:rPr>
              <w:t>Asynchronous cells</w:t>
            </w:r>
          </w:p>
        </w:tc>
      </w:tr>
      <w:tr w:rsidR="0097487C" w:rsidRPr="00585B98" w14:paraId="057CD3E0" w14:textId="77777777" w:rsidTr="008F22D4">
        <w:trPr>
          <w:cantSplit/>
        </w:trPr>
        <w:tc>
          <w:tcPr>
            <w:tcW w:w="2802" w:type="dxa"/>
            <w:gridSpan w:val="2"/>
            <w:vMerge/>
          </w:tcPr>
          <w:p w14:paraId="4EFC8E03" w14:textId="77777777" w:rsidR="0097487C" w:rsidRPr="00585B98" w:rsidRDefault="0097487C" w:rsidP="008F22D4">
            <w:pPr>
              <w:pStyle w:val="TAL"/>
            </w:pPr>
          </w:p>
        </w:tc>
        <w:tc>
          <w:tcPr>
            <w:tcW w:w="708" w:type="dxa"/>
            <w:vMerge/>
          </w:tcPr>
          <w:p w14:paraId="49E0F429" w14:textId="77777777" w:rsidR="0097487C" w:rsidRPr="00585B98" w:rsidRDefault="0097487C" w:rsidP="008F22D4">
            <w:pPr>
              <w:pStyle w:val="TAC"/>
              <w:rPr>
                <w:rFonts w:cs="v4.2.0"/>
              </w:rPr>
            </w:pPr>
          </w:p>
        </w:tc>
        <w:tc>
          <w:tcPr>
            <w:tcW w:w="1418" w:type="dxa"/>
          </w:tcPr>
          <w:p w14:paraId="5603B863" w14:textId="77777777" w:rsidR="0097487C" w:rsidRPr="00585B98" w:rsidRDefault="0097487C" w:rsidP="008F22D4">
            <w:pPr>
              <w:pStyle w:val="TAC"/>
            </w:pPr>
            <w:r w:rsidRPr="00585B98">
              <w:t>2</w:t>
            </w:r>
          </w:p>
        </w:tc>
        <w:tc>
          <w:tcPr>
            <w:tcW w:w="1134" w:type="dxa"/>
          </w:tcPr>
          <w:p w14:paraId="67C59297"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2195A8E3" w14:textId="77777777" w:rsidR="0097487C" w:rsidRPr="00585B98" w:rsidRDefault="0097487C" w:rsidP="008F22D4">
            <w:pPr>
              <w:pStyle w:val="TAC"/>
              <w:rPr>
                <w:rFonts w:cs="v4.2.0"/>
              </w:rPr>
            </w:pPr>
            <w:r w:rsidRPr="00585B98">
              <w:rPr>
                <w:rFonts w:cs="v4.2.0"/>
              </w:rPr>
              <w:t>Synchronous cells</w:t>
            </w:r>
          </w:p>
        </w:tc>
      </w:tr>
      <w:tr w:rsidR="0097487C" w:rsidRPr="00585B98" w14:paraId="38BA3FDE" w14:textId="77777777" w:rsidTr="008F22D4">
        <w:trPr>
          <w:cantSplit/>
        </w:trPr>
        <w:tc>
          <w:tcPr>
            <w:tcW w:w="2802" w:type="dxa"/>
            <w:gridSpan w:val="2"/>
            <w:vMerge/>
          </w:tcPr>
          <w:p w14:paraId="20D8EFD3" w14:textId="77777777" w:rsidR="0097487C" w:rsidRPr="00585B98" w:rsidRDefault="0097487C" w:rsidP="008F22D4">
            <w:pPr>
              <w:pStyle w:val="TAL"/>
            </w:pPr>
          </w:p>
        </w:tc>
        <w:tc>
          <w:tcPr>
            <w:tcW w:w="708" w:type="dxa"/>
            <w:vMerge/>
          </w:tcPr>
          <w:p w14:paraId="3D753503" w14:textId="77777777" w:rsidR="0097487C" w:rsidRPr="00585B98" w:rsidRDefault="0097487C" w:rsidP="008F22D4">
            <w:pPr>
              <w:pStyle w:val="TAC"/>
              <w:rPr>
                <w:rFonts w:cs="v4.2.0"/>
              </w:rPr>
            </w:pPr>
          </w:p>
        </w:tc>
        <w:tc>
          <w:tcPr>
            <w:tcW w:w="1418" w:type="dxa"/>
          </w:tcPr>
          <w:p w14:paraId="547F993E" w14:textId="77777777" w:rsidR="0097487C" w:rsidRPr="00585B98" w:rsidRDefault="0097487C" w:rsidP="008F22D4">
            <w:pPr>
              <w:pStyle w:val="TAC"/>
            </w:pPr>
            <w:r w:rsidRPr="00585B98">
              <w:t>3</w:t>
            </w:r>
          </w:p>
        </w:tc>
        <w:tc>
          <w:tcPr>
            <w:tcW w:w="1134" w:type="dxa"/>
          </w:tcPr>
          <w:p w14:paraId="3E26C19B"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FDE283B" w14:textId="77777777" w:rsidR="0097487C" w:rsidRPr="00585B98" w:rsidRDefault="0097487C" w:rsidP="008F22D4">
            <w:pPr>
              <w:pStyle w:val="TAC"/>
              <w:rPr>
                <w:rFonts w:cs="v4.2.0"/>
              </w:rPr>
            </w:pPr>
            <w:r w:rsidRPr="00585B98">
              <w:rPr>
                <w:rFonts w:cs="v4.2.0"/>
              </w:rPr>
              <w:t>Synchronous cells</w:t>
            </w:r>
          </w:p>
        </w:tc>
      </w:tr>
      <w:tr w:rsidR="0097487C" w:rsidRPr="00585B98" w14:paraId="2571D095" w14:textId="77777777" w:rsidTr="008F22D4">
        <w:trPr>
          <w:cantSplit/>
        </w:trPr>
        <w:tc>
          <w:tcPr>
            <w:tcW w:w="2802" w:type="dxa"/>
            <w:gridSpan w:val="2"/>
          </w:tcPr>
          <w:p w14:paraId="5C30F8CB" w14:textId="77777777" w:rsidR="0097487C" w:rsidRPr="00585B98" w:rsidRDefault="0097487C" w:rsidP="008F22D4">
            <w:pPr>
              <w:pStyle w:val="TAL"/>
            </w:pPr>
            <w:r w:rsidRPr="00585B98">
              <w:t>N310</w:t>
            </w:r>
          </w:p>
        </w:tc>
        <w:tc>
          <w:tcPr>
            <w:tcW w:w="708" w:type="dxa"/>
          </w:tcPr>
          <w:p w14:paraId="5DC57915" w14:textId="77777777" w:rsidR="0097487C" w:rsidRPr="00585B98" w:rsidRDefault="0097487C" w:rsidP="008F22D4">
            <w:pPr>
              <w:pStyle w:val="TAC"/>
            </w:pPr>
            <w:r w:rsidRPr="00585B98">
              <w:rPr>
                <w:rFonts w:cs="v4.2.0"/>
              </w:rPr>
              <w:t>-</w:t>
            </w:r>
          </w:p>
        </w:tc>
        <w:tc>
          <w:tcPr>
            <w:tcW w:w="1418" w:type="dxa"/>
          </w:tcPr>
          <w:p w14:paraId="7BC305B3" w14:textId="77777777" w:rsidR="0097487C" w:rsidRPr="00585B98" w:rsidRDefault="0097487C" w:rsidP="008F22D4">
            <w:pPr>
              <w:pStyle w:val="TAC"/>
              <w:rPr>
                <w:rFonts w:cs="v4.2.0"/>
              </w:rPr>
            </w:pPr>
            <w:r w:rsidRPr="00585B98">
              <w:t>1, 2, 3</w:t>
            </w:r>
          </w:p>
        </w:tc>
        <w:tc>
          <w:tcPr>
            <w:tcW w:w="1134" w:type="dxa"/>
          </w:tcPr>
          <w:p w14:paraId="03BE9386" w14:textId="77777777" w:rsidR="0097487C" w:rsidRPr="00585B98" w:rsidRDefault="0097487C" w:rsidP="008F22D4">
            <w:pPr>
              <w:pStyle w:val="TAC"/>
            </w:pPr>
            <w:r w:rsidRPr="00585B98">
              <w:rPr>
                <w:rFonts w:cs="v4.2.0"/>
              </w:rPr>
              <w:t>1</w:t>
            </w:r>
          </w:p>
        </w:tc>
        <w:tc>
          <w:tcPr>
            <w:tcW w:w="3544" w:type="dxa"/>
          </w:tcPr>
          <w:p w14:paraId="412E39F2" w14:textId="77777777" w:rsidR="0097487C" w:rsidRPr="00585B98" w:rsidRDefault="0097487C" w:rsidP="008F22D4">
            <w:pPr>
              <w:pStyle w:val="TAC"/>
            </w:pPr>
            <w:r w:rsidRPr="00585B98">
              <w:t>Maximum consecutive out-of-sync indications from lower layers</w:t>
            </w:r>
          </w:p>
        </w:tc>
      </w:tr>
      <w:tr w:rsidR="0097487C" w:rsidRPr="00585B98" w14:paraId="2818A89E" w14:textId="77777777" w:rsidTr="008F22D4">
        <w:trPr>
          <w:cantSplit/>
        </w:trPr>
        <w:tc>
          <w:tcPr>
            <w:tcW w:w="2802" w:type="dxa"/>
            <w:gridSpan w:val="2"/>
          </w:tcPr>
          <w:p w14:paraId="1A5BAB8A" w14:textId="77777777" w:rsidR="0097487C" w:rsidRPr="00585B98" w:rsidRDefault="0097487C" w:rsidP="008F22D4">
            <w:pPr>
              <w:pStyle w:val="TAL"/>
            </w:pPr>
            <w:r w:rsidRPr="00585B98">
              <w:t>N311</w:t>
            </w:r>
          </w:p>
        </w:tc>
        <w:tc>
          <w:tcPr>
            <w:tcW w:w="708" w:type="dxa"/>
          </w:tcPr>
          <w:p w14:paraId="49D08494" w14:textId="77777777" w:rsidR="0097487C" w:rsidRPr="00585B98" w:rsidRDefault="0097487C" w:rsidP="008F22D4">
            <w:pPr>
              <w:pStyle w:val="TAC"/>
            </w:pPr>
            <w:r w:rsidRPr="00585B98">
              <w:rPr>
                <w:rFonts w:cs="v4.2.0"/>
              </w:rPr>
              <w:t>-</w:t>
            </w:r>
          </w:p>
        </w:tc>
        <w:tc>
          <w:tcPr>
            <w:tcW w:w="1418" w:type="dxa"/>
          </w:tcPr>
          <w:p w14:paraId="5F7B0B7D" w14:textId="77777777" w:rsidR="0097487C" w:rsidRPr="00585B98" w:rsidRDefault="0097487C" w:rsidP="008F22D4">
            <w:pPr>
              <w:pStyle w:val="TAC"/>
              <w:rPr>
                <w:rFonts w:cs="v4.2.0"/>
              </w:rPr>
            </w:pPr>
            <w:r w:rsidRPr="00585B98">
              <w:t>1, 2, 3</w:t>
            </w:r>
          </w:p>
        </w:tc>
        <w:tc>
          <w:tcPr>
            <w:tcW w:w="1134" w:type="dxa"/>
          </w:tcPr>
          <w:p w14:paraId="0E749F91" w14:textId="77777777" w:rsidR="0097487C" w:rsidRPr="00585B98" w:rsidRDefault="0097487C" w:rsidP="008F22D4">
            <w:pPr>
              <w:pStyle w:val="TAC"/>
            </w:pPr>
            <w:r w:rsidRPr="00585B98">
              <w:rPr>
                <w:rFonts w:cs="v4.2.0"/>
              </w:rPr>
              <w:t>1</w:t>
            </w:r>
          </w:p>
        </w:tc>
        <w:tc>
          <w:tcPr>
            <w:tcW w:w="3544" w:type="dxa"/>
          </w:tcPr>
          <w:p w14:paraId="2B1A3965" w14:textId="77777777" w:rsidR="0097487C" w:rsidRPr="00585B98" w:rsidRDefault="0097487C" w:rsidP="008F22D4">
            <w:pPr>
              <w:pStyle w:val="TAC"/>
            </w:pPr>
            <w:r w:rsidRPr="00585B98">
              <w:t>Minimum consecutive in-sync indications from lower layers</w:t>
            </w:r>
          </w:p>
        </w:tc>
      </w:tr>
      <w:tr w:rsidR="0097487C" w:rsidRPr="00585B98" w14:paraId="0B7D8C3A" w14:textId="77777777" w:rsidTr="008F22D4">
        <w:trPr>
          <w:cantSplit/>
        </w:trPr>
        <w:tc>
          <w:tcPr>
            <w:tcW w:w="2802" w:type="dxa"/>
            <w:gridSpan w:val="2"/>
          </w:tcPr>
          <w:p w14:paraId="55096F78" w14:textId="77777777" w:rsidR="0097487C" w:rsidRPr="00585B98" w:rsidRDefault="0097487C" w:rsidP="008F22D4">
            <w:pPr>
              <w:pStyle w:val="TAL"/>
            </w:pPr>
            <w:r w:rsidRPr="00585B98">
              <w:t>T310</w:t>
            </w:r>
          </w:p>
        </w:tc>
        <w:tc>
          <w:tcPr>
            <w:tcW w:w="708" w:type="dxa"/>
          </w:tcPr>
          <w:p w14:paraId="66061FAA" w14:textId="77777777" w:rsidR="0097487C" w:rsidRPr="00585B98" w:rsidRDefault="0097487C" w:rsidP="008F22D4">
            <w:pPr>
              <w:pStyle w:val="TAC"/>
            </w:pPr>
            <w:r w:rsidRPr="00585B98">
              <w:rPr>
                <w:rFonts w:cs="v4.2.0"/>
              </w:rPr>
              <w:t>ms</w:t>
            </w:r>
          </w:p>
        </w:tc>
        <w:tc>
          <w:tcPr>
            <w:tcW w:w="1418" w:type="dxa"/>
          </w:tcPr>
          <w:p w14:paraId="13F9AB21" w14:textId="77777777" w:rsidR="0097487C" w:rsidRPr="00585B98" w:rsidRDefault="0097487C" w:rsidP="008F22D4">
            <w:pPr>
              <w:pStyle w:val="TAC"/>
              <w:rPr>
                <w:rFonts w:cs="v4.2.0"/>
              </w:rPr>
            </w:pPr>
            <w:r w:rsidRPr="00585B98">
              <w:t>1, 2, 3</w:t>
            </w:r>
          </w:p>
        </w:tc>
        <w:tc>
          <w:tcPr>
            <w:tcW w:w="1134" w:type="dxa"/>
          </w:tcPr>
          <w:p w14:paraId="6C26D9D1" w14:textId="77777777" w:rsidR="0097487C" w:rsidRPr="00585B98" w:rsidRDefault="0097487C" w:rsidP="008F22D4">
            <w:pPr>
              <w:pStyle w:val="TAC"/>
            </w:pPr>
            <w:r w:rsidRPr="00585B98">
              <w:rPr>
                <w:rFonts w:cs="v4.2.0"/>
              </w:rPr>
              <w:t>6000</w:t>
            </w:r>
          </w:p>
        </w:tc>
        <w:tc>
          <w:tcPr>
            <w:tcW w:w="3544" w:type="dxa"/>
          </w:tcPr>
          <w:p w14:paraId="297F160C" w14:textId="77777777" w:rsidR="0097487C" w:rsidRPr="00585B98" w:rsidRDefault="0097487C" w:rsidP="008F22D4">
            <w:pPr>
              <w:pStyle w:val="TAC"/>
            </w:pPr>
            <w:r w:rsidRPr="00585B98">
              <w:rPr>
                <w:rFonts w:cs="v4.2.0"/>
              </w:rPr>
              <w:t xml:space="preserve">Radio link failure timer configured by </w:t>
            </w:r>
            <w:r w:rsidRPr="00585B98">
              <w:rPr>
                <w:i/>
              </w:rPr>
              <w:t>RLF-TimersAndConstants</w:t>
            </w:r>
          </w:p>
        </w:tc>
      </w:tr>
      <w:tr w:rsidR="0097487C" w:rsidRPr="00585B98" w14:paraId="79104FCC" w14:textId="77777777" w:rsidTr="008F22D4">
        <w:trPr>
          <w:cantSplit/>
        </w:trPr>
        <w:tc>
          <w:tcPr>
            <w:tcW w:w="2802" w:type="dxa"/>
            <w:gridSpan w:val="2"/>
          </w:tcPr>
          <w:p w14:paraId="6A793395" w14:textId="77777777" w:rsidR="0097487C" w:rsidRPr="00585B98" w:rsidRDefault="0097487C" w:rsidP="008F22D4">
            <w:pPr>
              <w:pStyle w:val="TAL"/>
            </w:pPr>
            <w:r w:rsidRPr="00585B98">
              <w:t>T311</w:t>
            </w:r>
          </w:p>
        </w:tc>
        <w:tc>
          <w:tcPr>
            <w:tcW w:w="708" w:type="dxa"/>
          </w:tcPr>
          <w:p w14:paraId="46BCC2E8" w14:textId="77777777" w:rsidR="0097487C" w:rsidRPr="00585B98" w:rsidRDefault="0097487C" w:rsidP="008F22D4">
            <w:pPr>
              <w:pStyle w:val="TAC"/>
            </w:pPr>
            <w:r w:rsidRPr="00585B98">
              <w:rPr>
                <w:rFonts w:cs="v4.2.0"/>
              </w:rPr>
              <w:t>ms</w:t>
            </w:r>
          </w:p>
        </w:tc>
        <w:tc>
          <w:tcPr>
            <w:tcW w:w="1418" w:type="dxa"/>
          </w:tcPr>
          <w:p w14:paraId="528E07B6" w14:textId="77777777" w:rsidR="0097487C" w:rsidRPr="00585B98" w:rsidRDefault="0097487C" w:rsidP="008F22D4">
            <w:pPr>
              <w:pStyle w:val="TAC"/>
              <w:rPr>
                <w:rFonts w:cs="v4.2.0"/>
              </w:rPr>
            </w:pPr>
            <w:r w:rsidRPr="00585B98">
              <w:t>1, 2, 3</w:t>
            </w:r>
          </w:p>
        </w:tc>
        <w:tc>
          <w:tcPr>
            <w:tcW w:w="1134" w:type="dxa"/>
          </w:tcPr>
          <w:p w14:paraId="2DCAAB42" w14:textId="77777777" w:rsidR="0097487C" w:rsidRPr="00585B98" w:rsidRDefault="0097487C" w:rsidP="008F22D4">
            <w:pPr>
              <w:pStyle w:val="TAC"/>
            </w:pPr>
            <w:r w:rsidRPr="00585B98">
              <w:rPr>
                <w:rFonts w:cs="v4.2.0"/>
              </w:rPr>
              <w:t>3000</w:t>
            </w:r>
          </w:p>
        </w:tc>
        <w:tc>
          <w:tcPr>
            <w:tcW w:w="3544" w:type="dxa"/>
          </w:tcPr>
          <w:p w14:paraId="5318CA28" w14:textId="77777777" w:rsidR="0097487C" w:rsidRPr="00585B98" w:rsidRDefault="0097487C" w:rsidP="008F22D4">
            <w:pPr>
              <w:pStyle w:val="TAC"/>
            </w:pPr>
            <w:r w:rsidRPr="00585B98">
              <w:rPr>
                <w:rFonts w:cs="v4.2.0"/>
              </w:rPr>
              <w:t>RRC re-establishment timer</w:t>
            </w:r>
          </w:p>
        </w:tc>
      </w:tr>
      <w:tr w:rsidR="0097487C" w:rsidRPr="00585B98" w14:paraId="6316FE05" w14:textId="77777777" w:rsidTr="008F22D4">
        <w:trPr>
          <w:cantSplit/>
        </w:trPr>
        <w:tc>
          <w:tcPr>
            <w:tcW w:w="2802" w:type="dxa"/>
            <w:gridSpan w:val="2"/>
          </w:tcPr>
          <w:p w14:paraId="01D23B33" w14:textId="77777777" w:rsidR="0097487C" w:rsidRPr="00585B98" w:rsidRDefault="0097487C" w:rsidP="008F22D4">
            <w:pPr>
              <w:pStyle w:val="TAL"/>
            </w:pPr>
            <w:r w:rsidRPr="00585B98">
              <w:t>Access Barring Information</w:t>
            </w:r>
          </w:p>
        </w:tc>
        <w:tc>
          <w:tcPr>
            <w:tcW w:w="708" w:type="dxa"/>
          </w:tcPr>
          <w:p w14:paraId="7935D131" w14:textId="77777777" w:rsidR="0097487C" w:rsidRPr="00585B98" w:rsidRDefault="0097487C" w:rsidP="008F22D4">
            <w:pPr>
              <w:pStyle w:val="TAC"/>
              <w:rPr>
                <w:rFonts w:cs="v4.2.0"/>
              </w:rPr>
            </w:pPr>
            <w:r w:rsidRPr="00585B98">
              <w:rPr>
                <w:rFonts w:cs="v4.2.0"/>
              </w:rPr>
              <w:t>-</w:t>
            </w:r>
          </w:p>
        </w:tc>
        <w:tc>
          <w:tcPr>
            <w:tcW w:w="1418" w:type="dxa"/>
          </w:tcPr>
          <w:p w14:paraId="20A73174" w14:textId="77777777" w:rsidR="0097487C" w:rsidRPr="00585B98" w:rsidRDefault="0097487C" w:rsidP="008F22D4">
            <w:pPr>
              <w:pStyle w:val="TAC"/>
            </w:pPr>
            <w:r w:rsidRPr="00585B98">
              <w:t>1, 2, 3</w:t>
            </w:r>
          </w:p>
        </w:tc>
        <w:tc>
          <w:tcPr>
            <w:tcW w:w="1134" w:type="dxa"/>
          </w:tcPr>
          <w:p w14:paraId="4920E1DE" w14:textId="77777777" w:rsidR="0097487C" w:rsidRPr="00585B98" w:rsidRDefault="0097487C" w:rsidP="008F22D4">
            <w:pPr>
              <w:pStyle w:val="TAC"/>
              <w:rPr>
                <w:rFonts w:cs="v4.2.0"/>
              </w:rPr>
            </w:pPr>
            <w:r w:rsidRPr="00585B98">
              <w:rPr>
                <w:rFonts w:cs="v4.2.0"/>
              </w:rPr>
              <w:t>Not Sent</w:t>
            </w:r>
          </w:p>
        </w:tc>
        <w:tc>
          <w:tcPr>
            <w:tcW w:w="3544" w:type="dxa"/>
          </w:tcPr>
          <w:p w14:paraId="0D85DA5E"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223B9FD1" w14:textId="77777777" w:rsidTr="008F22D4">
        <w:trPr>
          <w:cantSplit/>
        </w:trPr>
        <w:tc>
          <w:tcPr>
            <w:tcW w:w="2802" w:type="dxa"/>
            <w:gridSpan w:val="2"/>
            <w:vMerge w:val="restart"/>
          </w:tcPr>
          <w:p w14:paraId="041BF6AA" w14:textId="77777777" w:rsidR="0097487C" w:rsidRPr="00585B98" w:rsidRDefault="0097487C" w:rsidP="008F22D4">
            <w:pPr>
              <w:pStyle w:val="TAL"/>
            </w:pPr>
            <w:r w:rsidRPr="00585B98">
              <w:t>SSB configuration</w:t>
            </w:r>
          </w:p>
        </w:tc>
        <w:tc>
          <w:tcPr>
            <w:tcW w:w="708" w:type="dxa"/>
            <w:vMerge w:val="restart"/>
          </w:tcPr>
          <w:p w14:paraId="3FD27A00" w14:textId="77777777" w:rsidR="0097487C" w:rsidRPr="00585B98" w:rsidRDefault="0097487C" w:rsidP="008F22D4">
            <w:pPr>
              <w:pStyle w:val="TAC"/>
              <w:rPr>
                <w:rFonts w:cs="v4.2.0"/>
              </w:rPr>
            </w:pPr>
          </w:p>
        </w:tc>
        <w:tc>
          <w:tcPr>
            <w:tcW w:w="1418" w:type="dxa"/>
          </w:tcPr>
          <w:p w14:paraId="089F2C38" w14:textId="77777777" w:rsidR="0097487C" w:rsidRPr="00585B98" w:rsidRDefault="0097487C" w:rsidP="008F22D4">
            <w:pPr>
              <w:pStyle w:val="TAC"/>
              <w:rPr>
                <w:rFonts w:cs="v4.2.0"/>
              </w:rPr>
            </w:pPr>
            <w:r w:rsidRPr="00585B98">
              <w:rPr>
                <w:rFonts w:cs="v4.2.0"/>
              </w:rPr>
              <w:t>1</w:t>
            </w:r>
          </w:p>
        </w:tc>
        <w:tc>
          <w:tcPr>
            <w:tcW w:w="1134" w:type="dxa"/>
          </w:tcPr>
          <w:p w14:paraId="5D700821" w14:textId="77777777" w:rsidR="0097487C" w:rsidRPr="00585B98" w:rsidRDefault="0097487C" w:rsidP="008F22D4">
            <w:pPr>
              <w:pStyle w:val="TAC"/>
              <w:rPr>
                <w:rFonts w:cs="v4.2.0"/>
              </w:rPr>
            </w:pPr>
            <w:r w:rsidRPr="00585B98">
              <w:rPr>
                <w:rFonts w:cs="v4.2.0"/>
                <w:bCs/>
              </w:rPr>
              <w:t>SSB.1 FR1</w:t>
            </w:r>
          </w:p>
        </w:tc>
        <w:tc>
          <w:tcPr>
            <w:tcW w:w="3544" w:type="dxa"/>
          </w:tcPr>
          <w:p w14:paraId="2DF4C523" w14:textId="77777777" w:rsidR="0097487C" w:rsidRPr="00585B98" w:rsidRDefault="0097487C" w:rsidP="008F22D4">
            <w:pPr>
              <w:pStyle w:val="TAC"/>
              <w:rPr>
                <w:rFonts w:cs="v4.2.0"/>
              </w:rPr>
            </w:pPr>
          </w:p>
        </w:tc>
      </w:tr>
      <w:tr w:rsidR="0097487C" w:rsidRPr="00585B98" w14:paraId="3BA66309" w14:textId="77777777" w:rsidTr="008F22D4">
        <w:trPr>
          <w:cantSplit/>
        </w:trPr>
        <w:tc>
          <w:tcPr>
            <w:tcW w:w="2802" w:type="dxa"/>
            <w:gridSpan w:val="2"/>
            <w:vMerge/>
          </w:tcPr>
          <w:p w14:paraId="646ECF11" w14:textId="77777777" w:rsidR="0097487C" w:rsidRPr="00585B98" w:rsidRDefault="0097487C" w:rsidP="008F22D4">
            <w:pPr>
              <w:pStyle w:val="TAL"/>
            </w:pPr>
          </w:p>
        </w:tc>
        <w:tc>
          <w:tcPr>
            <w:tcW w:w="708" w:type="dxa"/>
            <w:vMerge/>
          </w:tcPr>
          <w:p w14:paraId="0A0ABD95" w14:textId="77777777" w:rsidR="0097487C" w:rsidRPr="00585B98" w:rsidRDefault="0097487C" w:rsidP="008F22D4">
            <w:pPr>
              <w:pStyle w:val="TAC"/>
              <w:rPr>
                <w:rFonts w:cs="v4.2.0"/>
              </w:rPr>
            </w:pPr>
          </w:p>
        </w:tc>
        <w:tc>
          <w:tcPr>
            <w:tcW w:w="1418" w:type="dxa"/>
          </w:tcPr>
          <w:p w14:paraId="5917C103" w14:textId="77777777" w:rsidR="0097487C" w:rsidRPr="00585B98" w:rsidRDefault="0097487C" w:rsidP="008F22D4">
            <w:pPr>
              <w:pStyle w:val="TAC"/>
              <w:rPr>
                <w:rFonts w:cs="v4.2.0"/>
              </w:rPr>
            </w:pPr>
            <w:r w:rsidRPr="00585B98">
              <w:rPr>
                <w:rFonts w:cs="v4.2.0"/>
              </w:rPr>
              <w:t>2</w:t>
            </w:r>
          </w:p>
        </w:tc>
        <w:tc>
          <w:tcPr>
            <w:tcW w:w="1134" w:type="dxa"/>
          </w:tcPr>
          <w:p w14:paraId="7F547FA8" w14:textId="77777777" w:rsidR="0097487C" w:rsidRPr="00585B98" w:rsidRDefault="0097487C" w:rsidP="008F22D4">
            <w:pPr>
              <w:pStyle w:val="TAC"/>
              <w:rPr>
                <w:rFonts w:cs="v4.2.0"/>
              </w:rPr>
            </w:pPr>
            <w:r w:rsidRPr="00585B98">
              <w:rPr>
                <w:rFonts w:cs="v4.2.0"/>
                <w:bCs/>
              </w:rPr>
              <w:t>SSB.1 FR1</w:t>
            </w:r>
          </w:p>
        </w:tc>
        <w:tc>
          <w:tcPr>
            <w:tcW w:w="3544" w:type="dxa"/>
          </w:tcPr>
          <w:p w14:paraId="67B23BA0" w14:textId="77777777" w:rsidR="0097487C" w:rsidRPr="00585B98" w:rsidRDefault="0097487C" w:rsidP="008F22D4">
            <w:pPr>
              <w:pStyle w:val="TAC"/>
              <w:rPr>
                <w:rFonts w:cs="v4.2.0"/>
              </w:rPr>
            </w:pPr>
          </w:p>
        </w:tc>
      </w:tr>
      <w:tr w:rsidR="0097487C" w:rsidRPr="00585B98" w14:paraId="7DC8D4AC" w14:textId="77777777" w:rsidTr="008F22D4">
        <w:trPr>
          <w:cantSplit/>
        </w:trPr>
        <w:tc>
          <w:tcPr>
            <w:tcW w:w="2802" w:type="dxa"/>
            <w:gridSpan w:val="2"/>
            <w:vMerge/>
          </w:tcPr>
          <w:p w14:paraId="7932180C" w14:textId="77777777" w:rsidR="0097487C" w:rsidRPr="00585B98" w:rsidRDefault="0097487C" w:rsidP="008F22D4">
            <w:pPr>
              <w:pStyle w:val="TAL"/>
            </w:pPr>
          </w:p>
        </w:tc>
        <w:tc>
          <w:tcPr>
            <w:tcW w:w="708" w:type="dxa"/>
            <w:vMerge/>
          </w:tcPr>
          <w:p w14:paraId="11D18504" w14:textId="77777777" w:rsidR="0097487C" w:rsidRPr="00585B98" w:rsidRDefault="0097487C" w:rsidP="008F22D4">
            <w:pPr>
              <w:pStyle w:val="TAC"/>
              <w:rPr>
                <w:rFonts w:cs="v4.2.0"/>
              </w:rPr>
            </w:pPr>
          </w:p>
        </w:tc>
        <w:tc>
          <w:tcPr>
            <w:tcW w:w="1418" w:type="dxa"/>
          </w:tcPr>
          <w:p w14:paraId="2DE89949" w14:textId="77777777" w:rsidR="0097487C" w:rsidRPr="00585B98" w:rsidRDefault="0097487C" w:rsidP="008F22D4">
            <w:pPr>
              <w:pStyle w:val="TAC"/>
              <w:rPr>
                <w:rFonts w:cs="v4.2.0"/>
              </w:rPr>
            </w:pPr>
            <w:r w:rsidRPr="00585B98">
              <w:rPr>
                <w:rFonts w:cs="v4.2.0"/>
              </w:rPr>
              <w:t>3</w:t>
            </w:r>
          </w:p>
        </w:tc>
        <w:tc>
          <w:tcPr>
            <w:tcW w:w="1134" w:type="dxa"/>
          </w:tcPr>
          <w:p w14:paraId="4F4D4D26" w14:textId="77777777" w:rsidR="0097487C" w:rsidRPr="00585B98" w:rsidRDefault="0097487C" w:rsidP="008F22D4">
            <w:pPr>
              <w:pStyle w:val="TAC"/>
              <w:rPr>
                <w:rFonts w:cs="v4.2.0"/>
              </w:rPr>
            </w:pPr>
            <w:r w:rsidRPr="00585B98">
              <w:rPr>
                <w:rFonts w:cs="v4.2.0"/>
                <w:bCs/>
              </w:rPr>
              <w:t>SSB.2 FR1</w:t>
            </w:r>
          </w:p>
        </w:tc>
        <w:tc>
          <w:tcPr>
            <w:tcW w:w="3544" w:type="dxa"/>
          </w:tcPr>
          <w:p w14:paraId="63959D85" w14:textId="77777777" w:rsidR="0097487C" w:rsidRPr="00585B98" w:rsidRDefault="0097487C" w:rsidP="008F22D4">
            <w:pPr>
              <w:pStyle w:val="TAC"/>
              <w:rPr>
                <w:rFonts w:cs="v4.2.0"/>
              </w:rPr>
            </w:pPr>
          </w:p>
        </w:tc>
      </w:tr>
      <w:tr w:rsidR="0097487C" w:rsidRPr="00585B98" w14:paraId="479813C8" w14:textId="77777777" w:rsidTr="008F22D4">
        <w:trPr>
          <w:cantSplit/>
        </w:trPr>
        <w:tc>
          <w:tcPr>
            <w:tcW w:w="2802" w:type="dxa"/>
            <w:gridSpan w:val="2"/>
            <w:vMerge w:val="restart"/>
          </w:tcPr>
          <w:p w14:paraId="1C93D721" w14:textId="77777777" w:rsidR="0097487C" w:rsidRPr="00585B98" w:rsidRDefault="0097487C" w:rsidP="008F22D4">
            <w:pPr>
              <w:pStyle w:val="TAL"/>
              <w:rPr>
                <w:rFonts w:cs="v4.2.0"/>
              </w:rPr>
            </w:pPr>
            <w:r w:rsidRPr="00585B98">
              <w:rPr>
                <w:rFonts w:cs="v4.2.0"/>
              </w:rPr>
              <w:t>SMTC configuration</w:t>
            </w:r>
          </w:p>
        </w:tc>
        <w:tc>
          <w:tcPr>
            <w:tcW w:w="708" w:type="dxa"/>
            <w:vMerge w:val="restart"/>
          </w:tcPr>
          <w:p w14:paraId="6EB0BE37" w14:textId="77777777" w:rsidR="0097487C" w:rsidRPr="00585B98" w:rsidRDefault="0097487C" w:rsidP="008F22D4">
            <w:pPr>
              <w:pStyle w:val="TAC"/>
            </w:pPr>
          </w:p>
        </w:tc>
        <w:tc>
          <w:tcPr>
            <w:tcW w:w="1418" w:type="dxa"/>
          </w:tcPr>
          <w:p w14:paraId="0D7E2AC9" w14:textId="77777777" w:rsidR="0097487C" w:rsidRPr="00585B98" w:rsidRDefault="0097487C" w:rsidP="008F22D4">
            <w:pPr>
              <w:pStyle w:val="TAC"/>
              <w:rPr>
                <w:rFonts w:cs="v4.2.0"/>
                <w:bCs/>
              </w:rPr>
            </w:pPr>
            <w:r w:rsidRPr="00585B98">
              <w:rPr>
                <w:rFonts w:cs="v4.2.0"/>
                <w:bCs/>
              </w:rPr>
              <w:t>1</w:t>
            </w:r>
          </w:p>
        </w:tc>
        <w:tc>
          <w:tcPr>
            <w:tcW w:w="1134" w:type="dxa"/>
          </w:tcPr>
          <w:p w14:paraId="3C3C1C97" w14:textId="77777777" w:rsidR="0097487C" w:rsidRPr="00585B98" w:rsidRDefault="0097487C" w:rsidP="008F22D4">
            <w:pPr>
              <w:pStyle w:val="TAC"/>
              <w:rPr>
                <w:rFonts w:cs="v4.2.0"/>
                <w:bCs/>
              </w:rPr>
            </w:pPr>
            <w:r w:rsidRPr="00585B98">
              <w:rPr>
                <w:rFonts w:cs="v4.2.0"/>
                <w:bCs/>
              </w:rPr>
              <w:t>SMTC.2</w:t>
            </w:r>
          </w:p>
        </w:tc>
        <w:tc>
          <w:tcPr>
            <w:tcW w:w="3544" w:type="dxa"/>
          </w:tcPr>
          <w:p w14:paraId="69218FD7" w14:textId="77777777" w:rsidR="0097487C" w:rsidRPr="00585B98" w:rsidRDefault="0097487C" w:rsidP="008F22D4">
            <w:pPr>
              <w:pStyle w:val="TAC"/>
              <w:rPr>
                <w:rFonts w:cs="v4.2.0"/>
                <w:bCs/>
              </w:rPr>
            </w:pPr>
          </w:p>
        </w:tc>
      </w:tr>
      <w:tr w:rsidR="0097487C" w:rsidRPr="00585B98" w14:paraId="2606761D" w14:textId="77777777" w:rsidTr="008F22D4">
        <w:trPr>
          <w:cantSplit/>
        </w:trPr>
        <w:tc>
          <w:tcPr>
            <w:tcW w:w="2802" w:type="dxa"/>
            <w:gridSpan w:val="2"/>
            <w:vMerge/>
          </w:tcPr>
          <w:p w14:paraId="303BAFFB" w14:textId="77777777" w:rsidR="0097487C" w:rsidRPr="00585B98" w:rsidRDefault="0097487C" w:rsidP="008F22D4">
            <w:pPr>
              <w:pStyle w:val="TAL"/>
              <w:rPr>
                <w:rFonts w:cs="v4.2.0"/>
              </w:rPr>
            </w:pPr>
          </w:p>
        </w:tc>
        <w:tc>
          <w:tcPr>
            <w:tcW w:w="708" w:type="dxa"/>
            <w:vMerge/>
          </w:tcPr>
          <w:p w14:paraId="7CDAFF3B" w14:textId="77777777" w:rsidR="0097487C" w:rsidRPr="00585B98" w:rsidRDefault="0097487C" w:rsidP="008F22D4">
            <w:pPr>
              <w:pStyle w:val="TAC"/>
            </w:pPr>
          </w:p>
        </w:tc>
        <w:tc>
          <w:tcPr>
            <w:tcW w:w="1418" w:type="dxa"/>
          </w:tcPr>
          <w:p w14:paraId="787E6C79" w14:textId="77777777" w:rsidR="0097487C" w:rsidRPr="00585B98" w:rsidRDefault="0097487C" w:rsidP="008F22D4">
            <w:pPr>
              <w:pStyle w:val="TAC"/>
              <w:rPr>
                <w:rFonts w:cs="v4.2.0"/>
                <w:bCs/>
              </w:rPr>
            </w:pPr>
            <w:r w:rsidRPr="00585B98">
              <w:rPr>
                <w:rFonts w:cs="v4.2.0"/>
                <w:bCs/>
              </w:rPr>
              <w:t>2</w:t>
            </w:r>
          </w:p>
        </w:tc>
        <w:tc>
          <w:tcPr>
            <w:tcW w:w="1134" w:type="dxa"/>
          </w:tcPr>
          <w:p w14:paraId="2514497B" w14:textId="77777777" w:rsidR="0097487C" w:rsidRPr="00585B98" w:rsidRDefault="0097487C" w:rsidP="008F22D4">
            <w:pPr>
              <w:pStyle w:val="TAC"/>
              <w:rPr>
                <w:rFonts w:cs="v4.2.0"/>
                <w:bCs/>
              </w:rPr>
            </w:pPr>
            <w:r w:rsidRPr="00585B98">
              <w:rPr>
                <w:rFonts w:cs="v4.2.0"/>
                <w:bCs/>
              </w:rPr>
              <w:t>SMTC.1</w:t>
            </w:r>
          </w:p>
        </w:tc>
        <w:tc>
          <w:tcPr>
            <w:tcW w:w="3544" w:type="dxa"/>
          </w:tcPr>
          <w:p w14:paraId="1653C057" w14:textId="77777777" w:rsidR="0097487C" w:rsidRPr="00585B98" w:rsidRDefault="0097487C" w:rsidP="008F22D4">
            <w:pPr>
              <w:pStyle w:val="TAC"/>
              <w:rPr>
                <w:rFonts w:cs="v4.2.0"/>
                <w:bCs/>
              </w:rPr>
            </w:pPr>
          </w:p>
        </w:tc>
      </w:tr>
      <w:tr w:rsidR="0097487C" w:rsidRPr="00585B98" w14:paraId="297580EF" w14:textId="77777777" w:rsidTr="008F22D4">
        <w:trPr>
          <w:cantSplit/>
        </w:trPr>
        <w:tc>
          <w:tcPr>
            <w:tcW w:w="2802" w:type="dxa"/>
            <w:gridSpan w:val="2"/>
            <w:vMerge/>
          </w:tcPr>
          <w:p w14:paraId="60EE0C54" w14:textId="77777777" w:rsidR="0097487C" w:rsidRPr="00585B98" w:rsidRDefault="0097487C" w:rsidP="008F22D4">
            <w:pPr>
              <w:pStyle w:val="TAL"/>
              <w:rPr>
                <w:rFonts w:cs="v4.2.0"/>
              </w:rPr>
            </w:pPr>
          </w:p>
        </w:tc>
        <w:tc>
          <w:tcPr>
            <w:tcW w:w="708" w:type="dxa"/>
            <w:vMerge/>
          </w:tcPr>
          <w:p w14:paraId="275BCB88" w14:textId="77777777" w:rsidR="0097487C" w:rsidRPr="00585B98" w:rsidRDefault="0097487C" w:rsidP="008F22D4">
            <w:pPr>
              <w:pStyle w:val="TAC"/>
            </w:pPr>
          </w:p>
        </w:tc>
        <w:tc>
          <w:tcPr>
            <w:tcW w:w="1418" w:type="dxa"/>
          </w:tcPr>
          <w:p w14:paraId="079BF228" w14:textId="77777777" w:rsidR="0097487C" w:rsidRPr="00585B98" w:rsidRDefault="0097487C" w:rsidP="008F22D4">
            <w:pPr>
              <w:pStyle w:val="TAC"/>
              <w:rPr>
                <w:rFonts w:cs="v4.2.0"/>
                <w:bCs/>
              </w:rPr>
            </w:pPr>
            <w:r w:rsidRPr="00585B98">
              <w:rPr>
                <w:rFonts w:cs="v4.2.0"/>
                <w:bCs/>
              </w:rPr>
              <w:t>3</w:t>
            </w:r>
          </w:p>
        </w:tc>
        <w:tc>
          <w:tcPr>
            <w:tcW w:w="1134" w:type="dxa"/>
          </w:tcPr>
          <w:p w14:paraId="04A5A288" w14:textId="77777777" w:rsidR="0097487C" w:rsidRPr="00585B98" w:rsidRDefault="0097487C" w:rsidP="008F22D4">
            <w:pPr>
              <w:pStyle w:val="TAC"/>
              <w:rPr>
                <w:rFonts w:cs="v4.2.0"/>
                <w:bCs/>
              </w:rPr>
            </w:pPr>
            <w:r w:rsidRPr="00585B98">
              <w:rPr>
                <w:rFonts w:cs="v4.2.0"/>
                <w:bCs/>
              </w:rPr>
              <w:t>SMTC.1</w:t>
            </w:r>
          </w:p>
        </w:tc>
        <w:tc>
          <w:tcPr>
            <w:tcW w:w="3544" w:type="dxa"/>
          </w:tcPr>
          <w:p w14:paraId="6158DF25" w14:textId="77777777" w:rsidR="0097487C" w:rsidRPr="00585B98" w:rsidRDefault="0097487C" w:rsidP="008F22D4">
            <w:pPr>
              <w:pStyle w:val="TAC"/>
              <w:rPr>
                <w:rFonts w:cs="v4.2.0"/>
                <w:bCs/>
              </w:rPr>
            </w:pPr>
          </w:p>
        </w:tc>
      </w:tr>
      <w:tr w:rsidR="0097487C" w:rsidRPr="00585B98" w14:paraId="4660F3DB" w14:textId="77777777" w:rsidTr="008F22D4">
        <w:trPr>
          <w:cantSplit/>
        </w:trPr>
        <w:tc>
          <w:tcPr>
            <w:tcW w:w="2802" w:type="dxa"/>
            <w:gridSpan w:val="2"/>
          </w:tcPr>
          <w:p w14:paraId="1BE01948" w14:textId="77777777" w:rsidR="0097487C" w:rsidRPr="00585B98" w:rsidRDefault="0097487C" w:rsidP="008F22D4">
            <w:pPr>
              <w:pStyle w:val="TAL"/>
            </w:pPr>
            <w:r w:rsidRPr="00585B98">
              <w:t>DRX cycle length</w:t>
            </w:r>
          </w:p>
        </w:tc>
        <w:tc>
          <w:tcPr>
            <w:tcW w:w="708" w:type="dxa"/>
          </w:tcPr>
          <w:p w14:paraId="7F36AB6E" w14:textId="77777777" w:rsidR="0097487C" w:rsidRPr="00585B98" w:rsidRDefault="0097487C" w:rsidP="008F22D4">
            <w:pPr>
              <w:pStyle w:val="TAC"/>
            </w:pPr>
            <w:r w:rsidRPr="00585B98">
              <w:t>s</w:t>
            </w:r>
          </w:p>
        </w:tc>
        <w:tc>
          <w:tcPr>
            <w:tcW w:w="1418" w:type="dxa"/>
          </w:tcPr>
          <w:p w14:paraId="6F5B97B7" w14:textId="77777777" w:rsidR="0097487C" w:rsidRPr="00585B98" w:rsidRDefault="0097487C" w:rsidP="008F22D4">
            <w:pPr>
              <w:pStyle w:val="TAC"/>
            </w:pPr>
            <w:r w:rsidRPr="00585B98">
              <w:t>1, 2, 3</w:t>
            </w:r>
          </w:p>
        </w:tc>
        <w:tc>
          <w:tcPr>
            <w:tcW w:w="1134" w:type="dxa"/>
          </w:tcPr>
          <w:p w14:paraId="27D831F5" w14:textId="77777777" w:rsidR="0097487C" w:rsidRPr="00585B98" w:rsidRDefault="0097487C" w:rsidP="008F22D4">
            <w:pPr>
              <w:pStyle w:val="TAC"/>
            </w:pPr>
            <w:r w:rsidRPr="00585B98">
              <w:t>OFF</w:t>
            </w:r>
          </w:p>
        </w:tc>
        <w:tc>
          <w:tcPr>
            <w:tcW w:w="3544" w:type="dxa"/>
          </w:tcPr>
          <w:p w14:paraId="2C013BD4" w14:textId="77777777" w:rsidR="0097487C" w:rsidRPr="00585B98" w:rsidRDefault="0097487C" w:rsidP="008F22D4">
            <w:pPr>
              <w:pStyle w:val="TAC"/>
            </w:pPr>
          </w:p>
        </w:tc>
      </w:tr>
      <w:tr w:rsidR="0097487C" w:rsidRPr="00585B98" w14:paraId="4835DD09" w14:textId="77777777" w:rsidTr="008F22D4">
        <w:trPr>
          <w:cantSplit/>
        </w:trPr>
        <w:tc>
          <w:tcPr>
            <w:tcW w:w="2802" w:type="dxa"/>
            <w:gridSpan w:val="2"/>
          </w:tcPr>
          <w:p w14:paraId="1077E91C" w14:textId="77777777" w:rsidR="0097487C" w:rsidRPr="00585B98" w:rsidRDefault="0097487C" w:rsidP="008F22D4">
            <w:pPr>
              <w:pStyle w:val="TAL"/>
            </w:pPr>
            <w:r w:rsidRPr="00585B98">
              <w:t>PRACH configuration</w:t>
            </w:r>
          </w:p>
        </w:tc>
        <w:tc>
          <w:tcPr>
            <w:tcW w:w="708" w:type="dxa"/>
          </w:tcPr>
          <w:p w14:paraId="633694C3" w14:textId="77777777" w:rsidR="0097487C" w:rsidRPr="00585B98" w:rsidRDefault="0097487C" w:rsidP="008F22D4">
            <w:pPr>
              <w:pStyle w:val="TAC"/>
            </w:pPr>
          </w:p>
        </w:tc>
        <w:tc>
          <w:tcPr>
            <w:tcW w:w="1418" w:type="dxa"/>
          </w:tcPr>
          <w:p w14:paraId="3FF5E285" w14:textId="77777777" w:rsidR="0097487C" w:rsidRPr="00585B98" w:rsidRDefault="0097487C" w:rsidP="008F22D4">
            <w:pPr>
              <w:pStyle w:val="TAC"/>
            </w:pPr>
            <w:r w:rsidRPr="00585B98">
              <w:t>1, 2, 3</w:t>
            </w:r>
          </w:p>
        </w:tc>
        <w:tc>
          <w:tcPr>
            <w:tcW w:w="1134" w:type="dxa"/>
          </w:tcPr>
          <w:p w14:paraId="56FFCE73" w14:textId="77777777" w:rsidR="0097487C" w:rsidRPr="00585B98" w:rsidRDefault="0097487C" w:rsidP="008F22D4">
            <w:pPr>
              <w:pStyle w:val="TAC"/>
            </w:pPr>
            <w:r w:rsidRPr="00585B98">
              <w:rPr>
                <w:rFonts w:cs="Arial"/>
              </w:rPr>
              <w:t>PRACH.1 FR1</w:t>
            </w:r>
          </w:p>
        </w:tc>
        <w:tc>
          <w:tcPr>
            <w:tcW w:w="3544" w:type="dxa"/>
          </w:tcPr>
          <w:p w14:paraId="2E9FEC38" w14:textId="77777777" w:rsidR="0097487C" w:rsidRPr="00585B98" w:rsidRDefault="0097487C" w:rsidP="008F22D4">
            <w:pPr>
              <w:pStyle w:val="TAC"/>
            </w:pPr>
          </w:p>
        </w:tc>
      </w:tr>
      <w:tr w:rsidR="0097487C" w:rsidRPr="00585B98" w14:paraId="7C41AAD3" w14:textId="77777777" w:rsidTr="008F22D4">
        <w:trPr>
          <w:cantSplit/>
        </w:trPr>
        <w:tc>
          <w:tcPr>
            <w:tcW w:w="2802" w:type="dxa"/>
            <w:gridSpan w:val="2"/>
          </w:tcPr>
          <w:p w14:paraId="556D810E" w14:textId="77777777" w:rsidR="0097487C" w:rsidRPr="00585B98" w:rsidRDefault="0097487C" w:rsidP="008F22D4">
            <w:pPr>
              <w:pStyle w:val="TAL"/>
            </w:pPr>
            <w:r w:rsidRPr="00585B98">
              <w:t>T1</w:t>
            </w:r>
          </w:p>
        </w:tc>
        <w:tc>
          <w:tcPr>
            <w:tcW w:w="708" w:type="dxa"/>
          </w:tcPr>
          <w:p w14:paraId="64FCC74E" w14:textId="77777777" w:rsidR="0097487C" w:rsidRPr="00585B98" w:rsidRDefault="0097487C" w:rsidP="008F22D4">
            <w:pPr>
              <w:pStyle w:val="TAC"/>
            </w:pPr>
            <w:r w:rsidRPr="00585B98">
              <w:t>s</w:t>
            </w:r>
          </w:p>
        </w:tc>
        <w:tc>
          <w:tcPr>
            <w:tcW w:w="1418" w:type="dxa"/>
          </w:tcPr>
          <w:p w14:paraId="5076F7A4" w14:textId="77777777" w:rsidR="0097487C" w:rsidRPr="00585B98" w:rsidRDefault="0097487C" w:rsidP="008F22D4">
            <w:pPr>
              <w:pStyle w:val="TAC"/>
            </w:pPr>
            <w:r w:rsidRPr="00585B98">
              <w:t>1, 2, 3</w:t>
            </w:r>
          </w:p>
        </w:tc>
        <w:tc>
          <w:tcPr>
            <w:tcW w:w="1134" w:type="dxa"/>
          </w:tcPr>
          <w:p w14:paraId="7F073587" w14:textId="77777777" w:rsidR="0097487C" w:rsidRPr="00585B98" w:rsidRDefault="0097487C" w:rsidP="008F22D4">
            <w:pPr>
              <w:pStyle w:val="TAC"/>
            </w:pPr>
            <w:r w:rsidRPr="00585B98">
              <w:t>5</w:t>
            </w:r>
          </w:p>
        </w:tc>
        <w:tc>
          <w:tcPr>
            <w:tcW w:w="3544" w:type="dxa"/>
          </w:tcPr>
          <w:p w14:paraId="529D6BE9" w14:textId="77777777" w:rsidR="0097487C" w:rsidRPr="00585B98" w:rsidRDefault="0097487C" w:rsidP="008F22D4">
            <w:pPr>
              <w:pStyle w:val="TAC"/>
            </w:pPr>
          </w:p>
        </w:tc>
      </w:tr>
      <w:tr w:rsidR="0097487C" w:rsidRPr="00585B98" w14:paraId="72010895" w14:textId="77777777" w:rsidTr="008F22D4">
        <w:trPr>
          <w:cantSplit/>
        </w:trPr>
        <w:tc>
          <w:tcPr>
            <w:tcW w:w="2802" w:type="dxa"/>
            <w:gridSpan w:val="2"/>
          </w:tcPr>
          <w:p w14:paraId="7E43510B" w14:textId="77777777" w:rsidR="0097487C" w:rsidRPr="00585B98" w:rsidRDefault="0097487C" w:rsidP="008F22D4">
            <w:pPr>
              <w:pStyle w:val="TAL"/>
            </w:pPr>
            <w:r w:rsidRPr="00585B98">
              <w:t>T2</w:t>
            </w:r>
          </w:p>
        </w:tc>
        <w:tc>
          <w:tcPr>
            <w:tcW w:w="708" w:type="dxa"/>
          </w:tcPr>
          <w:p w14:paraId="7788FE84" w14:textId="77777777" w:rsidR="0097487C" w:rsidRPr="00585B98" w:rsidRDefault="0097487C" w:rsidP="008F22D4">
            <w:pPr>
              <w:pStyle w:val="TAC"/>
            </w:pPr>
            <w:r w:rsidRPr="00585B98">
              <w:t>s</w:t>
            </w:r>
          </w:p>
        </w:tc>
        <w:tc>
          <w:tcPr>
            <w:tcW w:w="1418" w:type="dxa"/>
          </w:tcPr>
          <w:p w14:paraId="5D9900F7" w14:textId="77777777" w:rsidR="0097487C" w:rsidRPr="00585B98" w:rsidRDefault="0097487C" w:rsidP="008F22D4">
            <w:pPr>
              <w:pStyle w:val="TAC"/>
            </w:pPr>
            <w:r w:rsidRPr="00585B98">
              <w:t>1, 2, 3</w:t>
            </w:r>
          </w:p>
        </w:tc>
        <w:tc>
          <w:tcPr>
            <w:tcW w:w="1134" w:type="dxa"/>
          </w:tcPr>
          <w:p w14:paraId="51C6FD0A" w14:textId="77777777" w:rsidR="0097487C" w:rsidRPr="00585B98" w:rsidRDefault="0097487C" w:rsidP="008F22D4">
            <w:pPr>
              <w:pStyle w:val="TAC"/>
            </w:pPr>
            <w:r w:rsidRPr="00585B98">
              <w:t>6</w:t>
            </w:r>
          </w:p>
        </w:tc>
        <w:tc>
          <w:tcPr>
            <w:tcW w:w="3544" w:type="dxa"/>
          </w:tcPr>
          <w:p w14:paraId="59E64565" w14:textId="77777777" w:rsidR="0097487C" w:rsidRPr="00585B98" w:rsidRDefault="0097487C" w:rsidP="008F22D4">
            <w:pPr>
              <w:pStyle w:val="TAC"/>
            </w:pPr>
            <w:r w:rsidRPr="00585B98">
              <w:t>Time for the UE to detect RLF</w:t>
            </w:r>
          </w:p>
        </w:tc>
      </w:tr>
      <w:tr w:rsidR="0097487C" w:rsidRPr="00585B98" w14:paraId="31C7241D" w14:textId="77777777" w:rsidTr="008F22D4">
        <w:trPr>
          <w:cantSplit/>
        </w:trPr>
        <w:tc>
          <w:tcPr>
            <w:tcW w:w="2802" w:type="dxa"/>
            <w:gridSpan w:val="2"/>
          </w:tcPr>
          <w:p w14:paraId="2CB3349D" w14:textId="77777777" w:rsidR="0097487C" w:rsidRPr="00585B98" w:rsidRDefault="0097487C" w:rsidP="008F22D4">
            <w:pPr>
              <w:pStyle w:val="TAL"/>
            </w:pPr>
            <w:r w:rsidRPr="00585B98">
              <w:t>T3</w:t>
            </w:r>
          </w:p>
        </w:tc>
        <w:tc>
          <w:tcPr>
            <w:tcW w:w="708" w:type="dxa"/>
          </w:tcPr>
          <w:p w14:paraId="71F647DE" w14:textId="77777777" w:rsidR="0097487C" w:rsidRPr="00585B98" w:rsidRDefault="0097487C" w:rsidP="008F22D4">
            <w:pPr>
              <w:pStyle w:val="TAC"/>
            </w:pPr>
            <w:r w:rsidRPr="00585B98">
              <w:t>s</w:t>
            </w:r>
          </w:p>
        </w:tc>
        <w:tc>
          <w:tcPr>
            <w:tcW w:w="1418" w:type="dxa"/>
          </w:tcPr>
          <w:p w14:paraId="103011E1" w14:textId="77777777" w:rsidR="0097487C" w:rsidRPr="00585B98" w:rsidRDefault="0097487C" w:rsidP="008F22D4">
            <w:pPr>
              <w:pStyle w:val="TAC"/>
            </w:pPr>
            <w:r w:rsidRPr="00585B98">
              <w:t>1, 2, 3</w:t>
            </w:r>
          </w:p>
        </w:tc>
        <w:tc>
          <w:tcPr>
            <w:tcW w:w="1134" w:type="dxa"/>
          </w:tcPr>
          <w:p w14:paraId="1F2A8C87" w14:textId="77777777" w:rsidR="0097487C" w:rsidRPr="00585B98" w:rsidRDefault="0097487C" w:rsidP="008F22D4">
            <w:pPr>
              <w:pStyle w:val="TAC"/>
            </w:pPr>
            <w:r w:rsidRPr="00585B98">
              <w:t>3</w:t>
            </w:r>
          </w:p>
        </w:tc>
        <w:tc>
          <w:tcPr>
            <w:tcW w:w="3544" w:type="dxa"/>
          </w:tcPr>
          <w:p w14:paraId="3E5DDBD4" w14:textId="77777777" w:rsidR="0097487C" w:rsidRPr="00585B98" w:rsidRDefault="0097487C" w:rsidP="008F22D4">
            <w:pPr>
              <w:pStyle w:val="TAC"/>
            </w:pPr>
          </w:p>
        </w:tc>
      </w:tr>
    </w:tbl>
    <w:p w14:paraId="3FC14D0B" w14:textId="77777777" w:rsidR="0097487C" w:rsidRPr="00585B98" w:rsidRDefault="0097487C" w:rsidP="0097487C"/>
    <w:p w14:paraId="75B57709" w14:textId="77777777" w:rsidR="0097487C" w:rsidRPr="00585B98" w:rsidRDefault="0097487C" w:rsidP="0097487C">
      <w:pPr>
        <w:pStyle w:val="H6"/>
        <w:rPr>
          <w:lang w:eastAsia="x-none"/>
        </w:rPr>
      </w:pPr>
      <w:r w:rsidRPr="00585B98">
        <w:rPr>
          <w:lang w:eastAsia="x-none"/>
        </w:rPr>
        <w:lastRenderedPageBreak/>
        <w:t>6.3.2.1.3.4.2</w:t>
      </w:r>
      <w:r w:rsidRPr="00585B98">
        <w:rPr>
          <w:lang w:eastAsia="x-none"/>
        </w:rPr>
        <w:tab/>
        <w:t>Test procedure</w:t>
      </w:r>
    </w:p>
    <w:p w14:paraId="4DA47E84" w14:textId="77777777" w:rsidR="0097487C" w:rsidRPr="00585B98" w:rsidRDefault="0097487C" w:rsidP="0097487C">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A967DAC"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3A6002A8"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6.3.2.1.3.5-1. T1 starts.</w:t>
      </w:r>
    </w:p>
    <w:p w14:paraId="1052B256"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4F9055C6" w14:textId="77777777" w:rsidR="0097487C" w:rsidRPr="00585B98" w:rsidRDefault="0097487C" w:rsidP="0097487C">
      <w:pPr>
        <w:pStyle w:val="B1"/>
      </w:pPr>
      <w:r w:rsidRPr="00585B98">
        <w:t>4.</w:t>
      </w:r>
      <w:r w:rsidRPr="00585B98">
        <w:tab/>
        <w:t>The UE shall transmit RRCReconfigurationComplete message.</w:t>
      </w:r>
    </w:p>
    <w:p w14:paraId="6F37602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6.3.2.1.3.5-1</w:t>
      </w:r>
      <w:r w:rsidRPr="00585B98">
        <w:t>. T2 starts</w:t>
      </w:r>
    </w:p>
    <w:p w14:paraId="3A71709F"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6.3.2.1.3.5-1</w:t>
      </w:r>
      <w:r w:rsidRPr="00585B98">
        <w:t>. T3 starts</w:t>
      </w:r>
    </w:p>
    <w:p w14:paraId="2CFA4853"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2.2 s from the beginning of time period T3, then the number of successful tests is increased by one. </w:t>
      </w:r>
      <w:r w:rsidRPr="00585B98">
        <w:t>Otherwise, the number of failure tests is increased by one.</w:t>
      </w:r>
    </w:p>
    <w:p w14:paraId="18B55359" w14:textId="77777777" w:rsidR="0097487C" w:rsidRPr="00585B98" w:rsidRDefault="0097487C" w:rsidP="0097487C">
      <w:pPr>
        <w:pStyle w:val="B1"/>
      </w:pPr>
      <w:r w:rsidRPr="00585B98">
        <w:rPr>
          <w:color w:val="000000"/>
        </w:rPr>
        <w:t>8.</w:t>
      </w:r>
      <w:r w:rsidRPr="00585B98">
        <w:rPr>
          <w:color w:val="000000"/>
        </w:rPr>
        <w:tab/>
      </w:r>
      <w:r w:rsidRPr="00585B98">
        <w:t xml:space="preserve">After T3 expires,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Cell 1 is the active cell.</w:t>
      </w:r>
    </w:p>
    <w:p w14:paraId="7F4B43D6"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05766607" w14:textId="77777777" w:rsidR="0097487C" w:rsidRPr="00585B98" w:rsidRDefault="0097487C" w:rsidP="0097487C">
      <w:pPr>
        <w:pStyle w:val="H6"/>
        <w:rPr>
          <w:lang w:eastAsia="x-none"/>
        </w:rPr>
      </w:pPr>
      <w:r w:rsidRPr="00585B98">
        <w:rPr>
          <w:lang w:eastAsia="x-none"/>
        </w:rPr>
        <w:t>6.3.2.1.3.4.3</w:t>
      </w:r>
      <w:r w:rsidRPr="00585B98">
        <w:rPr>
          <w:lang w:eastAsia="x-none"/>
        </w:rPr>
        <w:tab/>
        <w:t>Message contents</w:t>
      </w:r>
    </w:p>
    <w:p w14:paraId="2A34C2A2" w14:textId="77777777" w:rsidR="0097487C" w:rsidRPr="00585B98" w:rsidRDefault="0097487C" w:rsidP="0097487C">
      <w:pPr>
        <w:rPr>
          <w:lang w:eastAsia="sv-SE"/>
        </w:rPr>
      </w:pPr>
      <w:r w:rsidRPr="00585B98">
        <w:rPr>
          <w:lang w:eastAsia="sv-SE"/>
        </w:rPr>
        <w:t>Message contents are according to TS 38.508-1 [14] clause 7.3 with the following exceptions:</w:t>
      </w:r>
    </w:p>
    <w:p w14:paraId="451B7B25" w14:textId="77777777" w:rsidR="0097487C" w:rsidRPr="00585B98" w:rsidRDefault="0097487C" w:rsidP="0097487C">
      <w:pPr>
        <w:pStyle w:val="TH"/>
      </w:pPr>
      <w:r w:rsidRPr="00585B9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7EF88AE0" w14:textId="77777777" w:rsidTr="008F22D4">
        <w:trPr>
          <w:cantSplit/>
          <w:jc w:val="center"/>
        </w:trPr>
        <w:tc>
          <w:tcPr>
            <w:tcW w:w="9777" w:type="dxa"/>
            <w:gridSpan w:val="2"/>
          </w:tcPr>
          <w:p w14:paraId="4A50206B" w14:textId="77777777" w:rsidR="0097487C" w:rsidRPr="00585B98" w:rsidRDefault="0097487C" w:rsidP="008F22D4">
            <w:pPr>
              <w:pStyle w:val="TAH"/>
            </w:pPr>
            <w:r w:rsidRPr="00585B98">
              <w:t>Default Message Contents</w:t>
            </w:r>
          </w:p>
        </w:tc>
      </w:tr>
      <w:tr w:rsidR="0097487C" w:rsidRPr="00585B98" w14:paraId="22A8FF21" w14:textId="77777777" w:rsidTr="008F22D4">
        <w:trPr>
          <w:cantSplit/>
          <w:jc w:val="center"/>
        </w:trPr>
        <w:tc>
          <w:tcPr>
            <w:tcW w:w="0" w:type="auto"/>
          </w:tcPr>
          <w:p w14:paraId="1FF4A3B2" w14:textId="77777777" w:rsidR="0097487C" w:rsidRPr="00585B98" w:rsidRDefault="0097487C" w:rsidP="008F22D4">
            <w:pPr>
              <w:pStyle w:val="TAL"/>
            </w:pPr>
            <w:r w:rsidRPr="00585B98">
              <w:t>Common contents of system information blocks exceptions</w:t>
            </w:r>
          </w:p>
        </w:tc>
        <w:tc>
          <w:tcPr>
            <w:tcW w:w="5801" w:type="dxa"/>
          </w:tcPr>
          <w:p w14:paraId="0738A1EF" w14:textId="77777777" w:rsidR="0097487C" w:rsidRPr="00585B98" w:rsidRDefault="0097487C" w:rsidP="008F22D4">
            <w:pPr>
              <w:pStyle w:val="TAL"/>
            </w:pPr>
          </w:p>
        </w:tc>
      </w:tr>
      <w:tr w:rsidR="0097487C" w:rsidRPr="00585B98" w14:paraId="5B505439" w14:textId="77777777" w:rsidTr="008F22D4">
        <w:trPr>
          <w:cantSplit/>
          <w:trHeight w:val="43"/>
          <w:jc w:val="center"/>
        </w:trPr>
        <w:tc>
          <w:tcPr>
            <w:tcW w:w="0" w:type="auto"/>
          </w:tcPr>
          <w:p w14:paraId="48505C65" w14:textId="77777777" w:rsidR="0097487C" w:rsidRPr="00585B98" w:rsidRDefault="0097487C" w:rsidP="008F22D4">
            <w:pPr>
              <w:pStyle w:val="TAL"/>
            </w:pPr>
            <w:r w:rsidRPr="00585B98">
              <w:t>Default RRC messages and information elements contents exceptions</w:t>
            </w:r>
          </w:p>
        </w:tc>
        <w:tc>
          <w:tcPr>
            <w:tcW w:w="5801" w:type="dxa"/>
          </w:tcPr>
          <w:p w14:paraId="4DF56C80" w14:textId="77777777" w:rsidR="0097487C" w:rsidRPr="00585B98" w:rsidRDefault="0097487C" w:rsidP="008F22D4">
            <w:pPr>
              <w:pStyle w:val="TAL"/>
            </w:pPr>
            <w:r w:rsidRPr="00585B98">
              <w:t>Table H.3.2-1</w:t>
            </w:r>
          </w:p>
        </w:tc>
      </w:tr>
      <w:tr w:rsidR="0097487C" w:rsidRPr="00585B98" w14:paraId="53ED74F4" w14:textId="77777777" w:rsidTr="008F22D4">
        <w:trPr>
          <w:cantSplit/>
          <w:trHeight w:val="43"/>
          <w:jc w:val="center"/>
        </w:trPr>
        <w:tc>
          <w:tcPr>
            <w:tcW w:w="0" w:type="auto"/>
          </w:tcPr>
          <w:p w14:paraId="33BBF3DC" w14:textId="77777777" w:rsidR="0097487C" w:rsidRPr="00585B98" w:rsidRDefault="0097487C" w:rsidP="008F22D4">
            <w:pPr>
              <w:pStyle w:val="TAL"/>
            </w:pPr>
            <w:r w:rsidRPr="00585B98">
              <w:t xml:space="preserve">Specific message contents exceptions for Test Configuration </w:t>
            </w:r>
            <w:r w:rsidRPr="00585B98">
              <w:rPr>
                <w:rFonts w:cs="v4.2.0"/>
              </w:rPr>
              <w:t>6.3.2.1.3-1</w:t>
            </w:r>
          </w:p>
        </w:tc>
        <w:tc>
          <w:tcPr>
            <w:tcW w:w="5801" w:type="dxa"/>
          </w:tcPr>
          <w:p w14:paraId="4C872101" w14:textId="77777777" w:rsidR="0097487C" w:rsidRPr="00585B98" w:rsidRDefault="0097487C" w:rsidP="008F22D4">
            <w:pPr>
              <w:pStyle w:val="TAL"/>
              <w:rPr>
                <w:rFonts w:cs="v4.2.0"/>
              </w:rPr>
            </w:pPr>
            <w:r w:rsidRPr="00585B98">
              <w:t>Table H.3.1-3 with Condition INTRA-FREQ MO, SSB.1 FR1 and A</w:t>
            </w:r>
            <w:r w:rsidRPr="00585B98">
              <w:rPr>
                <w:rFonts w:cs="v4.2.0"/>
              </w:rPr>
              <w:t>synchronous cells</w:t>
            </w:r>
          </w:p>
          <w:p w14:paraId="7709F448" w14:textId="77777777" w:rsidR="0097487C" w:rsidRPr="00585B98" w:rsidRDefault="0097487C" w:rsidP="008F22D4">
            <w:pPr>
              <w:pStyle w:val="TAL"/>
            </w:pPr>
            <w:r w:rsidRPr="00585B98">
              <w:rPr>
                <w:rFonts w:cs="v4.2.0"/>
              </w:rPr>
              <w:t>Table 7.3.1-3 in TS 38.508-1 [14] with condition SMTC.2</w:t>
            </w:r>
          </w:p>
        </w:tc>
      </w:tr>
      <w:tr w:rsidR="0097487C" w:rsidRPr="00585B98" w14:paraId="10A8C47C" w14:textId="77777777" w:rsidTr="008F22D4">
        <w:trPr>
          <w:cantSplit/>
          <w:trHeight w:val="43"/>
          <w:jc w:val="center"/>
        </w:trPr>
        <w:tc>
          <w:tcPr>
            <w:tcW w:w="0" w:type="auto"/>
          </w:tcPr>
          <w:p w14:paraId="57AC85C9" w14:textId="77777777" w:rsidR="0097487C" w:rsidRPr="00585B98" w:rsidRDefault="0097487C" w:rsidP="008F22D4">
            <w:pPr>
              <w:pStyle w:val="TAL"/>
            </w:pPr>
            <w:r w:rsidRPr="00585B98">
              <w:t xml:space="preserve">Specific message contents exceptions for Test Configuration </w:t>
            </w:r>
            <w:r w:rsidRPr="00585B98">
              <w:rPr>
                <w:rFonts w:cs="v4.2.0"/>
              </w:rPr>
              <w:t>6.3.2.1.3-2</w:t>
            </w:r>
          </w:p>
        </w:tc>
        <w:tc>
          <w:tcPr>
            <w:tcW w:w="5801" w:type="dxa"/>
          </w:tcPr>
          <w:p w14:paraId="1095655C" w14:textId="77777777" w:rsidR="0097487C" w:rsidRPr="00585B98" w:rsidRDefault="0097487C" w:rsidP="008F22D4">
            <w:pPr>
              <w:pStyle w:val="TAL"/>
              <w:rPr>
                <w:rFonts w:cs="v4.2.0"/>
              </w:rPr>
            </w:pPr>
            <w:r w:rsidRPr="00585B98">
              <w:t xml:space="preserve">Table H.3.1-3 with Condition INTRA-FREQ MO, SSB.1 FR1 and </w:t>
            </w:r>
            <w:r w:rsidRPr="00585B98">
              <w:rPr>
                <w:rFonts w:cs="v4.2.0"/>
              </w:rPr>
              <w:t>synchronous cells</w:t>
            </w:r>
          </w:p>
          <w:p w14:paraId="4E5E3F21" w14:textId="77777777" w:rsidR="0097487C" w:rsidRPr="00585B98" w:rsidRDefault="0097487C" w:rsidP="008F22D4">
            <w:pPr>
              <w:pStyle w:val="TAL"/>
            </w:pPr>
            <w:r w:rsidRPr="00585B98">
              <w:rPr>
                <w:rFonts w:cs="v4.2.0"/>
              </w:rPr>
              <w:t>Table 7.3.1-3 in TS 38.508-1 [14] with condition SMTC.1</w:t>
            </w:r>
          </w:p>
        </w:tc>
      </w:tr>
      <w:tr w:rsidR="0097487C" w:rsidRPr="00585B98" w14:paraId="3875776B" w14:textId="77777777" w:rsidTr="008F22D4">
        <w:trPr>
          <w:cantSplit/>
          <w:trHeight w:val="43"/>
          <w:jc w:val="center"/>
        </w:trPr>
        <w:tc>
          <w:tcPr>
            <w:tcW w:w="0" w:type="auto"/>
          </w:tcPr>
          <w:p w14:paraId="35868750" w14:textId="77777777" w:rsidR="0097487C" w:rsidRPr="00585B98" w:rsidRDefault="0097487C" w:rsidP="008F22D4">
            <w:pPr>
              <w:pStyle w:val="TAL"/>
            </w:pPr>
            <w:r w:rsidRPr="00585B98">
              <w:t xml:space="preserve">Specific message contents exceptions for Test Configuration </w:t>
            </w:r>
            <w:r w:rsidRPr="00585B98">
              <w:rPr>
                <w:rFonts w:cs="v4.2.0"/>
              </w:rPr>
              <w:t>6.3.2.1.3-3</w:t>
            </w:r>
          </w:p>
        </w:tc>
        <w:tc>
          <w:tcPr>
            <w:tcW w:w="5801" w:type="dxa"/>
          </w:tcPr>
          <w:p w14:paraId="0501DFBC" w14:textId="77777777" w:rsidR="0097487C" w:rsidRPr="00585B98" w:rsidRDefault="0097487C" w:rsidP="008F22D4">
            <w:pPr>
              <w:pStyle w:val="TAL"/>
              <w:rPr>
                <w:rFonts w:cs="v4.2.0"/>
              </w:rPr>
            </w:pPr>
            <w:r w:rsidRPr="00585B98">
              <w:t xml:space="preserve">Table H.3.1-3 with Condition INTRA-FREQ MO, SSB.2 FR1 and </w:t>
            </w:r>
            <w:r w:rsidRPr="00585B98">
              <w:rPr>
                <w:rFonts w:cs="v4.2.0"/>
              </w:rPr>
              <w:t>synchronous cells</w:t>
            </w:r>
          </w:p>
          <w:p w14:paraId="33F0D057" w14:textId="77777777" w:rsidR="0097487C" w:rsidRPr="00585B98" w:rsidRDefault="0097487C" w:rsidP="008F22D4">
            <w:pPr>
              <w:pStyle w:val="TAL"/>
            </w:pPr>
            <w:r w:rsidRPr="00585B98">
              <w:rPr>
                <w:rFonts w:cs="v4.2.0"/>
              </w:rPr>
              <w:t>Table 7.3.1-3 in TS 38.508-1 [14] with condition SMTC.1</w:t>
            </w:r>
          </w:p>
        </w:tc>
      </w:tr>
    </w:tbl>
    <w:p w14:paraId="0D73073C" w14:textId="77777777" w:rsidR="0097487C" w:rsidRPr="00585B98" w:rsidRDefault="0097487C" w:rsidP="0097487C">
      <w:pPr>
        <w:rPr>
          <w:lang w:eastAsia="x-none"/>
        </w:rPr>
      </w:pPr>
    </w:p>
    <w:p w14:paraId="10E94797" w14:textId="70E49294" w:rsidR="0097487C" w:rsidRPr="00585B98" w:rsidRDefault="0097487C" w:rsidP="0097487C">
      <w:pPr>
        <w:pStyle w:val="TH"/>
      </w:pPr>
      <w:r w:rsidRPr="00585B98">
        <w:t xml:space="preserve">Table 6.3.2.1.3.4.3-2: </w:t>
      </w:r>
      <w:r w:rsidRPr="00585B98">
        <w:rPr>
          <w:i/>
        </w:rPr>
        <w:t>RLF-TimersAndConstants</w:t>
      </w:r>
      <w:ins w:id="275" w:author="Anritsu" w:date="2021-04-16T09:02:00Z">
        <w:r>
          <w:rPr>
            <w:i/>
          </w:rPr>
          <w:t xml:space="preserve"> </w:t>
        </w:r>
        <w:r w:rsidRPr="00D87421">
          <w:rPr>
            <w:i/>
          </w:rPr>
          <w:t>for intra-frequency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30370354" w14:textId="77777777" w:rsidTr="008F22D4">
        <w:tc>
          <w:tcPr>
            <w:tcW w:w="9747" w:type="dxa"/>
            <w:gridSpan w:val="4"/>
          </w:tcPr>
          <w:p w14:paraId="606C2792" w14:textId="77777777" w:rsidR="0097487C" w:rsidRPr="00585B98" w:rsidRDefault="0097487C" w:rsidP="008F22D4">
            <w:pPr>
              <w:pStyle w:val="TAH"/>
              <w:jc w:val="left"/>
              <w:rPr>
                <w:b w:val="0"/>
              </w:rPr>
            </w:pPr>
            <w:r w:rsidRPr="00585B98">
              <w:rPr>
                <w:b w:val="0"/>
              </w:rPr>
              <w:t>Derivation Path: TS 38.508-1 [14], Table 4.6.3-150</w:t>
            </w:r>
          </w:p>
        </w:tc>
      </w:tr>
      <w:tr w:rsidR="0097487C" w:rsidRPr="00585B98" w14:paraId="55EAB889" w14:textId="77777777" w:rsidTr="008F22D4">
        <w:tc>
          <w:tcPr>
            <w:tcW w:w="4535" w:type="dxa"/>
          </w:tcPr>
          <w:p w14:paraId="49876796" w14:textId="77777777" w:rsidR="0097487C" w:rsidRPr="00585B98" w:rsidRDefault="0097487C" w:rsidP="008F22D4">
            <w:pPr>
              <w:pStyle w:val="TAH"/>
            </w:pPr>
            <w:r w:rsidRPr="00585B98">
              <w:t>Information Element</w:t>
            </w:r>
          </w:p>
        </w:tc>
        <w:tc>
          <w:tcPr>
            <w:tcW w:w="2267" w:type="dxa"/>
          </w:tcPr>
          <w:p w14:paraId="6A9DB690" w14:textId="77777777" w:rsidR="0097487C" w:rsidRPr="00585B98" w:rsidRDefault="0097487C" w:rsidP="008F22D4">
            <w:pPr>
              <w:pStyle w:val="TAH"/>
            </w:pPr>
            <w:r w:rsidRPr="00585B98">
              <w:t>Value/remark</w:t>
            </w:r>
          </w:p>
        </w:tc>
        <w:tc>
          <w:tcPr>
            <w:tcW w:w="1700" w:type="dxa"/>
          </w:tcPr>
          <w:p w14:paraId="3F71A0AF" w14:textId="77777777" w:rsidR="0097487C" w:rsidRPr="00585B98" w:rsidRDefault="0097487C" w:rsidP="008F22D4">
            <w:pPr>
              <w:pStyle w:val="TAH"/>
            </w:pPr>
            <w:r w:rsidRPr="00585B98">
              <w:t>Comment</w:t>
            </w:r>
          </w:p>
        </w:tc>
        <w:tc>
          <w:tcPr>
            <w:tcW w:w="1245" w:type="dxa"/>
          </w:tcPr>
          <w:p w14:paraId="052E2269" w14:textId="77777777" w:rsidR="0097487C" w:rsidRPr="00585B98" w:rsidRDefault="0097487C" w:rsidP="008F22D4">
            <w:pPr>
              <w:pStyle w:val="TAH"/>
            </w:pPr>
            <w:r w:rsidRPr="00585B98">
              <w:t>Condition</w:t>
            </w:r>
          </w:p>
        </w:tc>
      </w:tr>
      <w:tr w:rsidR="0097487C" w:rsidRPr="00585B98" w14:paraId="41C7CA89" w14:textId="77777777" w:rsidTr="008F22D4">
        <w:tc>
          <w:tcPr>
            <w:tcW w:w="4535" w:type="dxa"/>
          </w:tcPr>
          <w:p w14:paraId="28B647EC" w14:textId="77777777" w:rsidR="0097487C" w:rsidRPr="00585B98" w:rsidRDefault="0097487C" w:rsidP="008F22D4">
            <w:pPr>
              <w:pStyle w:val="TAL"/>
            </w:pPr>
            <w:r w:rsidRPr="00585B98">
              <w:t>RLF-TimersAndConstants ::= SEQUENCE {</w:t>
            </w:r>
          </w:p>
        </w:tc>
        <w:tc>
          <w:tcPr>
            <w:tcW w:w="2267" w:type="dxa"/>
          </w:tcPr>
          <w:p w14:paraId="73F1EEA4" w14:textId="77777777" w:rsidR="0097487C" w:rsidRPr="00585B98" w:rsidRDefault="0097487C" w:rsidP="008F22D4">
            <w:pPr>
              <w:pStyle w:val="TAL"/>
            </w:pPr>
          </w:p>
        </w:tc>
        <w:tc>
          <w:tcPr>
            <w:tcW w:w="1700" w:type="dxa"/>
          </w:tcPr>
          <w:p w14:paraId="235CF57A" w14:textId="77777777" w:rsidR="0097487C" w:rsidRPr="00585B98" w:rsidRDefault="0097487C" w:rsidP="008F22D4">
            <w:pPr>
              <w:pStyle w:val="TAL"/>
            </w:pPr>
          </w:p>
        </w:tc>
        <w:tc>
          <w:tcPr>
            <w:tcW w:w="1245" w:type="dxa"/>
          </w:tcPr>
          <w:p w14:paraId="40421260" w14:textId="77777777" w:rsidR="0097487C" w:rsidRPr="00585B98" w:rsidRDefault="0097487C" w:rsidP="008F22D4">
            <w:pPr>
              <w:pStyle w:val="TAL"/>
            </w:pPr>
          </w:p>
        </w:tc>
      </w:tr>
      <w:tr w:rsidR="0097487C" w:rsidRPr="00585B98" w14:paraId="6CFEA4A6" w14:textId="77777777" w:rsidTr="008F22D4">
        <w:tc>
          <w:tcPr>
            <w:tcW w:w="4535" w:type="dxa"/>
          </w:tcPr>
          <w:p w14:paraId="28B1C58F" w14:textId="77777777" w:rsidR="0097487C" w:rsidRPr="00585B98" w:rsidRDefault="0097487C" w:rsidP="008F22D4">
            <w:pPr>
              <w:pStyle w:val="TAL"/>
            </w:pPr>
            <w:r w:rsidRPr="00585B98">
              <w:t xml:space="preserve">  t310</w:t>
            </w:r>
          </w:p>
        </w:tc>
        <w:tc>
          <w:tcPr>
            <w:tcW w:w="2267" w:type="dxa"/>
          </w:tcPr>
          <w:p w14:paraId="46F4C5FB" w14:textId="77777777" w:rsidR="0097487C" w:rsidRPr="00585B98" w:rsidRDefault="0097487C" w:rsidP="008F22D4">
            <w:pPr>
              <w:pStyle w:val="TAL"/>
            </w:pPr>
            <w:r w:rsidRPr="00585B98">
              <w:t>ms6000</w:t>
            </w:r>
          </w:p>
        </w:tc>
        <w:tc>
          <w:tcPr>
            <w:tcW w:w="1700" w:type="dxa"/>
          </w:tcPr>
          <w:p w14:paraId="375C0F84" w14:textId="77777777" w:rsidR="0097487C" w:rsidRPr="00585B98" w:rsidRDefault="0097487C" w:rsidP="008F22D4">
            <w:pPr>
              <w:pStyle w:val="TAL"/>
            </w:pPr>
          </w:p>
        </w:tc>
        <w:tc>
          <w:tcPr>
            <w:tcW w:w="1245" w:type="dxa"/>
          </w:tcPr>
          <w:p w14:paraId="61CC12EB" w14:textId="77777777" w:rsidR="0097487C" w:rsidRPr="00585B98" w:rsidRDefault="0097487C" w:rsidP="008F22D4">
            <w:pPr>
              <w:pStyle w:val="TAL"/>
            </w:pPr>
          </w:p>
        </w:tc>
      </w:tr>
      <w:tr w:rsidR="0097487C" w:rsidRPr="00585B98" w14:paraId="045CA641" w14:textId="77777777" w:rsidTr="008F22D4">
        <w:tc>
          <w:tcPr>
            <w:tcW w:w="4535" w:type="dxa"/>
          </w:tcPr>
          <w:p w14:paraId="7FFF67FE" w14:textId="77777777" w:rsidR="0097487C" w:rsidRPr="00585B98" w:rsidRDefault="0097487C" w:rsidP="008F22D4">
            <w:pPr>
              <w:pStyle w:val="TAL"/>
              <w:rPr>
                <w:rFonts w:cs="Arial"/>
                <w:snapToGrid w:val="0"/>
                <w:kern w:val="2"/>
                <w:szCs w:val="18"/>
              </w:rPr>
            </w:pPr>
            <w:r w:rsidRPr="00585B98">
              <w:rPr>
                <w:rFonts w:cs="Arial"/>
                <w:snapToGrid w:val="0"/>
                <w:kern w:val="2"/>
                <w:szCs w:val="18"/>
              </w:rPr>
              <w:t xml:space="preserve">  t311</w:t>
            </w:r>
          </w:p>
        </w:tc>
        <w:tc>
          <w:tcPr>
            <w:tcW w:w="2267" w:type="dxa"/>
          </w:tcPr>
          <w:p w14:paraId="04456680" w14:textId="77777777" w:rsidR="0097487C" w:rsidRPr="00585B98" w:rsidRDefault="0097487C" w:rsidP="008F22D4">
            <w:pPr>
              <w:pStyle w:val="TAL"/>
              <w:rPr>
                <w:rFonts w:cs="Arial"/>
                <w:snapToGrid w:val="0"/>
                <w:kern w:val="2"/>
                <w:szCs w:val="18"/>
              </w:rPr>
            </w:pPr>
            <w:r w:rsidRPr="00585B98">
              <w:rPr>
                <w:rFonts w:cs="Arial"/>
                <w:snapToGrid w:val="0"/>
                <w:kern w:val="2"/>
                <w:szCs w:val="18"/>
              </w:rPr>
              <w:t>ms3000</w:t>
            </w:r>
          </w:p>
        </w:tc>
        <w:tc>
          <w:tcPr>
            <w:tcW w:w="1700" w:type="dxa"/>
          </w:tcPr>
          <w:p w14:paraId="7579ED46" w14:textId="77777777" w:rsidR="0097487C" w:rsidRPr="00585B98" w:rsidRDefault="0097487C" w:rsidP="008F22D4">
            <w:pPr>
              <w:pStyle w:val="TAL"/>
            </w:pPr>
          </w:p>
        </w:tc>
        <w:tc>
          <w:tcPr>
            <w:tcW w:w="1245" w:type="dxa"/>
          </w:tcPr>
          <w:p w14:paraId="6190A025" w14:textId="77777777" w:rsidR="0097487C" w:rsidRPr="00585B98" w:rsidRDefault="0097487C" w:rsidP="008F22D4">
            <w:pPr>
              <w:pStyle w:val="TAL"/>
            </w:pPr>
          </w:p>
        </w:tc>
      </w:tr>
      <w:tr w:rsidR="0097487C" w:rsidRPr="00585B98" w14:paraId="15E08142" w14:textId="77777777" w:rsidTr="008F22D4">
        <w:tc>
          <w:tcPr>
            <w:tcW w:w="4535" w:type="dxa"/>
            <w:tcBorders>
              <w:bottom w:val="single" w:sz="4" w:space="0" w:color="auto"/>
            </w:tcBorders>
          </w:tcPr>
          <w:p w14:paraId="7162B3EC" w14:textId="77777777" w:rsidR="0097487C" w:rsidRPr="00585B98" w:rsidRDefault="0097487C" w:rsidP="008F22D4">
            <w:pPr>
              <w:pStyle w:val="TAL"/>
            </w:pPr>
            <w:r w:rsidRPr="00585B98">
              <w:t>}</w:t>
            </w:r>
          </w:p>
        </w:tc>
        <w:tc>
          <w:tcPr>
            <w:tcW w:w="2267" w:type="dxa"/>
          </w:tcPr>
          <w:p w14:paraId="729D5A4B" w14:textId="77777777" w:rsidR="0097487C" w:rsidRPr="00585B98" w:rsidRDefault="0097487C" w:rsidP="008F22D4">
            <w:pPr>
              <w:pStyle w:val="TAL"/>
            </w:pPr>
          </w:p>
        </w:tc>
        <w:tc>
          <w:tcPr>
            <w:tcW w:w="1700" w:type="dxa"/>
          </w:tcPr>
          <w:p w14:paraId="199DEF4D" w14:textId="77777777" w:rsidR="0097487C" w:rsidRPr="00585B98" w:rsidRDefault="0097487C" w:rsidP="008F22D4">
            <w:pPr>
              <w:pStyle w:val="TAL"/>
            </w:pPr>
          </w:p>
        </w:tc>
        <w:tc>
          <w:tcPr>
            <w:tcW w:w="1245" w:type="dxa"/>
          </w:tcPr>
          <w:p w14:paraId="5AF220C8" w14:textId="77777777" w:rsidR="0097487C" w:rsidRPr="00585B98" w:rsidRDefault="0097487C" w:rsidP="008F22D4">
            <w:pPr>
              <w:pStyle w:val="TAL"/>
            </w:pPr>
          </w:p>
        </w:tc>
      </w:tr>
    </w:tbl>
    <w:p w14:paraId="60CB8A54" w14:textId="302D6F8C" w:rsidR="0097487C" w:rsidRDefault="0097487C" w:rsidP="0097487C">
      <w:pPr>
        <w:rPr>
          <w:ins w:id="276" w:author="Anritsu" w:date="2021-04-16T09:03:00Z"/>
          <w:lang w:eastAsia="x-none"/>
        </w:rPr>
      </w:pPr>
    </w:p>
    <w:p w14:paraId="2A2FDF38" w14:textId="77777777" w:rsidR="0097487C" w:rsidRPr="00003673" w:rsidRDefault="0097487C" w:rsidP="0097487C">
      <w:pPr>
        <w:pStyle w:val="TH"/>
        <w:rPr>
          <w:ins w:id="277" w:author="Anritsu" w:date="2021-04-16T09:03:00Z"/>
          <w:i/>
        </w:rPr>
      </w:pPr>
      <w:ins w:id="278" w:author="Anritsu" w:date="2021-04-16T09:03:00Z">
        <w:r w:rsidRPr="00003673">
          <w:lastRenderedPageBreak/>
          <w:t>Table 6.3.2.1.</w:t>
        </w:r>
        <w:r>
          <w:t>3</w:t>
        </w:r>
        <w:r w:rsidRPr="00003673">
          <w:t xml:space="preserve">.4.3-3: </w:t>
        </w:r>
        <w:r w:rsidRPr="00003673">
          <w:rPr>
            <w:i/>
          </w:rPr>
          <w:t xml:space="preserve">MeasConfig </w:t>
        </w:r>
        <w:r w:rsidRPr="00003673">
          <w:t>for int</w:t>
        </w:r>
        <w:r>
          <w:t>ra</w:t>
        </w:r>
        <w:r w:rsidRPr="00003673">
          <w:t>-frequency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003673" w14:paraId="708641C3" w14:textId="77777777" w:rsidTr="008F22D4">
        <w:trPr>
          <w:ins w:id="279" w:author="Anritsu" w:date="2021-04-16T09:03:00Z"/>
        </w:trPr>
        <w:tc>
          <w:tcPr>
            <w:tcW w:w="9747" w:type="dxa"/>
            <w:gridSpan w:val="4"/>
          </w:tcPr>
          <w:p w14:paraId="09933C8A" w14:textId="77777777" w:rsidR="0097487C" w:rsidRPr="00003673" w:rsidRDefault="0097487C" w:rsidP="008F22D4">
            <w:pPr>
              <w:pStyle w:val="TAH"/>
              <w:jc w:val="left"/>
              <w:rPr>
                <w:ins w:id="280" w:author="Anritsu" w:date="2021-04-16T09:03:00Z"/>
                <w:b w:val="0"/>
              </w:rPr>
            </w:pPr>
            <w:ins w:id="281" w:author="Anritsu" w:date="2021-04-16T09:03:00Z">
              <w:r w:rsidRPr="00003673">
                <w:rPr>
                  <w:b w:val="0"/>
                </w:rPr>
                <w:t>Derivation Path: TS 38.508-1 [14], Table 4.6.3-69</w:t>
              </w:r>
            </w:ins>
          </w:p>
        </w:tc>
      </w:tr>
      <w:tr w:rsidR="0097487C" w:rsidRPr="00003673" w14:paraId="45DB5C76" w14:textId="77777777" w:rsidTr="008F22D4">
        <w:trPr>
          <w:ins w:id="282" w:author="Anritsu" w:date="2021-04-16T09:03:00Z"/>
        </w:trPr>
        <w:tc>
          <w:tcPr>
            <w:tcW w:w="4535" w:type="dxa"/>
          </w:tcPr>
          <w:p w14:paraId="6995C88E" w14:textId="77777777" w:rsidR="0097487C" w:rsidRPr="00003673" w:rsidRDefault="0097487C" w:rsidP="008F22D4">
            <w:pPr>
              <w:pStyle w:val="TAH"/>
              <w:rPr>
                <w:ins w:id="283" w:author="Anritsu" w:date="2021-04-16T09:03:00Z"/>
              </w:rPr>
            </w:pPr>
            <w:ins w:id="284" w:author="Anritsu" w:date="2021-04-16T09:03:00Z">
              <w:r w:rsidRPr="00003673">
                <w:t>Information Element</w:t>
              </w:r>
            </w:ins>
          </w:p>
        </w:tc>
        <w:tc>
          <w:tcPr>
            <w:tcW w:w="2267" w:type="dxa"/>
          </w:tcPr>
          <w:p w14:paraId="323BCD06" w14:textId="77777777" w:rsidR="0097487C" w:rsidRPr="00003673" w:rsidRDefault="0097487C" w:rsidP="008F22D4">
            <w:pPr>
              <w:pStyle w:val="TAH"/>
              <w:rPr>
                <w:ins w:id="285" w:author="Anritsu" w:date="2021-04-16T09:03:00Z"/>
              </w:rPr>
            </w:pPr>
            <w:ins w:id="286" w:author="Anritsu" w:date="2021-04-16T09:03:00Z">
              <w:r w:rsidRPr="00003673">
                <w:t>Value/remark</w:t>
              </w:r>
            </w:ins>
          </w:p>
        </w:tc>
        <w:tc>
          <w:tcPr>
            <w:tcW w:w="1700" w:type="dxa"/>
          </w:tcPr>
          <w:p w14:paraId="3B352610" w14:textId="77777777" w:rsidR="0097487C" w:rsidRPr="00003673" w:rsidRDefault="0097487C" w:rsidP="008F22D4">
            <w:pPr>
              <w:pStyle w:val="TAH"/>
              <w:rPr>
                <w:ins w:id="287" w:author="Anritsu" w:date="2021-04-16T09:03:00Z"/>
              </w:rPr>
            </w:pPr>
            <w:ins w:id="288" w:author="Anritsu" w:date="2021-04-16T09:03:00Z">
              <w:r w:rsidRPr="00003673">
                <w:t>Comment</w:t>
              </w:r>
            </w:ins>
          </w:p>
        </w:tc>
        <w:tc>
          <w:tcPr>
            <w:tcW w:w="1245" w:type="dxa"/>
          </w:tcPr>
          <w:p w14:paraId="01020736" w14:textId="77777777" w:rsidR="0097487C" w:rsidRPr="00003673" w:rsidRDefault="0097487C" w:rsidP="008F22D4">
            <w:pPr>
              <w:pStyle w:val="TAH"/>
              <w:rPr>
                <w:ins w:id="289" w:author="Anritsu" w:date="2021-04-16T09:03:00Z"/>
              </w:rPr>
            </w:pPr>
            <w:ins w:id="290" w:author="Anritsu" w:date="2021-04-16T09:03:00Z">
              <w:r w:rsidRPr="00003673">
                <w:t>Condition</w:t>
              </w:r>
            </w:ins>
          </w:p>
        </w:tc>
      </w:tr>
      <w:tr w:rsidR="0097487C" w:rsidRPr="00003673" w14:paraId="3B8A2F09" w14:textId="77777777" w:rsidTr="008F22D4">
        <w:trPr>
          <w:ins w:id="291" w:author="Anritsu" w:date="2021-04-16T09:03:00Z"/>
        </w:trPr>
        <w:tc>
          <w:tcPr>
            <w:tcW w:w="4535" w:type="dxa"/>
          </w:tcPr>
          <w:p w14:paraId="0B76FD67" w14:textId="77777777" w:rsidR="0097487C" w:rsidRPr="00003673" w:rsidRDefault="0097487C" w:rsidP="008F22D4">
            <w:pPr>
              <w:pStyle w:val="TAL"/>
              <w:rPr>
                <w:ins w:id="292" w:author="Anritsu" w:date="2021-04-16T09:03:00Z"/>
              </w:rPr>
            </w:pPr>
            <w:ins w:id="293" w:author="Anritsu" w:date="2021-04-16T09:03:00Z">
              <w:r w:rsidRPr="00003673">
                <w:t xml:space="preserve">MeasConfig::= </w:t>
              </w:r>
              <w:r w:rsidRPr="00003673">
                <w:rPr>
                  <w:snapToGrid w:val="0"/>
                </w:rPr>
                <w:t xml:space="preserve">SEQUENCE </w:t>
              </w:r>
              <w:r w:rsidRPr="00003673">
                <w:t>{</w:t>
              </w:r>
            </w:ins>
          </w:p>
        </w:tc>
        <w:tc>
          <w:tcPr>
            <w:tcW w:w="2267" w:type="dxa"/>
          </w:tcPr>
          <w:p w14:paraId="6EE411E3" w14:textId="77777777" w:rsidR="0097487C" w:rsidRPr="00003673" w:rsidRDefault="0097487C" w:rsidP="008F22D4">
            <w:pPr>
              <w:pStyle w:val="TAL"/>
              <w:rPr>
                <w:ins w:id="294" w:author="Anritsu" w:date="2021-04-16T09:03:00Z"/>
              </w:rPr>
            </w:pPr>
          </w:p>
        </w:tc>
        <w:tc>
          <w:tcPr>
            <w:tcW w:w="1700" w:type="dxa"/>
          </w:tcPr>
          <w:p w14:paraId="3E8F1785" w14:textId="77777777" w:rsidR="0097487C" w:rsidRPr="00003673" w:rsidRDefault="0097487C" w:rsidP="008F22D4">
            <w:pPr>
              <w:pStyle w:val="TAL"/>
              <w:rPr>
                <w:ins w:id="295" w:author="Anritsu" w:date="2021-04-16T09:03:00Z"/>
              </w:rPr>
            </w:pPr>
          </w:p>
        </w:tc>
        <w:tc>
          <w:tcPr>
            <w:tcW w:w="1245" w:type="dxa"/>
          </w:tcPr>
          <w:p w14:paraId="12860C15" w14:textId="77777777" w:rsidR="0097487C" w:rsidRPr="00003673" w:rsidRDefault="0097487C" w:rsidP="008F22D4">
            <w:pPr>
              <w:pStyle w:val="TAL"/>
              <w:rPr>
                <w:ins w:id="296" w:author="Anritsu" w:date="2021-04-16T09:03:00Z"/>
              </w:rPr>
            </w:pPr>
          </w:p>
        </w:tc>
      </w:tr>
      <w:tr w:rsidR="0097487C" w:rsidRPr="00003673" w14:paraId="064DC7BC" w14:textId="77777777" w:rsidTr="008F22D4">
        <w:trPr>
          <w:ins w:id="297"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3F3B48F5" w14:textId="77777777" w:rsidR="0097487C" w:rsidRPr="00003673" w:rsidRDefault="0097487C" w:rsidP="008F22D4">
            <w:pPr>
              <w:pStyle w:val="TAL"/>
              <w:rPr>
                <w:ins w:id="298" w:author="Anritsu" w:date="2021-04-16T09:03:00Z"/>
              </w:rPr>
            </w:pPr>
            <w:ins w:id="299" w:author="Anritsu" w:date="2021-04-16T09:03:00Z">
              <w:r w:rsidRPr="00003673">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606AACED" w14:textId="77777777" w:rsidR="0097487C" w:rsidRPr="00003673" w:rsidRDefault="0097487C" w:rsidP="008F22D4">
            <w:pPr>
              <w:pStyle w:val="TAL"/>
              <w:rPr>
                <w:ins w:id="300" w:author="Anritsu" w:date="2021-04-16T09:03:00Z"/>
              </w:rPr>
            </w:pPr>
            <w:ins w:id="301"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78FCB3" w14:textId="77777777" w:rsidR="0097487C" w:rsidRPr="00003673" w:rsidRDefault="0097487C" w:rsidP="008F22D4">
            <w:pPr>
              <w:pStyle w:val="TAL"/>
              <w:rPr>
                <w:ins w:id="302"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778361D9" w14:textId="77777777" w:rsidR="0097487C" w:rsidRPr="00003673" w:rsidRDefault="0097487C" w:rsidP="008F22D4">
            <w:pPr>
              <w:pStyle w:val="TAL"/>
              <w:rPr>
                <w:ins w:id="303" w:author="Anritsu" w:date="2021-04-16T09:03:00Z"/>
              </w:rPr>
            </w:pPr>
          </w:p>
        </w:tc>
      </w:tr>
      <w:tr w:rsidR="0097487C" w:rsidRPr="00003673" w14:paraId="5A7EBB86" w14:textId="77777777" w:rsidTr="008F22D4">
        <w:trPr>
          <w:ins w:id="304"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70F41B2F" w14:textId="77777777" w:rsidR="0097487C" w:rsidRPr="00003673" w:rsidRDefault="0097487C" w:rsidP="008F22D4">
            <w:pPr>
              <w:pStyle w:val="TAL"/>
              <w:rPr>
                <w:ins w:id="305" w:author="Anritsu" w:date="2021-04-16T09:03:00Z"/>
              </w:rPr>
            </w:pPr>
            <w:ins w:id="306" w:author="Anritsu" w:date="2021-04-16T09:03:00Z">
              <w:r w:rsidRPr="00003673">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5FC3DA80" w14:textId="77777777" w:rsidR="0097487C" w:rsidRPr="00003673" w:rsidRDefault="0097487C" w:rsidP="008F22D4">
            <w:pPr>
              <w:pStyle w:val="TAL"/>
              <w:rPr>
                <w:ins w:id="307" w:author="Anritsu" w:date="2021-04-16T09:03:00Z"/>
              </w:rPr>
            </w:pPr>
            <w:ins w:id="308"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A24739" w14:textId="77777777" w:rsidR="0097487C" w:rsidRPr="00003673" w:rsidRDefault="0097487C" w:rsidP="008F22D4">
            <w:pPr>
              <w:pStyle w:val="TAL"/>
              <w:rPr>
                <w:ins w:id="309"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27935709" w14:textId="77777777" w:rsidR="0097487C" w:rsidRPr="00003673" w:rsidRDefault="0097487C" w:rsidP="008F22D4">
            <w:pPr>
              <w:pStyle w:val="TAL"/>
              <w:rPr>
                <w:ins w:id="310" w:author="Anritsu" w:date="2021-04-16T09:03:00Z"/>
              </w:rPr>
            </w:pPr>
          </w:p>
        </w:tc>
      </w:tr>
      <w:tr w:rsidR="0097487C" w:rsidRPr="00003673" w14:paraId="54149284" w14:textId="77777777" w:rsidTr="008F22D4">
        <w:trPr>
          <w:ins w:id="311"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4AECF9EB" w14:textId="77777777" w:rsidR="0097487C" w:rsidRPr="00003673" w:rsidRDefault="0097487C" w:rsidP="008F22D4">
            <w:pPr>
              <w:pStyle w:val="TAL"/>
              <w:rPr>
                <w:ins w:id="312" w:author="Anritsu" w:date="2021-04-16T09:03:00Z"/>
              </w:rPr>
            </w:pPr>
            <w:ins w:id="313" w:author="Anritsu" w:date="2021-04-16T09:03:00Z">
              <w:r w:rsidRPr="00003673">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003C77FA" w14:textId="77777777" w:rsidR="0097487C" w:rsidRPr="00003673" w:rsidRDefault="0097487C" w:rsidP="008F22D4">
            <w:pPr>
              <w:pStyle w:val="TAL"/>
              <w:rPr>
                <w:ins w:id="314" w:author="Anritsu" w:date="2021-04-16T09:03:00Z"/>
                <w:lang w:eastAsia="ja-JP"/>
              </w:rPr>
            </w:pPr>
            <w:ins w:id="315"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AD36FDD" w14:textId="77777777" w:rsidR="0097487C" w:rsidRPr="00003673" w:rsidRDefault="0097487C" w:rsidP="008F22D4">
            <w:pPr>
              <w:pStyle w:val="TAL"/>
              <w:rPr>
                <w:ins w:id="316"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0C77340D" w14:textId="77777777" w:rsidR="0097487C" w:rsidRPr="00003673" w:rsidRDefault="0097487C" w:rsidP="008F22D4">
            <w:pPr>
              <w:pStyle w:val="TAL"/>
              <w:rPr>
                <w:ins w:id="317" w:author="Anritsu" w:date="2021-04-16T09:03:00Z"/>
              </w:rPr>
            </w:pPr>
          </w:p>
        </w:tc>
      </w:tr>
      <w:tr w:rsidR="0097487C" w:rsidRPr="00003673" w14:paraId="0FE13CB5" w14:textId="77777777" w:rsidTr="008F22D4">
        <w:trPr>
          <w:ins w:id="318" w:author="Anritsu" w:date="2021-04-16T09:03:00Z"/>
        </w:trPr>
        <w:tc>
          <w:tcPr>
            <w:tcW w:w="4535" w:type="dxa"/>
          </w:tcPr>
          <w:p w14:paraId="3445A9D8" w14:textId="77777777" w:rsidR="0097487C" w:rsidRPr="00003673" w:rsidRDefault="0097487C" w:rsidP="008F22D4">
            <w:pPr>
              <w:pStyle w:val="TAL"/>
              <w:rPr>
                <w:ins w:id="319" w:author="Anritsu" w:date="2021-04-16T09:03:00Z"/>
              </w:rPr>
            </w:pPr>
            <w:ins w:id="320" w:author="Anritsu" w:date="2021-04-16T09:03:00Z">
              <w:r w:rsidRPr="00003673">
                <w:t>}</w:t>
              </w:r>
            </w:ins>
          </w:p>
        </w:tc>
        <w:tc>
          <w:tcPr>
            <w:tcW w:w="2267" w:type="dxa"/>
          </w:tcPr>
          <w:p w14:paraId="6F919FC7" w14:textId="77777777" w:rsidR="0097487C" w:rsidRPr="00003673" w:rsidRDefault="0097487C" w:rsidP="008F22D4">
            <w:pPr>
              <w:pStyle w:val="TAL"/>
              <w:rPr>
                <w:ins w:id="321" w:author="Anritsu" w:date="2021-04-16T09:03:00Z"/>
              </w:rPr>
            </w:pPr>
          </w:p>
        </w:tc>
        <w:tc>
          <w:tcPr>
            <w:tcW w:w="1700" w:type="dxa"/>
          </w:tcPr>
          <w:p w14:paraId="40AB8D1B" w14:textId="77777777" w:rsidR="0097487C" w:rsidRPr="00003673" w:rsidRDefault="0097487C" w:rsidP="008F22D4">
            <w:pPr>
              <w:pStyle w:val="TAL"/>
              <w:rPr>
                <w:ins w:id="322" w:author="Anritsu" w:date="2021-04-16T09:03:00Z"/>
              </w:rPr>
            </w:pPr>
          </w:p>
        </w:tc>
        <w:tc>
          <w:tcPr>
            <w:tcW w:w="1245" w:type="dxa"/>
          </w:tcPr>
          <w:p w14:paraId="1051095F" w14:textId="77777777" w:rsidR="0097487C" w:rsidRPr="00003673" w:rsidRDefault="0097487C" w:rsidP="008F22D4">
            <w:pPr>
              <w:pStyle w:val="TAL"/>
              <w:rPr>
                <w:ins w:id="323" w:author="Anritsu" w:date="2021-04-16T09:03:00Z"/>
              </w:rPr>
            </w:pPr>
          </w:p>
        </w:tc>
      </w:tr>
    </w:tbl>
    <w:p w14:paraId="5A1D1EB5" w14:textId="77777777" w:rsidR="0097487C" w:rsidRPr="00585B98" w:rsidRDefault="0097487C" w:rsidP="0097487C">
      <w:pPr>
        <w:rPr>
          <w:lang w:eastAsia="x-none"/>
        </w:rPr>
      </w:pPr>
    </w:p>
    <w:p w14:paraId="7B86B20C" w14:textId="77777777" w:rsidR="0097487C" w:rsidRPr="00585B98" w:rsidRDefault="0097487C" w:rsidP="0097487C">
      <w:pPr>
        <w:pStyle w:val="H6"/>
        <w:rPr>
          <w:lang w:eastAsia="x-none"/>
        </w:rPr>
      </w:pPr>
      <w:r w:rsidRPr="00585B98">
        <w:rPr>
          <w:lang w:eastAsia="x-none"/>
        </w:rPr>
        <w:t>6.3.2.1.3.5</w:t>
      </w:r>
      <w:r w:rsidRPr="00585B98">
        <w:rPr>
          <w:lang w:eastAsia="x-none"/>
        </w:rPr>
        <w:tab/>
        <w:t>Test requirement</w:t>
      </w:r>
    </w:p>
    <w:p w14:paraId="79696806" w14:textId="77777777" w:rsidR="0097487C" w:rsidRPr="00585B98" w:rsidRDefault="0097487C" w:rsidP="0097487C">
      <w:r w:rsidRPr="00585B98">
        <w:rPr>
          <w:rFonts w:cs="v4.2.0"/>
          <w:color w:val="000000"/>
        </w:rPr>
        <w:t>Table 6.3.2.1.3.5-1</w:t>
      </w:r>
      <w:r w:rsidRPr="00585B98">
        <w:t xml:space="preserve"> defines the primary level settings including test tolerances for NR SA FR1 RRC re-establishment without serving cell timing test case.</w:t>
      </w:r>
    </w:p>
    <w:p w14:paraId="5BC89D26" w14:textId="77777777" w:rsidR="0097487C" w:rsidRPr="00585B98" w:rsidRDefault="0097487C" w:rsidP="0097487C">
      <w:pPr>
        <w:pStyle w:val="TH"/>
      </w:pPr>
      <w:r w:rsidRPr="00585B98">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7487C" w:rsidRPr="00585B98" w14:paraId="16808B59" w14:textId="77777777" w:rsidTr="008F22D4">
        <w:trPr>
          <w:cantSplit/>
          <w:jc w:val="center"/>
        </w:trPr>
        <w:tc>
          <w:tcPr>
            <w:tcW w:w="1951" w:type="dxa"/>
            <w:vMerge w:val="restart"/>
            <w:tcBorders>
              <w:top w:val="single" w:sz="4" w:space="0" w:color="auto"/>
              <w:left w:val="single" w:sz="4" w:space="0" w:color="auto"/>
            </w:tcBorders>
          </w:tcPr>
          <w:p w14:paraId="3A419518" w14:textId="77777777" w:rsidR="0097487C" w:rsidRPr="00585B98" w:rsidRDefault="0097487C" w:rsidP="008F22D4">
            <w:pPr>
              <w:pStyle w:val="TAH"/>
              <w:rPr>
                <w:rFonts w:cs="Arial"/>
              </w:rPr>
            </w:pPr>
            <w:r w:rsidRPr="00585B98">
              <w:t>Parameter</w:t>
            </w:r>
          </w:p>
        </w:tc>
        <w:tc>
          <w:tcPr>
            <w:tcW w:w="1794" w:type="dxa"/>
            <w:vMerge w:val="restart"/>
            <w:tcBorders>
              <w:top w:val="single" w:sz="4" w:space="0" w:color="auto"/>
            </w:tcBorders>
          </w:tcPr>
          <w:p w14:paraId="01018ED7" w14:textId="77777777" w:rsidR="0097487C" w:rsidRPr="00585B98" w:rsidRDefault="0097487C" w:rsidP="008F22D4">
            <w:pPr>
              <w:pStyle w:val="TAH"/>
              <w:rPr>
                <w:rFonts w:cs="Arial"/>
              </w:rPr>
            </w:pPr>
            <w:r w:rsidRPr="00585B98">
              <w:t>Unit</w:t>
            </w:r>
          </w:p>
        </w:tc>
        <w:tc>
          <w:tcPr>
            <w:tcW w:w="1418" w:type="dxa"/>
            <w:vMerge w:val="restart"/>
            <w:tcBorders>
              <w:top w:val="single" w:sz="4" w:space="0" w:color="auto"/>
            </w:tcBorders>
          </w:tcPr>
          <w:p w14:paraId="33D18EC5" w14:textId="77777777" w:rsidR="0097487C" w:rsidRPr="00585B98" w:rsidRDefault="0097487C" w:rsidP="008F22D4">
            <w:pPr>
              <w:pStyle w:val="TAH"/>
            </w:pPr>
            <w:r w:rsidRPr="00585B98">
              <w:t>Test configuration</w:t>
            </w:r>
          </w:p>
        </w:tc>
        <w:tc>
          <w:tcPr>
            <w:tcW w:w="2742" w:type="dxa"/>
            <w:gridSpan w:val="3"/>
            <w:tcBorders>
              <w:top w:val="single" w:sz="4" w:space="0" w:color="auto"/>
            </w:tcBorders>
          </w:tcPr>
          <w:p w14:paraId="095EEC0B" w14:textId="77777777" w:rsidR="0097487C" w:rsidRPr="00585B98" w:rsidRDefault="0097487C" w:rsidP="008F22D4">
            <w:pPr>
              <w:pStyle w:val="TAH"/>
              <w:rPr>
                <w:rFonts w:cs="Arial"/>
              </w:rPr>
            </w:pPr>
            <w:r w:rsidRPr="00585B98">
              <w:t>Cell 1</w:t>
            </w:r>
          </w:p>
        </w:tc>
        <w:tc>
          <w:tcPr>
            <w:tcW w:w="2419" w:type="dxa"/>
            <w:gridSpan w:val="3"/>
            <w:tcBorders>
              <w:top w:val="single" w:sz="4" w:space="0" w:color="auto"/>
              <w:right w:val="single" w:sz="4" w:space="0" w:color="auto"/>
            </w:tcBorders>
          </w:tcPr>
          <w:p w14:paraId="1992241F" w14:textId="77777777" w:rsidR="0097487C" w:rsidRPr="00585B98" w:rsidRDefault="0097487C" w:rsidP="008F22D4">
            <w:pPr>
              <w:pStyle w:val="TAH"/>
              <w:rPr>
                <w:rFonts w:cs="Arial"/>
              </w:rPr>
            </w:pPr>
            <w:r w:rsidRPr="00585B98">
              <w:t>Cell 2</w:t>
            </w:r>
          </w:p>
        </w:tc>
      </w:tr>
      <w:tr w:rsidR="0097487C" w:rsidRPr="00585B98" w14:paraId="2E36AF8F" w14:textId="77777777" w:rsidTr="008F22D4">
        <w:trPr>
          <w:cantSplit/>
          <w:jc w:val="center"/>
        </w:trPr>
        <w:tc>
          <w:tcPr>
            <w:tcW w:w="1951" w:type="dxa"/>
            <w:vMerge/>
            <w:tcBorders>
              <w:left w:val="single" w:sz="4" w:space="0" w:color="auto"/>
              <w:bottom w:val="single" w:sz="4" w:space="0" w:color="auto"/>
            </w:tcBorders>
          </w:tcPr>
          <w:p w14:paraId="5C6E9B80" w14:textId="77777777" w:rsidR="0097487C" w:rsidRPr="00585B98" w:rsidRDefault="0097487C" w:rsidP="008F22D4">
            <w:pPr>
              <w:pStyle w:val="TAH"/>
              <w:rPr>
                <w:rFonts w:cs="Arial"/>
              </w:rPr>
            </w:pPr>
          </w:p>
        </w:tc>
        <w:tc>
          <w:tcPr>
            <w:tcW w:w="1794" w:type="dxa"/>
            <w:vMerge/>
            <w:tcBorders>
              <w:bottom w:val="single" w:sz="4" w:space="0" w:color="auto"/>
            </w:tcBorders>
          </w:tcPr>
          <w:p w14:paraId="1A506E9B" w14:textId="77777777" w:rsidR="0097487C" w:rsidRPr="00585B98" w:rsidRDefault="0097487C" w:rsidP="008F22D4">
            <w:pPr>
              <w:pStyle w:val="TAH"/>
              <w:rPr>
                <w:rFonts w:cs="Arial"/>
              </w:rPr>
            </w:pPr>
          </w:p>
        </w:tc>
        <w:tc>
          <w:tcPr>
            <w:tcW w:w="1418" w:type="dxa"/>
            <w:vMerge/>
            <w:tcBorders>
              <w:bottom w:val="single" w:sz="4" w:space="0" w:color="auto"/>
            </w:tcBorders>
          </w:tcPr>
          <w:p w14:paraId="1AAFFE16" w14:textId="77777777" w:rsidR="0097487C" w:rsidRPr="00585B98" w:rsidRDefault="0097487C" w:rsidP="008F22D4">
            <w:pPr>
              <w:pStyle w:val="TAH"/>
            </w:pPr>
          </w:p>
        </w:tc>
        <w:tc>
          <w:tcPr>
            <w:tcW w:w="992" w:type="dxa"/>
            <w:tcBorders>
              <w:bottom w:val="single" w:sz="4" w:space="0" w:color="auto"/>
            </w:tcBorders>
          </w:tcPr>
          <w:p w14:paraId="6CB35A4C" w14:textId="77777777" w:rsidR="0097487C" w:rsidRPr="00585B98" w:rsidRDefault="0097487C" w:rsidP="008F22D4">
            <w:pPr>
              <w:pStyle w:val="TAH"/>
              <w:rPr>
                <w:rFonts w:cs="Arial"/>
              </w:rPr>
            </w:pPr>
            <w:r w:rsidRPr="00585B98">
              <w:t>T1</w:t>
            </w:r>
          </w:p>
        </w:tc>
        <w:tc>
          <w:tcPr>
            <w:tcW w:w="851" w:type="dxa"/>
            <w:tcBorders>
              <w:bottom w:val="single" w:sz="4" w:space="0" w:color="auto"/>
            </w:tcBorders>
          </w:tcPr>
          <w:p w14:paraId="379BFA50" w14:textId="77777777" w:rsidR="0097487C" w:rsidRPr="00585B98" w:rsidRDefault="0097487C" w:rsidP="008F22D4">
            <w:pPr>
              <w:pStyle w:val="TAH"/>
              <w:rPr>
                <w:rFonts w:cs="Arial"/>
              </w:rPr>
            </w:pPr>
            <w:r w:rsidRPr="00585B98">
              <w:t>T2</w:t>
            </w:r>
          </w:p>
        </w:tc>
        <w:tc>
          <w:tcPr>
            <w:tcW w:w="899" w:type="dxa"/>
            <w:tcBorders>
              <w:bottom w:val="single" w:sz="4" w:space="0" w:color="auto"/>
            </w:tcBorders>
          </w:tcPr>
          <w:p w14:paraId="75DEADB2" w14:textId="77777777" w:rsidR="0097487C" w:rsidRPr="00585B98" w:rsidRDefault="0097487C" w:rsidP="008F22D4">
            <w:pPr>
              <w:pStyle w:val="TAH"/>
              <w:rPr>
                <w:rFonts w:cs="Arial"/>
              </w:rPr>
            </w:pPr>
            <w:r w:rsidRPr="00585B98">
              <w:t>T3</w:t>
            </w:r>
          </w:p>
        </w:tc>
        <w:tc>
          <w:tcPr>
            <w:tcW w:w="802" w:type="dxa"/>
            <w:tcBorders>
              <w:bottom w:val="single" w:sz="4" w:space="0" w:color="auto"/>
            </w:tcBorders>
          </w:tcPr>
          <w:p w14:paraId="7ABA6F4F" w14:textId="77777777" w:rsidR="0097487C" w:rsidRPr="00585B98" w:rsidRDefault="0097487C" w:rsidP="008F22D4">
            <w:pPr>
              <w:pStyle w:val="TAH"/>
              <w:rPr>
                <w:rFonts w:cs="Arial"/>
              </w:rPr>
            </w:pPr>
            <w:r w:rsidRPr="00585B98">
              <w:t>T1</w:t>
            </w:r>
          </w:p>
        </w:tc>
        <w:tc>
          <w:tcPr>
            <w:tcW w:w="850" w:type="dxa"/>
            <w:tcBorders>
              <w:bottom w:val="single" w:sz="4" w:space="0" w:color="auto"/>
            </w:tcBorders>
          </w:tcPr>
          <w:p w14:paraId="5D4D2E65" w14:textId="77777777" w:rsidR="0097487C" w:rsidRPr="00585B98" w:rsidRDefault="0097487C" w:rsidP="008F22D4">
            <w:pPr>
              <w:pStyle w:val="TAH"/>
              <w:rPr>
                <w:rFonts w:cs="Arial"/>
              </w:rPr>
            </w:pPr>
            <w:r w:rsidRPr="00585B98">
              <w:t>T2</w:t>
            </w:r>
          </w:p>
        </w:tc>
        <w:tc>
          <w:tcPr>
            <w:tcW w:w="767" w:type="dxa"/>
            <w:tcBorders>
              <w:bottom w:val="single" w:sz="4" w:space="0" w:color="auto"/>
            </w:tcBorders>
          </w:tcPr>
          <w:p w14:paraId="74F9CCE7" w14:textId="77777777" w:rsidR="0097487C" w:rsidRPr="00585B98" w:rsidRDefault="0097487C" w:rsidP="008F22D4">
            <w:pPr>
              <w:pStyle w:val="TAH"/>
              <w:rPr>
                <w:rFonts w:cs="Arial"/>
              </w:rPr>
            </w:pPr>
            <w:r w:rsidRPr="00585B98">
              <w:t>T3</w:t>
            </w:r>
          </w:p>
        </w:tc>
      </w:tr>
      <w:tr w:rsidR="0097487C" w:rsidRPr="00585B98" w14:paraId="114F11E5" w14:textId="77777777" w:rsidTr="008F22D4">
        <w:trPr>
          <w:cantSplit/>
          <w:jc w:val="center"/>
        </w:trPr>
        <w:tc>
          <w:tcPr>
            <w:tcW w:w="1951" w:type="dxa"/>
            <w:vMerge w:val="restart"/>
            <w:tcBorders>
              <w:left w:val="single" w:sz="4" w:space="0" w:color="auto"/>
            </w:tcBorders>
          </w:tcPr>
          <w:p w14:paraId="02F9BB53" w14:textId="77777777" w:rsidR="0097487C" w:rsidRPr="00585B98" w:rsidRDefault="0097487C" w:rsidP="008F22D4">
            <w:pPr>
              <w:pStyle w:val="TAL"/>
            </w:pPr>
            <w:r w:rsidRPr="00585B98">
              <w:t>TDD configuration</w:t>
            </w:r>
          </w:p>
        </w:tc>
        <w:tc>
          <w:tcPr>
            <w:tcW w:w="1794" w:type="dxa"/>
            <w:vMerge w:val="restart"/>
          </w:tcPr>
          <w:p w14:paraId="4193FF5F" w14:textId="77777777" w:rsidR="0097487C" w:rsidRPr="00585B98" w:rsidRDefault="0097487C" w:rsidP="008F22D4">
            <w:pPr>
              <w:pStyle w:val="TAC"/>
            </w:pPr>
          </w:p>
        </w:tc>
        <w:tc>
          <w:tcPr>
            <w:tcW w:w="1418" w:type="dxa"/>
            <w:tcBorders>
              <w:bottom w:val="single" w:sz="4" w:space="0" w:color="auto"/>
            </w:tcBorders>
          </w:tcPr>
          <w:p w14:paraId="65B8BD66"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7B46D362" w14:textId="77777777" w:rsidR="0097487C" w:rsidRPr="00585B98" w:rsidRDefault="0097487C" w:rsidP="008F22D4">
            <w:pPr>
              <w:pStyle w:val="TAC"/>
              <w:rPr>
                <w:rFonts w:cs="v4.2.0"/>
              </w:rPr>
            </w:pPr>
            <w:r w:rsidRPr="00585B98">
              <w:rPr>
                <w:rFonts w:cs="v4.2.0"/>
              </w:rPr>
              <w:t>N/A</w:t>
            </w:r>
          </w:p>
        </w:tc>
        <w:tc>
          <w:tcPr>
            <w:tcW w:w="2419" w:type="dxa"/>
            <w:gridSpan w:val="3"/>
            <w:tcBorders>
              <w:bottom w:val="single" w:sz="4" w:space="0" w:color="auto"/>
            </w:tcBorders>
          </w:tcPr>
          <w:p w14:paraId="672854EE" w14:textId="77777777" w:rsidR="0097487C" w:rsidRPr="00585B98" w:rsidRDefault="0097487C" w:rsidP="008F22D4">
            <w:pPr>
              <w:pStyle w:val="TAC"/>
              <w:rPr>
                <w:rFonts w:cs="v4.2.0"/>
              </w:rPr>
            </w:pPr>
            <w:r w:rsidRPr="00585B98">
              <w:rPr>
                <w:rFonts w:cs="v4.2.0"/>
              </w:rPr>
              <w:t>N/A</w:t>
            </w:r>
          </w:p>
        </w:tc>
      </w:tr>
      <w:tr w:rsidR="0097487C" w:rsidRPr="00585B98" w14:paraId="49AA7B89" w14:textId="77777777" w:rsidTr="008F22D4">
        <w:trPr>
          <w:cantSplit/>
          <w:jc w:val="center"/>
        </w:trPr>
        <w:tc>
          <w:tcPr>
            <w:tcW w:w="1951" w:type="dxa"/>
            <w:vMerge/>
            <w:tcBorders>
              <w:left w:val="single" w:sz="4" w:space="0" w:color="auto"/>
            </w:tcBorders>
          </w:tcPr>
          <w:p w14:paraId="216E3318" w14:textId="77777777" w:rsidR="0097487C" w:rsidRPr="00585B98" w:rsidRDefault="0097487C" w:rsidP="008F22D4">
            <w:pPr>
              <w:pStyle w:val="TAL"/>
            </w:pPr>
          </w:p>
        </w:tc>
        <w:tc>
          <w:tcPr>
            <w:tcW w:w="1794" w:type="dxa"/>
            <w:vMerge/>
          </w:tcPr>
          <w:p w14:paraId="1BAADC57" w14:textId="77777777" w:rsidR="0097487C" w:rsidRPr="00585B98" w:rsidRDefault="0097487C" w:rsidP="008F22D4">
            <w:pPr>
              <w:pStyle w:val="TAC"/>
            </w:pPr>
          </w:p>
        </w:tc>
        <w:tc>
          <w:tcPr>
            <w:tcW w:w="1418" w:type="dxa"/>
            <w:tcBorders>
              <w:bottom w:val="single" w:sz="4" w:space="0" w:color="auto"/>
            </w:tcBorders>
          </w:tcPr>
          <w:p w14:paraId="04D3A710"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46BCBFCB" w14:textId="77777777" w:rsidR="0097487C" w:rsidRPr="00585B98" w:rsidRDefault="0097487C" w:rsidP="008F22D4">
            <w:pPr>
              <w:pStyle w:val="TAC"/>
              <w:rPr>
                <w:rFonts w:cs="v4.2.0"/>
              </w:rPr>
            </w:pPr>
            <w:r w:rsidRPr="00585B98">
              <w:rPr>
                <w:lang w:eastAsia="ja-JP"/>
              </w:rPr>
              <w:t>TDDConf.1.1</w:t>
            </w:r>
          </w:p>
        </w:tc>
        <w:tc>
          <w:tcPr>
            <w:tcW w:w="2419" w:type="dxa"/>
            <w:gridSpan w:val="3"/>
            <w:tcBorders>
              <w:bottom w:val="single" w:sz="4" w:space="0" w:color="auto"/>
            </w:tcBorders>
          </w:tcPr>
          <w:p w14:paraId="5216A450" w14:textId="77777777" w:rsidR="0097487C" w:rsidRPr="00585B98" w:rsidRDefault="0097487C" w:rsidP="008F22D4">
            <w:pPr>
              <w:pStyle w:val="TAC"/>
              <w:rPr>
                <w:rFonts w:cs="v4.2.0"/>
              </w:rPr>
            </w:pPr>
            <w:r w:rsidRPr="00585B98">
              <w:rPr>
                <w:lang w:eastAsia="ja-JP"/>
              </w:rPr>
              <w:t>TDDConf.1.1</w:t>
            </w:r>
          </w:p>
        </w:tc>
      </w:tr>
      <w:tr w:rsidR="0097487C" w:rsidRPr="00585B98" w14:paraId="2E54CB18" w14:textId="77777777" w:rsidTr="008F22D4">
        <w:trPr>
          <w:cantSplit/>
          <w:jc w:val="center"/>
        </w:trPr>
        <w:tc>
          <w:tcPr>
            <w:tcW w:w="1951" w:type="dxa"/>
            <w:vMerge/>
            <w:tcBorders>
              <w:left w:val="single" w:sz="4" w:space="0" w:color="auto"/>
              <w:bottom w:val="single" w:sz="4" w:space="0" w:color="auto"/>
            </w:tcBorders>
          </w:tcPr>
          <w:p w14:paraId="2C5214E2" w14:textId="77777777" w:rsidR="0097487C" w:rsidRPr="00585B98" w:rsidRDefault="0097487C" w:rsidP="008F22D4">
            <w:pPr>
              <w:pStyle w:val="TAL"/>
            </w:pPr>
          </w:p>
        </w:tc>
        <w:tc>
          <w:tcPr>
            <w:tcW w:w="1794" w:type="dxa"/>
            <w:vMerge/>
            <w:tcBorders>
              <w:bottom w:val="single" w:sz="4" w:space="0" w:color="auto"/>
            </w:tcBorders>
          </w:tcPr>
          <w:p w14:paraId="63F7DAF8" w14:textId="77777777" w:rsidR="0097487C" w:rsidRPr="00585B98" w:rsidRDefault="0097487C" w:rsidP="008F22D4">
            <w:pPr>
              <w:pStyle w:val="TAC"/>
            </w:pPr>
          </w:p>
        </w:tc>
        <w:tc>
          <w:tcPr>
            <w:tcW w:w="1418" w:type="dxa"/>
            <w:tcBorders>
              <w:bottom w:val="single" w:sz="4" w:space="0" w:color="auto"/>
            </w:tcBorders>
          </w:tcPr>
          <w:p w14:paraId="36985720"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0D534A35" w14:textId="77777777" w:rsidR="0097487C" w:rsidRPr="00585B98" w:rsidRDefault="0097487C" w:rsidP="008F22D4">
            <w:pPr>
              <w:pStyle w:val="TAC"/>
              <w:rPr>
                <w:rFonts w:cs="v4.2.0"/>
              </w:rPr>
            </w:pPr>
            <w:r w:rsidRPr="00585B98">
              <w:rPr>
                <w:lang w:eastAsia="ja-JP"/>
              </w:rPr>
              <w:t>TDDConf.2.1</w:t>
            </w:r>
          </w:p>
        </w:tc>
        <w:tc>
          <w:tcPr>
            <w:tcW w:w="2419" w:type="dxa"/>
            <w:gridSpan w:val="3"/>
            <w:tcBorders>
              <w:bottom w:val="single" w:sz="4" w:space="0" w:color="auto"/>
            </w:tcBorders>
          </w:tcPr>
          <w:p w14:paraId="4F529617" w14:textId="77777777" w:rsidR="0097487C" w:rsidRPr="00585B98" w:rsidRDefault="0097487C" w:rsidP="008F22D4">
            <w:pPr>
              <w:pStyle w:val="TAC"/>
              <w:rPr>
                <w:rFonts w:cs="v4.2.0"/>
              </w:rPr>
            </w:pPr>
            <w:r w:rsidRPr="00585B98">
              <w:rPr>
                <w:lang w:eastAsia="ja-JP"/>
              </w:rPr>
              <w:t>TDDConf.2.1</w:t>
            </w:r>
          </w:p>
        </w:tc>
      </w:tr>
      <w:tr w:rsidR="0097487C" w:rsidRPr="00585B98" w14:paraId="3F566922" w14:textId="77777777" w:rsidTr="008F22D4">
        <w:trPr>
          <w:cantSplit/>
          <w:jc w:val="center"/>
        </w:trPr>
        <w:tc>
          <w:tcPr>
            <w:tcW w:w="1951" w:type="dxa"/>
            <w:vMerge w:val="restart"/>
            <w:tcBorders>
              <w:left w:val="single" w:sz="4" w:space="0" w:color="auto"/>
            </w:tcBorders>
          </w:tcPr>
          <w:p w14:paraId="0600304A" w14:textId="77777777" w:rsidR="0097487C" w:rsidRPr="00585B98" w:rsidRDefault="0097487C" w:rsidP="008F22D4">
            <w:pPr>
              <w:pStyle w:val="TAL"/>
            </w:pPr>
            <w:r w:rsidRPr="00585B98">
              <w:t>PDSCH RMC configuration</w:t>
            </w:r>
          </w:p>
        </w:tc>
        <w:tc>
          <w:tcPr>
            <w:tcW w:w="1794" w:type="dxa"/>
            <w:vMerge w:val="restart"/>
          </w:tcPr>
          <w:p w14:paraId="50492ED2" w14:textId="77777777" w:rsidR="0097487C" w:rsidRPr="00585B98" w:rsidRDefault="0097487C" w:rsidP="008F22D4">
            <w:pPr>
              <w:pStyle w:val="TAC"/>
            </w:pPr>
          </w:p>
        </w:tc>
        <w:tc>
          <w:tcPr>
            <w:tcW w:w="1418" w:type="dxa"/>
            <w:tcBorders>
              <w:bottom w:val="single" w:sz="4" w:space="0" w:color="auto"/>
            </w:tcBorders>
          </w:tcPr>
          <w:p w14:paraId="22960103"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6FB197F2" w14:textId="77777777" w:rsidR="0097487C" w:rsidRPr="00585B98" w:rsidRDefault="0097487C" w:rsidP="008F22D4">
            <w:pPr>
              <w:pStyle w:val="TAC"/>
              <w:rPr>
                <w:rFonts w:cs="v4.2.0"/>
              </w:rPr>
            </w:pPr>
            <w:r w:rsidRPr="00585B98">
              <w:rPr>
                <w:rFonts w:cs="v4.2.0"/>
              </w:rPr>
              <w:t>SR.1.1 FDD</w:t>
            </w:r>
          </w:p>
        </w:tc>
        <w:tc>
          <w:tcPr>
            <w:tcW w:w="2419" w:type="dxa"/>
            <w:gridSpan w:val="3"/>
            <w:vMerge w:val="restart"/>
          </w:tcPr>
          <w:p w14:paraId="0B1F002D" w14:textId="77777777" w:rsidR="0097487C" w:rsidRPr="00585B98" w:rsidRDefault="0097487C" w:rsidP="008F22D4">
            <w:pPr>
              <w:pStyle w:val="TAC"/>
              <w:rPr>
                <w:rFonts w:cs="v4.2.0"/>
              </w:rPr>
            </w:pPr>
            <w:r w:rsidRPr="00585B98">
              <w:rPr>
                <w:rFonts w:cs="v4.2.0"/>
              </w:rPr>
              <w:t>N/A</w:t>
            </w:r>
          </w:p>
        </w:tc>
      </w:tr>
      <w:tr w:rsidR="0097487C" w:rsidRPr="00585B98" w14:paraId="0A8A3E08" w14:textId="77777777" w:rsidTr="008F22D4">
        <w:trPr>
          <w:cantSplit/>
          <w:jc w:val="center"/>
        </w:trPr>
        <w:tc>
          <w:tcPr>
            <w:tcW w:w="1951" w:type="dxa"/>
            <w:vMerge/>
            <w:tcBorders>
              <w:left w:val="single" w:sz="4" w:space="0" w:color="auto"/>
            </w:tcBorders>
          </w:tcPr>
          <w:p w14:paraId="710C0C53" w14:textId="77777777" w:rsidR="0097487C" w:rsidRPr="00585B98" w:rsidRDefault="0097487C" w:rsidP="008F22D4">
            <w:pPr>
              <w:pStyle w:val="TAL"/>
            </w:pPr>
          </w:p>
        </w:tc>
        <w:tc>
          <w:tcPr>
            <w:tcW w:w="1794" w:type="dxa"/>
            <w:vMerge/>
          </w:tcPr>
          <w:p w14:paraId="7641B739" w14:textId="77777777" w:rsidR="0097487C" w:rsidRPr="00585B98" w:rsidRDefault="0097487C" w:rsidP="008F22D4">
            <w:pPr>
              <w:pStyle w:val="TAC"/>
            </w:pPr>
          </w:p>
        </w:tc>
        <w:tc>
          <w:tcPr>
            <w:tcW w:w="1418" w:type="dxa"/>
            <w:tcBorders>
              <w:bottom w:val="single" w:sz="4" w:space="0" w:color="auto"/>
            </w:tcBorders>
          </w:tcPr>
          <w:p w14:paraId="521EF546"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08B46A1B" w14:textId="77777777" w:rsidR="0097487C" w:rsidRPr="00585B98" w:rsidRDefault="0097487C" w:rsidP="008F22D4">
            <w:pPr>
              <w:pStyle w:val="TAC"/>
              <w:rPr>
                <w:rFonts w:cs="v4.2.0"/>
              </w:rPr>
            </w:pPr>
            <w:r w:rsidRPr="00585B98">
              <w:rPr>
                <w:rFonts w:cs="v4.2.0"/>
              </w:rPr>
              <w:t>SR.1.1 TDD</w:t>
            </w:r>
          </w:p>
        </w:tc>
        <w:tc>
          <w:tcPr>
            <w:tcW w:w="2419" w:type="dxa"/>
            <w:gridSpan w:val="3"/>
            <w:vMerge/>
          </w:tcPr>
          <w:p w14:paraId="0C5741F6" w14:textId="77777777" w:rsidR="0097487C" w:rsidRPr="00585B98" w:rsidRDefault="0097487C" w:rsidP="008F22D4">
            <w:pPr>
              <w:pStyle w:val="TAC"/>
              <w:rPr>
                <w:rFonts w:cs="v4.2.0"/>
              </w:rPr>
            </w:pPr>
          </w:p>
        </w:tc>
      </w:tr>
      <w:tr w:rsidR="0097487C" w:rsidRPr="00585B98" w14:paraId="469773E8" w14:textId="77777777" w:rsidTr="008F22D4">
        <w:trPr>
          <w:cantSplit/>
          <w:jc w:val="center"/>
        </w:trPr>
        <w:tc>
          <w:tcPr>
            <w:tcW w:w="1951" w:type="dxa"/>
            <w:vMerge/>
            <w:tcBorders>
              <w:left w:val="single" w:sz="4" w:space="0" w:color="auto"/>
              <w:bottom w:val="single" w:sz="4" w:space="0" w:color="auto"/>
            </w:tcBorders>
          </w:tcPr>
          <w:p w14:paraId="747A6D34" w14:textId="77777777" w:rsidR="0097487C" w:rsidRPr="00585B98" w:rsidRDefault="0097487C" w:rsidP="008F22D4">
            <w:pPr>
              <w:pStyle w:val="TAL"/>
            </w:pPr>
          </w:p>
        </w:tc>
        <w:tc>
          <w:tcPr>
            <w:tcW w:w="1794" w:type="dxa"/>
            <w:vMerge/>
            <w:tcBorders>
              <w:bottom w:val="single" w:sz="4" w:space="0" w:color="auto"/>
            </w:tcBorders>
          </w:tcPr>
          <w:p w14:paraId="17BC5BDB" w14:textId="77777777" w:rsidR="0097487C" w:rsidRPr="00585B98" w:rsidRDefault="0097487C" w:rsidP="008F22D4">
            <w:pPr>
              <w:pStyle w:val="TAC"/>
            </w:pPr>
          </w:p>
        </w:tc>
        <w:tc>
          <w:tcPr>
            <w:tcW w:w="1418" w:type="dxa"/>
            <w:tcBorders>
              <w:bottom w:val="single" w:sz="4" w:space="0" w:color="auto"/>
            </w:tcBorders>
          </w:tcPr>
          <w:p w14:paraId="301C8CB1"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524E3B9D" w14:textId="77777777" w:rsidR="0097487C" w:rsidRPr="00585B98" w:rsidRDefault="0097487C" w:rsidP="008F22D4">
            <w:pPr>
              <w:pStyle w:val="TAC"/>
              <w:rPr>
                <w:rFonts w:cs="v4.2.0"/>
              </w:rPr>
            </w:pPr>
            <w:r w:rsidRPr="00585B98">
              <w:rPr>
                <w:rFonts w:cs="v4.2.0"/>
              </w:rPr>
              <w:t>SR.2.1 TDD</w:t>
            </w:r>
          </w:p>
        </w:tc>
        <w:tc>
          <w:tcPr>
            <w:tcW w:w="2419" w:type="dxa"/>
            <w:gridSpan w:val="3"/>
            <w:vMerge/>
            <w:tcBorders>
              <w:bottom w:val="single" w:sz="4" w:space="0" w:color="auto"/>
            </w:tcBorders>
          </w:tcPr>
          <w:p w14:paraId="1E51E3A8" w14:textId="77777777" w:rsidR="0097487C" w:rsidRPr="00585B98" w:rsidRDefault="0097487C" w:rsidP="008F22D4">
            <w:pPr>
              <w:pStyle w:val="TAC"/>
              <w:rPr>
                <w:rFonts w:cs="v4.2.0"/>
              </w:rPr>
            </w:pPr>
          </w:p>
        </w:tc>
      </w:tr>
      <w:tr w:rsidR="0097487C" w:rsidRPr="00585B98" w14:paraId="4DF6AE7B" w14:textId="77777777" w:rsidTr="008F22D4">
        <w:trPr>
          <w:cantSplit/>
          <w:jc w:val="center"/>
        </w:trPr>
        <w:tc>
          <w:tcPr>
            <w:tcW w:w="1951" w:type="dxa"/>
            <w:vMerge w:val="restart"/>
            <w:tcBorders>
              <w:left w:val="single" w:sz="4" w:space="0" w:color="auto"/>
            </w:tcBorders>
          </w:tcPr>
          <w:p w14:paraId="3B4656E2" w14:textId="77777777" w:rsidR="0097487C" w:rsidRPr="00585B98" w:rsidRDefault="0097487C" w:rsidP="008F22D4">
            <w:pPr>
              <w:pStyle w:val="TAL"/>
            </w:pPr>
            <w:r w:rsidRPr="00585B98">
              <w:t>RMSI CORESET RMC configuration</w:t>
            </w:r>
          </w:p>
        </w:tc>
        <w:tc>
          <w:tcPr>
            <w:tcW w:w="1794" w:type="dxa"/>
            <w:vMerge w:val="restart"/>
          </w:tcPr>
          <w:p w14:paraId="14800082" w14:textId="77777777" w:rsidR="0097487C" w:rsidRPr="00585B98" w:rsidRDefault="0097487C" w:rsidP="008F22D4">
            <w:pPr>
              <w:pStyle w:val="TAC"/>
            </w:pPr>
          </w:p>
        </w:tc>
        <w:tc>
          <w:tcPr>
            <w:tcW w:w="1418" w:type="dxa"/>
            <w:tcBorders>
              <w:bottom w:val="single" w:sz="4" w:space="0" w:color="auto"/>
            </w:tcBorders>
          </w:tcPr>
          <w:p w14:paraId="0DA03DFE"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5776E6AE" w14:textId="77777777" w:rsidR="0097487C" w:rsidRPr="00585B98" w:rsidRDefault="0097487C" w:rsidP="008F22D4">
            <w:pPr>
              <w:pStyle w:val="TAC"/>
              <w:rPr>
                <w:rFonts w:cs="v4.2.0"/>
              </w:rPr>
            </w:pPr>
            <w:r w:rsidRPr="00585B98">
              <w:rPr>
                <w:rFonts w:cs="v4.2.0"/>
              </w:rPr>
              <w:t>CR.1.1 FDD</w:t>
            </w:r>
          </w:p>
        </w:tc>
        <w:tc>
          <w:tcPr>
            <w:tcW w:w="2419" w:type="dxa"/>
            <w:gridSpan w:val="3"/>
            <w:tcBorders>
              <w:bottom w:val="single" w:sz="4" w:space="0" w:color="auto"/>
            </w:tcBorders>
          </w:tcPr>
          <w:p w14:paraId="077C7DE7" w14:textId="77777777" w:rsidR="0097487C" w:rsidRPr="00585B98" w:rsidRDefault="0097487C" w:rsidP="008F22D4">
            <w:pPr>
              <w:pStyle w:val="TAC"/>
              <w:rPr>
                <w:rFonts w:cs="v4.2.0"/>
              </w:rPr>
            </w:pPr>
            <w:r w:rsidRPr="00585B98">
              <w:rPr>
                <w:rFonts w:cs="v4.2.0"/>
              </w:rPr>
              <w:t>CR.1.1 FDD</w:t>
            </w:r>
          </w:p>
        </w:tc>
      </w:tr>
      <w:tr w:rsidR="0097487C" w:rsidRPr="00585B98" w14:paraId="20F2F38D" w14:textId="77777777" w:rsidTr="008F22D4">
        <w:trPr>
          <w:cantSplit/>
          <w:jc w:val="center"/>
        </w:trPr>
        <w:tc>
          <w:tcPr>
            <w:tcW w:w="1951" w:type="dxa"/>
            <w:vMerge/>
            <w:tcBorders>
              <w:left w:val="single" w:sz="4" w:space="0" w:color="auto"/>
            </w:tcBorders>
          </w:tcPr>
          <w:p w14:paraId="0B907AEE" w14:textId="77777777" w:rsidR="0097487C" w:rsidRPr="00585B98" w:rsidRDefault="0097487C" w:rsidP="008F22D4">
            <w:pPr>
              <w:pStyle w:val="TAL"/>
            </w:pPr>
          </w:p>
        </w:tc>
        <w:tc>
          <w:tcPr>
            <w:tcW w:w="1794" w:type="dxa"/>
            <w:vMerge/>
          </w:tcPr>
          <w:p w14:paraId="40C8B28F" w14:textId="77777777" w:rsidR="0097487C" w:rsidRPr="00585B98" w:rsidRDefault="0097487C" w:rsidP="008F22D4">
            <w:pPr>
              <w:pStyle w:val="TAC"/>
            </w:pPr>
          </w:p>
        </w:tc>
        <w:tc>
          <w:tcPr>
            <w:tcW w:w="1418" w:type="dxa"/>
            <w:tcBorders>
              <w:bottom w:val="single" w:sz="4" w:space="0" w:color="auto"/>
            </w:tcBorders>
          </w:tcPr>
          <w:p w14:paraId="6E76F755"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64FB5A7C" w14:textId="77777777" w:rsidR="0097487C" w:rsidRPr="00585B98" w:rsidRDefault="0097487C" w:rsidP="008F22D4">
            <w:pPr>
              <w:pStyle w:val="TAC"/>
              <w:rPr>
                <w:rFonts w:cs="v4.2.0"/>
              </w:rPr>
            </w:pPr>
            <w:r w:rsidRPr="00585B98">
              <w:rPr>
                <w:rFonts w:cs="v4.2.0"/>
              </w:rPr>
              <w:t>CR.1.1 TDD</w:t>
            </w:r>
          </w:p>
        </w:tc>
        <w:tc>
          <w:tcPr>
            <w:tcW w:w="2419" w:type="dxa"/>
            <w:gridSpan w:val="3"/>
            <w:tcBorders>
              <w:bottom w:val="single" w:sz="4" w:space="0" w:color="auto"/>
            </w:tcBorders>
          </w:tcPr>
          <w:p w14:paraId="19CB2263" w14:textId="77777777" w:rsidR="0097487C" w:rsidRPr="00585B98" w:rsidRDefault="0097487C" w:rsidP="008F22D4">
            <w:pPr>
              <w:pStyle w:val="TAC"/>
              <w:rPr>
                <w:rFonts w:cs="v4.2.0"/>
              </w:rPr>
            </w:pPr>
            <w:r w:rsidRPr="00585B98">
              <w:rPr>
                <w:rFonts w:cs="v4.2.0"/>
              </w:rPr>
              <w:t>CR.1.1 TDD</w:t>
            </w:r>
          </w:p>
        </w:tc>
      </w:tr>
      <w:tr w:rsidR="0097487C" w:rsidRPr="00585B98" w14:paraId="50796F7D" w14:textId="77777777" w:rsidTr="008F22D4">
        <w:trPr>
          <w:cantSplit/>
          <w:jc w:val="center"/>
        </w:trPr>
        <w:tc>
          <w:tcPr>
            <w:tcW w:w="1951" w:type="dxa"/>
            <w:vMerge/>
            <w:tcBorders>
              <w:left w:val="single" w:sz="4" w:space="0" w:color="auto"/>
              <w:bottom w:val="single" w:sz="4" w:space="0" w:color="auto"/>
            </w:tcBorders>
          </w:tcPr>
          <w:p w14:paraId="23763BEB" w14:textId="77777777" w:rsidR="0097487C" w:rsidRPr="00585B98" w:rsidRDefault="0097487C" w:rsidP="008F22D4">
            <w:pPr>
              <w:pStyle w:val="TAL"/>
            </w:pPr>
          </w:p>
        </w:tc>
        <w:tc>
          <w:tcPr>
            <w:tcW w:w="1794" w:type="dxa"/>
            <w:vMerge/>
            <w:tcBorders>
              <w:bottom w:val="single" w:sz="4" w:space="0" w:color="auto"/>
            </w:tcBorders>
          </w:tcPr>
          <w:p w14:paraId="09E57C18" w14:textId="77777777" w:rsidR="0097487C" w:rsidRPr="00585B98" w:rsidRDefault="0097487C" w:rsidP="008F22D4">
            <w:pPr>
              <w:pStyle w:val="TAC"/>
            </w:pPr>
          </w:p>
        </w:tc>
        <w:tc>
          <w:tcPr>
            <w:tcW w:w="1418" w:type="dxa"/>
            <w:tcBorders>
              <w:bottom w:val="single" w:sz="4" w:space="0" w:color="auto"/>
            </w:tcBorders>
          </w:tcPr>
          <w:p w14:paraId="43D65067"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0FD7554A" w14:textId="77777777" w:rsidR="0097487C" w:rsidRPr="00585B98" w:rsidRDefault="0097487C" w:rsidP="008F22D4">
            <w:pPr>
              <w:pStyle w:val="TAC"/>
              <w:rPr>
                <w:rFonts w:cs="v4.2.0"/>
              </w:rPr>
            </w:pPr>
            <w:r w:rsidRPr="00585B98">
              <w:rPr>
                <w:rFonts w:cs="v4.2.0"/>
              </w:rPr>
              <w:t>CR.2.1 TDD</w:t>
            </w:r>
          </w:p>
        </w:tc>
        <w:tc>
          <w:tcPr>
            <w:tcW w:w="2419" w:type="dxa"/>
            <w:gridSpan w:val="3"/>
            <w:tcBorders>
              <w:bottom w:val="single" w:sz="4" w:space="0" w:color="auto"/>
            </w:tcBorders>
          </w:tcPr>
          <w:p w14:paraId="52EFB180" w14:textId="77777777" w:rsidR="0097487C" w:rsidRPr="00585B98" w:rsidRDefault="0097487C" w:rsidP="008F22D4">
            <w:pPr>
              <w:pStyle w:val="TAC"/>
              <w:rPr>
                <w:rFonts w:cs="v4.2.0"/>
              </w:rPr>
            </w:pPr>
            <w:r w:rsidRPr="00585B98">
              <w:rPr>
                <w:rFonts w:cs="v4.2.0"/>
              </w:rPr>
              <w:t>CR.2.1 TDD</w:t>
            </w:r>
          </w:p>
        </w:tc>
      </w:tr>
      <w:tr w:rsidR="0097487C" w:rsidRPr="00585B98" w14:paraId="128003A6" w14:textId="77777777" w:rsidTr="008F22D4">
        <w:trPr>
          <w:cantSplit/>
          <w:jc w:val="center"/>
        </w:trPr>
        <w:tc>
          <w:tcPr>
            <w:tcW w:w="1951" w:type="dxa"/>
            <w:vMerge w:val="restart"/>
            <w:tcBorders>
              <w:left w:val="single" w:sz="4" w:space="0" w:color="auto"/>
            </w:tcBorders>
          </w:tcPr>
          <w:p w14:paraId="5DB6EF24" w14:textId="77777777" w:rsidR="0097487C" w:rsidRPr="00585B98" w:rsidRDefault="0097487C" w:rsidP="008F22D4">
            <w:pPr>
              <w:pStyle w:val="TAL"/>
            </w:pPr>
            <w:r w:rsidRPr="00585B98">
              <w:t>Dedicated CORESET RMC configuration</w:t>
            </w:r>
          </w:p>
        </w:tc>
        <w:tc>
          <w:tcPr>
            <w:tcW w:w="1794" w:type="dxa"/>
            <w:vMerge w:val="restart"/>
          </w:tcPr>
          <w:p w14:paraId="4E012506" w14:textId="77777777" w:rsidR="0097487C" w:rsidRPr="00585B98" w:rsidRDefault="0097487C" w:rsidP="008F22D4">
            <w:pPr>
              <w:pStyle w:val="TAC"/>
            </w:pPr>
          </w:p>
        </w:tc>
        <w:tc>
          <w:tcPr>
            <w:tcW w:w="1418" w:type="dxa"/>
            <w:tcBorders>
              <w:bottom w:val="single" w:sz="4" w:space="0" w:color="auto"/>
            </w:tcBorders>
          </w:tcPr>
          <w:p w14:paraId="1CF63511"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2C5E9782" w14:textId="77777777" w:rsidR="0097487C" w:rsidRPr="00585B98" w:rsidRDefault="0097487C" w:rsidP="008F22D4">
            <w:pPr>
              <w:pStyle w:val="TAC"/>
              <w:rPr>
                <w:rFonts w:cs="v4.2.0"/>
              </w:rPr>
            </w:pPr>
            <w:r w:rsidRPr="00585B98">
              <w:rPr>
                <w:rFonts w:cs="v4.2.0"/>
              </w:rPr>
              <w:t>CCR.1.1 FDD</w:t>
            </w:r>
          </w:p>
        </w:tc>
        <w:tc>
          <w:tcPr>
            <w:tcW w:w="2419" w:type="dxa"/>
            <w:gridSpan w:val="3"/>
            <w:tcBorders>
              <w:bottom w:val="single" w:sz="4" w:space="0" w:color="auto"/>
            </w:tcBorders>
          </w:tcPr>
          <w:p w14:paraId="43E710E5" w14:textId="77777777" w:rsidR="0097487C" w:rsidRPr="00585B98" w:rsidRDefault="0097487C" w:rsidP="008F22D4">
            <w:pPr>
              <w:pStyle w:val="TAC"/>
              <w:rPr>
                <w:rFonts w:cs="v4.2.0"/>
              </w:rPr>
            </w:pPr>
            <w:r w:rsidRPr="00585B98">
              <w:rPr>
                <w:rFonts w:cs="v4.2.0"/>
              </w:rPr>
              <w:t>CCR.1.1 FDD</w:t>
            </w:r>
          </w:p>
        </w:tc>
      </w:tr>
      <w:tr w:rsidR="0097487C" w:rsidRPr="00585B98" w14:paraId="0BC91D89" w14:textId="77777777" w:rsidTr="008F22D4">
        <w:trPr>
          <w:cantSplit/>
          <w:jc w:val="center"/>
        </w:trPr>
        <w:tc>
          <w:tcPr>
            <w:tcW w:w="1951" w:type="dxa"/>
            <w:vMerge/>
            <w:tcBorders>
              <w:left w:val="single" w:sz="4" w:space="0" w:color="auto"/>
            </w:tcBorders>
          </w:tcPr>
          <w:p w14:paraId="5418C4B4" w14:textId="77777777" w:rsidR="0097487C" w:rsidRPr="00585B98" w:rsidRDefault="0097487C" w:rsidP="008F22D4">
            <w:pPr>
              <w:pStyle w:val="TAL"/>
            </w:pPr>
          </w:p>
        </w:tc>
        <w:tc>
          <w:tcPr>
            <w:tcW w:w="1794" w:type="dxa"/>
            <w:vMerge/>
          </w:tcPr>
          <w:p w14:paraId="553F1F95" w14:textId="77777777" w:rsidR="0097487C" w:rsidRPr="00585B98" w:rsidRDefault="0097487C" w:rsidP="008F22D4">
            <w:pPr>
              <w:pStyle w:val="TAC"/>
            </w:pPr>
          </w:p>
        </w:tc>
        <w:tc>
          <w:tcPr>
            <w:tcW w:w="1418" w:type="dxa"/>
            <w:tcBorders>
              <w:bottom w:val="single" w:sz="4" w:space="0" w:color="auto"/>
            </w:tcBorders>
          </w:tcPr>
          <w:p w14:paraId="71AB6A12"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581137AA" w14:textId="77777777" w:rsidR="0097487C" w:rsidRPr="00585B98" w:rsidRDefault="0097487C" w:rsidP="008F22D4">
            <w:pPr>
              <w:pStyle w:val="TAC"/>
              <w:rPr>
                <w:rFonts w:cs="v4.2.0"/>
              </w:rPr>
            </w:pPr>
            <w:r w:rsidRPr="00585B98">
              <w:rPr>
                <w:rFonts w:cs="v4.2.0"/>
              </w:rPr>
              <w:t>CCR.1.1 TDD</w:t>
            </w:r>
          </w:p>
        </w:tc>
        <w:tc>
          <w:tcPr>
            <w:tcW w:w="2419" w:type="dxa"/>
            <w:gridSpan w:val="3"/>
            <w:tcBorders>
              <w:bottom w:val="single" w:sz="4" w:space="0" w:color="auto"/>
            </w:tcBorders>
          </w:tcPr>
          <w:p w14:paraId="279149CE" w14:textId="77777777" w:rsidR="0097487C" w:rsidRPr="00585B98" w:rsidRDefault="0097487C" w:rsidP="008F22D4">
            <w:pPr>
              <w:pStyle w:val="TAC"/>
              <w:rPr>
                <w:rFonts w:cs="v4.2.0"/>
              </w:rPr>
            </w:pPr>
            <w:r w:rsidRPr="00585B98">
              <w:rPr>
                <w:rFonts w:cs="v4.2.0"/>
              </w:rPr>
              <w:t>CCR.1.1 TDD</w:t>
            </w:r>
          </w:p>
        </w:tc>
      </w:tr>
      <w:tr w:rsidR="0097487C" w:rsidRPr="00585B98" w14:paraId="79B19BE0" w14:textId="77777777" w:rsidTr="008F22D4">
        <w:trPr>
          <w:cantSplit/>
          <w:jc w:val="center"/>
        </w:trPr>
        <w:tc>
          <w:tcPr>
            <w:tcW w:w="1951" w:type="dxa"/>
            <w:vMerge/>
            <w:tcBorders>
              <w:left w:val="single" w:sz="4" w:space="0" w:color="auto"/>
              <w:bottom w:val="single" w:sz="4" w:space="0" w:color="auto"/>
            </w:tcBorders>
          </w:tcPr>
          <w:p w14:paraId="3D7EBF00" w14:textId="77777777" w:rsidR="0097487C" w:rsidRPr="00585B98" w:rsidRDefault="0097487C" w:rsidP="008F22D4">
            <w:pPr>
              <w:pStyle w:val="TAL"/>
            </w:pPr>
          </w:p>
        </w:tc>
        <w:tc>
          <w:tcPr>
            <w:tcW w:w="1794" w:type="dxa"/>
            <w:vMerge/>
            <w:tcBorders>
              <w:bottom w:val="single" w:sz="4" w:space="0" w:color="auto"/>
            </w:tcBorders>
          </w:tcPr>
          <w:p w14:paraId="42723F9D" w14:textId="77777777" w:rsidR="0097487C" w:rsidRPr="00585B98" w:rsidRDefault="0097487C" w:rsidP="008F22D4">
            <w:pPr>
              <w:pStyle w:val="TAC"/>
            </w:pPr>
          </w:p>
        </w:tc>
        <w:tc>
          <w:tcPr>
            <w:tcW w:w="1418" w:type="dxa"/>
            <w:tcBorders>
              <w:bottom w:val="single" w:sz="4" w:space="0" w:color="auto"/>
            </w:tcBorders>
          </w:tcPr>
          <w:p w14:paraId="33FF30FE"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60075AA3" w14:textId="77777777" w:rsidR="0097487C" w:rsidRPr="00585B98" w:rsidRDefault="0097487C" w:rsidP="008F22D4">
            <w:pPr>
              <w:pStyle w:val="TAC"/>
              <w:rPr>
                <w:rFonts w:cs="v4.2.0"/>
              </w:rPr>
            </w:pPr>
            <w:r w:rsidRPr="00585B98">
              <w:rPr>
                <w:rFonts w:cs="v4.2.0"/>
              </w:rPr>
              <w:t>CCR.2.1 TDD</w:t>
            </w:r>
          </w:p>
        </w:tc>
        <w:tc>
          <w:tcPr>
            <w:tcW w:w="2419" w:type="dxa"/>
            <w:gridSpan w:val="3"/>
            <w:tcBorders>
              <w:bottom w:val="single" w:sz="4" w:space="0" w:color="auto"/>
            </w:tcBorders>
          </w:tcPr>
          <w:p w14:paraId="152CFB4E" w14:textId="77777777" w:rsidR="0097487C" w:rsidRPr="00585B98" w:rsidRDefault="0097487C" w:rsidP="008F22D4">
            <w:pPr>
              <w:pStyle w:val="TAC"/>
              <w:rPr>
                <w:rFonts w:cs="v4.2.0"/>
              </w:rPr>
            </w:pPr>
            <w:r w:rsidRPr="00585B98">
              <w:rPr>
                <w:rFonts w:cs="v4.2.0"/>
              </w:rPr>
              <w:t>CCR.2.1 TDD</w:t>
            </w:r>
          </w:p>
        </w:tc>
      </w:tr>
      <w:tr w:rsidR="0097487C" w:rsidRPr="00585B98" w14:paraId="0EF3089F" w14:textId="77777777" w:rsidTr="008F22D4">
        <w:trPr>
          <w:cantSplit/>
          <w:jc w:val="center"/>
        </w:trPr>
        <w:tc>
          <w:tcPr>
            <w:tcW w:w="1951" w:type="dxa"/>
            <w:tcBorders>
              <w:left w:val="single" w:sz="4" w:space="0" w:color="auto"/>
              <w:bottom w:val="single" w:sz="4" w:space="0" w:color="auto"/>
            </w:tcBorders>
          </w:tcPr>
          <w:p w14:paraId="2DB5D796" w14:textId="77777777" w:rsidR="0097487C" w:rsidRPr="00585B98" w:rsidRDefault="0097487C" w:rsidP="008F22D4">
            <w:pPr>
              <w:pStyle w:val="TAL"/>
            </w:pPr>
            <w:r w:rsidRPr="00585B98">
              <w:t>OCNG Pattern</w:t>
            </w:r>
          </w:p>
        </w:tc>
        <w:tc>
          <w:tcPr>
            <w:tcW w:w="1794" w:type="dxa"/>
            <w:tcBorders>
              <w:bottom w:val="single" w:sz="4" w:space="0" w:color="auto"/>
            </w:tcBorders>
          </w:tcPr>
          <w:p w14:paraId="341C6F08" w14:textId="77777777" w:rsidR="0097487C" w:rsidRPr="00585B98" w:rsidRDefault="0097487C" w:rsidP="008F22D4">
            <w:pPr>
              <w:pStyle w:val="TAC"/>
            </w:pPr>
          </w:p>
        </w:tc>
        <w:tc>
          <w:tcPr>
            <w:tcW w:w="1418" w:type="dxa"/>
            <w:tcBorders>
              <w:bottom w:val="single" w:sz="4" w:space="0" w:color="auto"/>
            </w:tcBorders>
          </w:tcPr>
          <w:p w14:paraId="41DC6211"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3EAB100D" w14:textId="77777777" w:rsidR="0097487C" w:rsidRPr="00585B98" w:rsidRDefault="0097487C" w:rsidP="008F22D4">
            <w:pPr>
              <w:pStyle w:val="TAC"/>
              <w:rPr>
                <w:rFonts w:cs="v4.2.0"/>
              </w:rPr>
            </w:pPr>
            <w:r w:rsidRPr="00585B98">
              <w:t>OP.1</w:t>
            </w:r>
          </w:p>
        </w:tc>
        <w:tc>
          <w:tcPr>
            <w:tcW w:w="2419" w:type="dxa"/>
            <w:gridSpan w:val="3"/>
            <w:tcBorders>
              <w:bottom w:val="single" w:sz="4" w:space="0" w:color="auto"/>
            </w:tcBorders>
          </w:tcPr>
          <w:p w14:paraId="43938F73" w14:textId="77777777" w:rsidR="0097487C" w:rsidRPr="00585B98" w:rsidRDefault="0097487C" w:rsidP="008F22D4">
            <w:pPr>
              <w:pStyle w:val="TAC"/>
              <w:rPr>
                <w:rFonts w:cs="v4.2.0"/>
              </w:rPr>
            </w:pPr>
            <w:r w:rsidRPr="00585B98">
              <w:t>OP.1</w:t>
            </w:r>
          </w:p>
        </w:tc>
      </w:tr>
      <w:tr w:rsidR="0097487C" w:rsidRPr="00585B98" w14:paraId="7AA556AD" w14:textId="77777777" w:rsidTr="008F22D4">
        <w:trPr>
          <w:cantSplit/>
          <w:jc w:val="center"/>
        </w:trPr>
        <w:tc>
          <w:tcPr>
            <w:tcW w:w="1951" w:type="dxa"/>
            <w:tcBorders>
              <w:left w:val="single" w:sz="4" w:space="0" w:color="auto"/>
              <w:bottom w:val="single" w:sz="4" w:space="0" w:color="auto"/>
            </w:tcBorders>
          </w:tcPr>
          <w:p w14:paraId="1C9E6713" w14:textId="77777777" w:rsidR="0097487C" w:rsidRPr="00585B98" w:rsidRDefault="0097487C" w:rsidP="008F22D4">
            <w:pPr>
              <w:pStyle w:val="TAL"/>
            </w:pPr>
            <w:r w:rsidRPr="00585B98">
              <w:t>Initial DL BWP configuration</w:t>
            </w:r>
          </w:p>
        </w:tc>
        <w:tc>
          <w:tcPr>
            <w:tcW w:w="1794" w:type="dxa"/>
            <w:tcBorders>
              <w:bottom w:val="single" w:sz="4" w:space="0" w:color="auto"/>
            </w:tcBorders>
          </w:tcPr>
          <w:p w14:paraId="03E4F6EF" w14:textId="77777777" w:rsidR="0097487C" w:rsidRPr="00585B98" w:rsidRDefault="0097487C" w:rsidP="008F22D4">
            <w:pPr>
              <w:pStyle w:val="TAC"/>
            </w:pPr>
          </w:p>
        </w:tc>
        <w:tc>
          <w:tcPr>
            <w:tcW w:w="1418" w:type="dxa"/>
            <w:tcBorders>
              <w:bottom w:val="single" w:sz="4" w:space="0" w:color="auto"/>
            </w:tcBorders>
          </w:tcPr>
          <w:p w14:paraId="01E1D6B1"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4FF5E9B0" w14:textId="77777777" w:rsidR="0097487C" w:rsidRPr="00585B98" w:rsidRDefault="0097487C" w:rsidP="008F22D4">
            <w:pPr>
              <w:pStyle w:val="TAC"/>
            </w:pPr>
            <w:r w:rsidRPr="00585B98">
              <w:t>DLBWP.0.1</w:t>
            </w:r>
          </w:p>
        </w:tc>
        <w:tc>
          <w:tcPr>
            <w:tcW w:w="2419" w:type="dxa"/>
            <w:gridSpan w:val="3"/>
            <w:tcBorders>
              <w:bottom w:val="single" w:sz="4" w:space="0" w:color="auto"/>
            </w:tcBorders>
          </w:tcPr>
          <w:p w14:paraId="2812F748" w14:textId="77777777" w:rsidR="0097487C" w:rsidRPr="00585B98" w:rsidRDefault="0097487C" w:rsidP="008F22D4">
            <w:pPr>
              <w:pStyle w:val="TAC"/>
            </w:pPr>
            <w:r w:rsidRPr="00585B98">
              <w:t>DLBWP.0.1</w:t>
            </w:r>
          </w:p>
        </w:tc>
      </w:tr>
      <w:tr w:rsidR="0097487C" w:rsidRPr="00585B98" w14:paraId="3A45055F" w14:textId="77777777" w:rsidTr="008F22D4">
        <w:trPr>
          <w:cantSplit/>
          <w:jc w:val="center"/>
        </w:trPr>
        <w:tc>
          <w:tcPr>
            <w:tcW w:w="1951" w:type="dxa"/>
            <w:tcBorders>
              <w:left w:val="single" w:sz="4" w:space="0" w:color="auto"/>
              <w:bottom w:val="single" w:sz="4" w:space="0" w:color="auto"/>
            </w:tcBorders>
          </w:tcPr>
          <w:p w14:paraId="33FB1CAA" w14:textId="77777777" w:rsidR="0097487C" w:rsidRPr="00585B98" w:rsidRDefault="0097487C" w:rsidP="008F22D4">
            <w:pPr>
              <w:pStyle w:val="TAL"/>
            </w:pPr>
            <w:r w:rsidRPr="00585B98">
              <w:t>Initial UL BWP configuration</w:t>
            </w:r>
          </w:p>
        </w:tc>
        <w:tc>
          <w:tcPr>
            <w:tcW w:w="1794" w:type="dxa"/>
            <w:tcBorders>
              <w:bottom w:val="single" w:sz="4" w:space="0" w:color="auto"/>
            </w:tcBorders>
          </w:tcPr>
          <w:p w14:paraId="43877C4D" w14:textId="77777777" w:rsidR="0097487C" w:rsidRPr="00585B98" w:rsidRDefault="0097487C" w:rsidP="008F22D4">
            <w:pPr>
              <w:pStyle w:val="TAC"/>
            </w:pPr>
          </w:p>
        </w:tc>
        <w:tc>
          <w:tcPr>
            <w:tcW w:w="1418" w:type="dxa"/>
            <w:tcBorders>
              <w:bottom w:val="single" w:sz="4" w:space="0" w:color="auto"/>
            </w:tcBorders>
          </w:tcPr>
          <w:p w14:paraId="3FB867F2"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20787DD1" w14:textId="77777777" w:rsidR="0097487C" w:rsidRPr="00585B98" w:rsidRDefault="0097487C" w:rsidP="008F22D4">
            <w:pPr>
              <w:pStyle w:val="TAC"/>
            </w:pPr>
            <w:r w:rsidRPr="00585B98">
              <w:t>ULBWP.0.1</w:t>
            </w:r>
          </w:p>
        </w:tc>
        <w:tc>
          <w:tcPr>
            <w:tcW w:w="2419" w:type="dxa"/>
            <w:gridSpan w:val="3"/>
            <w:tcBorders>
              <w:bottom w:val="single" w:sz="4" w:space="0" w:color="auto"/>
            </w:tcBorders>
          </w:tcPr>
          <w:p w14:paraId="497F78AB" w14:textId="77777777" w:rsidR="0097487C" w:rsidRPr="00585B98" w:rsidRDefault="0097487C" w:rsidP="008F22D4">
            <w:pPr>
              <w:pStyle w:val="TAC"/>
            </w:pPr>
            <w:r w:rsidRPr="00585B98">
              <w:t>ULBWP.0.1</w:t>
            </w:r>
          </w:p>
        </w:tc>
      </w:tr>
      <w:tr w:rsidR="0097487C" w:rsidRPr="00585B98" w14:paraId="12598F79" w14:textId="77777777" w:rsidTr="008F22D4">
        <w:trPr>
          <w:cantSplit/>
          <w:jc w:val="center"/>
        </w:trPr>
        <w:tc>
          <w:tcPr>
            <w:tcW w:w="1951" w:type="dxa"/>
            <w:tcBorders>
              <w:left w:val="single" w:sz="4" w:space="0" w:color="auto"/>
              <w:bottom w:val="single" w:sz="4" w:space="0" w:color="auto"/>
            </w:tcBorders>
          </w:tcPr>
          <w:p w14:paraId="04EBF1C5" w14:textId="77777777" w:rsidR="0097487C" w:rsidRPr="00585B98" w:rsidRDefault="0097487C" w:rsidP="008F22D4">
            <w:pPr>
              <w:pStyle w:val="TAL"/>
            </w:pPr>
            <w:r w:rsidRPr="00585B98">
              <w:t>RLM-RS</w:t>
            </w:r>
          </w:p>
        </w:tc>
        <w:tc>
          <w:tcPr>
            <w:tcW w:w="1794" w:type="dxa"/>
            <w:tcBorders>
              <w:bottom w:val="single" w:sz="4" w:space="0" w:color="auto"/>
            </w:tcBorders>
          </w:tcPr>
          <w:p w14:paraId="6AA6C763" w14:textId="77777777" w:rsidR="0097487C" w:rsidRPr="00585B98" w:rsidRDefault="0097487C" w:rsidP="008F22D4">
            <w:pPr>
              <w:pStyle w:val="TAC"/>
            </w:pPr>
          </w:p>
        </w:tc>
        <w:tc>
          <w:tcPr>
            <w:tcW w:w="1418" w:type="dxa"/>
            <w:tcBorders>
              <w:bottom w:val="single" w:sz="4" w:space="0" w:color="auto"/>
            </w:tcBorders>
          </w:tcPr>
          <w:p w14:paraId="1B3C2358"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6D249C8A" w14:textId="77777777" w:rsidR="0097487C" w:rsidRPr="00585B98" w:rsidRDefault="0097487C" w:rsidP="008F22D4">
            <w:pPr>
              <w:pStyle w:val="TAC"/>
            </w:pPr>
            <w:r w:rsidRPr="00585B98">
              <w:t>SSB</w:t>
            </w:r>
          </w:p>
        </w:tc>
        <w:tc>
          <w:tcPr>
            <w:tcW w:w="2419" w:type="dxa"/>
            <w:gridSpan w:val="3"/>
            <w:tcBorders>
              <w:bottom w:val="single" w:sz="4" w:space="0" w:color="auto"/>
            </w:tcBorders>
          </w:tcPr>
          <w:p w14:paraId="30965577" w14:textId="77777777" w:rsidR="0097487C" w:rsidRPr="00585B98" w:rsidRDefault="0097487C" w:rsidP="008F22D4">
            <w:pPr>
              <w:pStyle w:val="TAC"/>
            </w:pPr>
            <w:r w:rsidRPr="00585B98">
              <w:t>SSB</w:t>
            </w:r>
          </w:p>
        </w:tc>
      </w:tr>
      <w:tr w:rsidR="0097487C" w:rsidRPr="00585B98" w14:paraId="1635B02C" w14:textId="77777777" w:rsidTr="008F22D4">
        <w:trPr>
          <w:cantSplit/>
          <w:trHeight w:val="141"/>
          <w:jc w:val="center"/>
        </w:trPr>
        <w:tc>
          <w:tcPr>
            <w:tcW w:w="1951" w:type="dxa"/>
            <w:vMerge w:val="restart"/>
          </w:tcPr>
          <w:p w14:paraId="10E1D540" w14:textId="77777777" w:rsidR="0097487C" w:rsidRPr="00585B98" w:rsidRDefault="0097487C" w:rsidP="008F22D4">
            <w:pPr>
              <w:pStyle w:val="TAL"/>
            </w:pPr>
            <w:r w:rsidRPr="00585B98">
              <w:rPr>
                <w:position w:val="-12"/>
              </w:rPr>
              <w:object w:dxaOrig="620" w:dyaOrig="380" w14:anchorId="7D2C9F7A">
                <v:shape id="_x0000_i1035" type="#_x0000_t75" style="width:28pt;height:14.5pt" o:ole="" fillcolor="window">
                  <v:imagedata r:id="rId13" o:title=""/>
                </v:shape>
                <o:OLEObject Type="Embed" ProgID="Equation.3" ShapeID="_x0000_i1035" DrawAspect="Content" ObjectID="_1683030752" r:id="rId26"/>
              </w:object>
            </w:r>
          </w:p>
        </w:tc>
        <w:tc>
          <w:tcPr>
            <w:tcW w:w="1794" w:type="dxa"/>
            <w:vMerge w:val="restart"/>
          </w:tcPr>
          <w:p w14:paraId="42BEA5E2" w14:textId="77777777" w:rsidR="0097487C" w:rsidRPr="00585B98" w:rsidRDefault="0097487C" w:rsidP="008F22D4">
            <w:pPr>
              <w:pStyle w:val="TAC"/>
            </w:pPr>
            <w:r w:rsidRPr="00585B98">
              <w:rPr>
                <w:rFonts w:cs="v4.2.0"/>
              </w:rPr>
              <w:t>dB</w:t>
            </w:r>
          </w:p>
        </w:tc>
        <w:tc>
          <w:tcPr>
            <w:tcW w:w="1418" w:type="dxa"/>
          </w:tcPr>
          <w:p w14:paraId="26EE9A55" w14:textId="77777777" w:rsidR="0097487C" w:rsidRPr="00585B98" w:rsidRDefault="0097487C" w:rsidP="008F22D4">
            <w:pPr>
              <w:pStyle w:val="TAC"/>
              <w:rPr>
                <w:rFonts w:cs="v4.2.0"/>
              </w:rPr>
            </w:pPr>
            <w:r w:rsidRPr="00585B98">
              <w:rPr>
                <w:rFonts w:cs="v4.2.0"/>
              </w:rPr>
              <w:t>1</w:t>
            </w:r>
          </w:p>
        </w:tc>
        <w:tc>
          <w:tcPr>
            <w:tcW w:w="992" w:type="dxa"/>
            <w:vMerge w:val="restart"/>
          </w:tcPr>
          <w:p w14:paraId="2AA37071" w14:textId="77777777" w:rsidR="0097487C" w:rsidRPr="00585B98" w:rsidRDefault="0097487C" w:rsidP="008F22D4">
            <w:pPr>
              <w:pStyle w:val="TAC"/>
            </w:pPr>
            <w:r w:rsidRPr="00585B98">
              <w:rPr>
                <w:rFonts w:cs="v4.2.0"/>
              </w:rPr>
              <w:t>4</w:t>
            </w:r>
          </w:p>
        </w:tc>
        <w:tc>
          <w:tcPr>
            <w:tcW w:w="851" w:type="dxa"/>
            <w:vMerge w:val="restart"/>
          </w:tcPr>
          <w:p w14:paraId="5B1D766A" w14:textId="77777777" w:rsidR="0097487C" w:rsidRPr="00585B98" w:rsidRDefault="0097487C" w:rsidP="008F22D4">
            <w:pPr>
              <w:pStyle w:val="TAC"/>
            </w:pPr>
            <w:r w:rsidRPr="00585B98">
              <w:rPr>
                <w:rFonts w:cs="v4.2.0"/>
              </w:rPr>
              <w:t>-infinity</w:t>
            </w:r>
          </w:p>
        </w:tc>
        <w:tc>
          <w:tcPr>
            <w:tcW w:w="899" w:type="dxa"/>
            <w:vMerge w:val="restart"/>
          </w:tcPr>
          <w:p w14:paraId="1454B8C5" w14:textId="77777777" w:rsidR="0097487C" w:rsidRPr="00585B98" w:rsidRDefault="0097487C" w:rsidP="008F22D4">
            <w:pPr>
              <w:pStyle w:val="TAC"/>
            </w:pPr>
            <w:r w:rsidRPr="00585B98">
              <w:rPr>
                <w:rFonts w:cs="v4.2.0"/>
              </w:rPr>
              <w:t>-infinity</w:t>
            </w:r>
          </w:p>
        </w:tc>
        <w:tc>
          <w:tcPr>
            <w:tcW w:w="802" w:type="dxa"/>
            <w:vMerge w:val="restart"/>
          </w:tcPr>
          <w:p w14:paraId="11412580" w14:textId="77777777" w:rsidR="0097487C" w:rsidRPr="00585B98" w:rsidRDefault="0097487C" w:rsidP="008F22D4">
            <w:pPr>
              <w:pStyle w:val="TAC"/>
            </w:pPr>
            <w:r w:rsidRPr="00585B98">
              <w:rPr>
                <w:rFonts w:cs="v4.2.0"/>
              </w:rPr>
              <w:t>-infinity</w:t>
            </w:r>
          </w:p>
        </w:tc>
        <w:tc>
          <w:tcPr>
            <w:tcW w:w="850" w:type="dxa"/>
            <w:vMerge w:val="restart"/>
          </w:tcPr>
          <w:p w14:paraId="0B48615E" w14:textId="77777777" w:rsidR="0097487C" w:rsidRPr="00585B98" w:rsidRDefault="0097487C" w:rsidP="008F22D4">
            <w:pPr>
              <w:pStyle w:val="TAC"/>
            </w:pPr>
            <w:r w:rsidRPr="00585B98">
              <w:rPr>
                <w:rFonts w:cs="v4.2.0"/>
              </w:rPr>
              <w:t>-infinity</w:t>
            </w:r>
          </w:p>
        </w:tc>
        <w:tc>
          <w:tcPr>
            <w:tcW w:w="767" w:type="dxa"/>
            <w:vMerge w:val="restart"/>
          </w:tcPr>
          <w:p w14:paraId="72CBF9A9" w14:textId="77777777" w:rsidR="0097487C" w:rsidRPr="00585B98" w:rsidRDefault="0097487C" w:rsidP="008F22D4">
            <w:pPr>
              <w:pStyle w:val="TAC"/>
            </w:pPr>
            <w:r w:rsidRPr="00585B98">
              <w:rPr>
                <w:rFonts w:cs="v4.2.0"/>
              </w:rPr>
              <w:t>4</w:t>
            </w:r>
          </w:p>
        </w:tc>
      </w:tr>
      <w:tr w:rsidR="0097487C" w:rsidRPr="00585B98" w14:paraId="387200CE" w14:textId="77777777" w:rsidTr="008F22D4">
        <w:trPr>
          <w:cantSplit/>
          <w:trHeight w:val="141"/>
          <w:jc w:val="center"/>
        </w:trPr>
        <w:tc>
          <w:tcPr>
            <w:tcW w:w="1951" w:type="dxa"/>
            <w:vMerge/>
          </w:tcPr>
          <w:p w14:paraId="24B4517E" w14:textId="77777777" w:rsidR="0097487C" w:rsidRPr="00585B98" w:rsidRDefault="0097487C" w:rsidP="008F22D4">
            <w:pPr>
              <w:pStyle w:val="TAL"/>
            </w:pPr>
          </w:p>
        </w:tc>
        <w:tc>
          <w:tcPr>
            <w:tcW w:w="1794" w:type="dxa"/>
            <w:vMerge/>
          </w:tcPr>
          <w:p w14:paraId="34A70985" w14:textId="77777777" w:rsidR="0097487C" w:rsidRPr="00585B98" w:rsidRDefault="0097487C" w:rsidP="008F22D4">
            <w:pPr>
              <w:pStyle w:val="TAC"/>
              <w:rPr>
                <w:rFonts w:cs="v4.2.0"/>
              </w:rPr>
            </w:pPr>
          </w:p>
        </w:tc>
        <w:tc>
          <w:tcPr>
            <w:tcW w:w="1418" w:type="dxa"/>
          </w:tcPr>
          <w:p w14:paraId="0724F662" w14:textId="77777777" w:rsidR="0097487C" w:rsidRPr="00585B98" w:rsidRDefault="0097487C" w:rsidP="008F22D4">
            <w:pPr>
              <w:pStyle w:val="TAC"/>
              <w:rPr>
                <w:rFonts w:cs="v4.2.0"/>
              </w:rPr>
            </w:pPr>
            <w:r w:rsidRPr="00585B98">
              <w:rPr>
                <w:rFonts w:cs="v4.2.0"/>
              </w:rPr>
              <w:t>2</w:t>
            </w:r>
          </w:p>
        </w:tc>
        <w:tc>
          <w:tcPr>
            <w:tcW w:w="992" w:type="dxa"/>
            <w:vMerge/>
          </w:tcPr>
          <w:p w14:paraId="300CB085" w14:textId="77777777" w:rsidR="0097487C" w:rsidRPr="00585B98" w:rsidRDefault="0097487C" w:rsidP="008F22D4">
            <w:pPr>
              <w:pStyle w:val="TAC"/>
              <w:rPr>
                <w:rFonts w:cs="v4.2.0"/>
              </w:rPr>
            </w:pPr>
          </w:p>
        </w:tc>
        <w:tc>
          <w:tcPr>
            <w:tcW w:w="851" w:type="dxa"/>
            <w:vMerge/>
          </w:tcPr>
          <w:p w14:paraId="71DCAA84" w14:textId="77777777" w:rsidR="0097487C" w:rsidRPr="00585B98" w:rsidRDefault="0097487C" w:rsidP="008F22D4">
            <w:pPr>
              <w:pStyle w:val="TAC"/>
              <w:rPr>
                <w:rFonts w:cs="v4.2.0"/>
              </w:rPr>
            </w:pPr>
          </w:p>
        </w:tc>
        <w:tc>
          <w:tcPr>
            <w:tcW w:w="899" w:type="dxa"/>
            <w:vMerge/>
          </w:tcPr>
          <w:p w14:paraId="39867FBE" w14:textId="77777777" w:rsidR="0097487C" w:rsidRPr="00585B98" w:rsidRDefault="0097487C" w:rsidP="008F22D4">
            <w:pPr>
              <w:pStyle w:val="TAC"/>
              <w:rPr>
                <w:rFonts w:cs="v4.2.0"/>
              </w:rPr>
            </w:pPr>
          </w:p>
        </w:tc>
        <w:tc>
          <w:tcPr>
            <w:tcW w:w="802" w:type="dxa"/>
            <w:vMerge/>
          </w:tcPr>
          <w:p w14:paraId="77DF642D" w14:textId="77777777" w:rsidR="0097487C" w:rsidRPr="00585B98" w:rsidRDefault="0097487C" w:rsidP="008F22D4">
            <w:pPr>
              <w:pStyle w:val="TAC"/>
              <w:rPr>
                <w:rFonts w:cs="v4.2.0"/>
              </w:rPr>
            </w:pPr>
          </w:p>
        </w:tc>
        <w:tc>
          <w:tcPr>
            <w:tcW w:w="850" w:type="dxa"/>
            <w:vMerge/>
          </w:tcPr>
          <w:p w14:paraId="50130F7A" w14:textId="77777777" w:rsidR="0097487C" w:rsidRPr="00585B98" w:rsidRDefault="0097487C" w:rsidP="008F22D4">
            <w:pPr>
              <w:pStyle w:val="TAC"/>
              <w:rPr>
                <w:rFonts w:cs="v4.2.0"/>
              </w:rPr>
            </w:pPr>
          </w:p>
        </w:tc>
        <w:tc>
          <w:tcPr>
            <w:tcW w:w="767" w:type="dxa"/>
            <w:vMerge/>
          </w:tcPr>
          <w:p w14:paraId="0645A25A" w14:textId="77777777" w:rsidR="0097487C" w:rsidRPr="00585B98" w:rsidRDefault="0097487C" w:rsidP="008F22D4">
            <w:pPr>
              <w:pStyle w:val="TAC"/>
              <w:rPr>
                <w:rFonts w:cs="v4.2.0"/>
              </w:rPr>
            </w:pPr>
          </w:p>
        </w:tc>
      </w:tr>
      <w:tr w:rsidR="0097487C" w:rsidRPr="00585B98" w14:paraId="18338546" w14:textId="77777777" w:rsidTr="008F22D4">
        <w:trPr>
          <w:cantSplit/>
          <w:trHeight w:val="141"/>
          <w:jc w:val="center"/>
        </w:trPr>
        <w:tc>
          <w:tcPr>
            <w:tcW w:w="1951" w:type="dxa"/>
            <w:vMerge/>
          </w:tcPr>
          <w:p w14:paraId="0895BBD3" w14:textId="77777777" w:rsidR="0097487C" w:rsidRPr="00585B98" w:rsidRDefault="0097487C" w:rsidP="008F22D4">
            <w:pPr>
              <w:pStyle w:val="TAL"/>
            </w:pPr>
          </w:p>
        </w:tc>
        <w:tc>
          <w:tcPr>
            <w:tcW w:w="1794" w:type="dxa"/>
            <w:vMerge/>
          </w:tcPr>
          <w:p w14:paraId="73535116" w14:textId="77777777" w:rsidR="0097487C" w:rsidRPr="00585B98" w:rsidRDefault="0097487C" w:rsidP="008F22D4">
            <w:pPr>
              <w:pStyle w:val="TAC"/>
              <w:rPr>
                <w:rFonts w:cs="v4.2.0"/>
              </w:rPr>
            </w:pPr>
          </w:p>
        </w:tc>
        <w:tc>
          <w:tcPr>
            <w:tcW w:w="1418" w:type="dxa"/>
          </w:tcPr>
          <w:p w14:paraId="5E5AA51D" w14:textId="77777777" w:rsidR="0097487C" w:rsidRPr="00585B98" w:rsidRDefault="0097487C" w:rsidP="008F22D4">
            <w:pPr>
              <w:pStyle w:val="TAC"/>
              <w:rPr>
                <w:rFonts w:cs="v4.2.0"/>
              </w:rPr>
            </w:pPr>
            <w:r w:rsidRPr="00585B98">
              <w:rPr>
                <w:rFonts w:cs="v4.2.0"/>
              </w:rPr>
              <w:t>3</w:t>
            </w:r>
          </w:p>
        </w:tc>
        <w:tc>
          <w:tcPr>
            <w:tcW w:w="992" w:type="dxa"/>
            <w:vMerge/>
          </w:tcPr>
          <w:p w14:paraId="567D2792" w14:textId="77777777" w:rsidR="0097487C" w:rsidRPr="00585B98" w:rsidRDefault="0097487C" w:rsidP="008F22D4">
            <w:pPr>
              <w:pStyle w:val="TAC"/>
              <w:rPr>
                <w:rFonts w:cs="v4.2.0"/>
              </w:rPr>
            </w:pPr>
          </w:p>
        </w:tc>
        <w:tc>
          <w:tcPr>
            <w:tcW w:w="851" w:type="dxa"/>
            <w:vMerge/>
          </w:tcPr>
          <w:p w14:paraId="1A63E44F" w14:textId="77777777" w:rsidR="0097487C" w:rsidRPr="00585B98" w:rsidRDefault="0097487C" w:rsidP="008F22D4">
            <w:pPr>
              <w:pStyle w:val="TAC"/>
              <w:rPr>
                <w:rFonts w:cs="v4.2.0"/>
              </w:rPr>
            </w:pPr>
          </w:p>
        </w:tc>
        <w:tc>
          <w:tcPr>
            <w:tcW w:w="899" w:type="dxa"/>
            <w:vMerge/>
          </w:tcPr>
          <w:p w14:paraId="053A5D21" w14:textId="77777777" w:rsidR="0097487C" w:rsidRPr="00585B98" w:rsidRDefault="0097487C" w:rsidP="008F22D4">
            <w:pPr>
              <w:pStyle w:val="TAC"/>
              <w:rPr>
                <w:rFonts w:cs="v4.2.0"/>
              </w:rPr>
            </w:pPr>
          </w:p>
        </w:tc>
        <w:tc>
          <w:tcPr>
            <w:tcW w:w="802" w:type="dxa"/>
            <w:vMerge/>
          </w:tcPr>
          <w:p w14:paraId="2B1377D5" w14:textId="77777777" w:rsidR="0097487C" w:rsidRPr="00585B98" w:rsidRDefault="0097487C" w:rsidP="008F22D4">
            <w:pPr>
              <w:pStyle w:val="TAC"/>
              <w:rPr>
                <w:rFonts w:cs="v4.2.0"/>
              </w:rPr>
            </w:pPr>
          </w:p>
        </w:tc>
        <w:tc>
          <w:tcPr>
            <w:tcW w:w="850" w:type="dxa"/>
            <w:vMerge/>
          </w:tcPr>
          <w:p w14:paraId="24E8ECBD" w14:textId="77777777" w:rsidR="0097487C" w:rsidRPr="00585B98" w:rsidRDefault="0097487C" w:rsidP="008F22D4">
            <w:pPr>
              <w:pStyle w:val="TAC"/>
              <w:rPr>
                <w:rFonts w:cs="v4.2.0"/>
              </w:rPr>
            </w:pPr>
          </w:p>
        </w:tc>
        <w:tc>
          <w:tcPr>
            <w:tcW w:w="767" w:type="dxa"/>
            <w:vMerge/>
          </w:tcPr>
          <w:p w14:paraId="16CED7A5" w14:textId="77777777" w:rsidR="0097487C" w:rsidRPr="00585B98" w:rsidRDefault="0097487C" w:rsidP="008F22D4">
            <w:pPr>
              <w:pStyle w:val="TAC"/>
              <w:rPr>
                <w:rFonts w:cs="v4.2.0"/>
              </w:rPr>
            </w:pPr>
          </w:p>
        </w:tc>
      </w:tr>
      <w:tr w:rsidR="0097487C" w:rsidRPr="00585B98" w14:paraId="2032DA12" w14:textId="77777777" w:rsidTr="008F22D4">
        <w:trPr>
          <w:cantSplit/>
          <w:jc w:val="center"/>
        </w:trPr>
        <w:tc>
          <w:tcPr>
            <w:tcW w:w="1951" w:type="dxa"/>
            <w:vMerge w:val="restart"/>
          </w:tcPr>
          <w:p w14:paraId="0B8C87FA" w14:textId="77777777" w:rsidR="0097487C" w:rsidRPr="00585B98" w:rsidRDefault="0097487C" w:rsidP="008F22D4">
            <w:pPr>
              <w:pStyle w:val="TAL"/>
            </w:pPr>
            <w:r w:rsidRPr="00585B98">
              <w:rPr>
                <w:position w:val="-12"/>
              </w:rPr>
              <w:object w:dxaOrig="400" w:dyaOrig="360" w14:anchorId="33EF181D">
                <v:shape id="_x0000_i1036" type="#_x0000_t75" style="width:20pt;height:20pt" o:ole="" fillcolor="window">
                  <v:imagedata r:id="rId15" o:title=""/>
                </v:shape>
                <o:OLEObject Type="Embed" ProgID="Equation.3" ShapeID="_x0000_i1036" DrawAspect="Content" ObjectID="_1683030753" r:id="rId27"/>
              </w:object>
            </w:r>
            <w:r w:rsidRPr="00585B98">
              <w:t xml:space="preserve"> </w:t>
            </w:r>
            <w:r w:rsidRPr="00585B98">
              <w:rPr>
                <w:vertAlign w:val="superscript"/>
              </w:rPr>
              <w:t>Note2</w:t>
            </w:r>
          </w:p>
        </w:tc>
        <w:tc>
          <w:tcPr>
            <w:tcW w:w="1794" w:type="dxa"/>
            <w:vMerge w:val="restart"/>
          </w:tcPr>
          <w:p w14:paraId="2949487B" w14:textId="77777777" w:rsidR="0097487C" w:rsidRPr="00585B98" w:rsidRDefault="0097487C" w:rsidP="008F22D4">
            <w:pPr>
              <w:pStyle w:val="TAC"/>
            </w:pPr>
            <w:r w:rsidRPr="00585B98">
              <w:rPr>
                <w:rFonts w:cs="v4.2.0"/>
              </w:rPr>
              <w:t>dBm/SCS</w:t>
            </w:r>
          </w:p>
        </w:tc>
        <w:tc>
          <w:tcPr>
            <w:tcW w:w="1418" w:type="dxa"/>
          </w:tcPr>
          <w:p w14:paraId="7B6E552C" w14:textId="77777777" w:rsidR="0097487C" w:rsidRPr="00585B98" w:rsidRDefault="0097487C" w:rsidP="008F22D4">
            <w:pPr>
              <w:pStyle w:val="TAC"/>
              <w:rPr>
                <w:rFonts w:cs="v4.2.0"/>
              </w:rPr>
            </w:pPr>
            <w:r w:rsidRPr="00585B98">
              <w:rPr>
                <w:rFonts w:cs="v4.2.0"/>
              </w:rPr>
              <w:t>1</w:t>
            </w:r>
          </w:p>
        </w:tc>
        <w:tc>
          <w:tcPr>
            <w:tcW w:w="5161" w:type="dxa"/>
            <w:gridSpan w:val="6"/>
          </w:tcPr>
          <w:p w14:paraId="52C6658E" w14:textId="77777777" w:rsidR="0097487C" w:rsidRPr="00585B98" w:rsidRDefault="0097487C" w:rsidP="008F22D4">
            <w:pPr>
              <w:pStyle w:val="TAC"/>
            </w:pPr>
            <w:r w:rsidRPr="00585B98">
              <w:rPr>
                <w:rFonts w:cs="v4.2.0"/>
              </w:rPr>
              <w:t>-98</w:t>
            </w:r>
          </w:p>
        </w:tc>
      </w:tr>
      <w:tr w:rsidR="0097487C" w:rsidRPr="00585B98" w14:paraId="0AC57860" w14:textId="77777777" w:rsidTr="008F22D4">
        <w:trPr>
          <w:cantSplit/>
          <w:jc w:val="center"/>
        </w:trPr>
        <w:tc>
          <w:tcPr>
            <w:tcW w:w="1951" w:type="dxa"/>
            <w:vMerge/>
          </w:tcPr>
          <w:p w14:paraId="59E4A414" w14:textId="77777777" w:rsidR="0097487C" w:rsidRPr="00585B98" w:rsidRDefault="0097487C" w:rsidP="008F22D4">
            <w:pPr>
              <w:pStyle w:val="TAL"/>
            </w:pPr>
          </w:p>
        </w:tc>
        <w:tc>
          <w:tcPr>
            <w:tcW w:w="1794" w:type="dxa"/>
            <w:vMerge/>
          </w:tcPr>
          <w:p w14:paraId="33776E4E" w14:textId="77777777" w:rsidR="0097487C" w:rsidRPr="00585B98" w:rsidRDefault="0097487C" w:rsidP="008F22D4">
            <w:pPr>
              <w:pStyle w:val="TAC"/>
              <w:rPr>
                <w:rFonts w:cs="v4.2.0"/>
              </w:rPr>
            </w:pPr>
          </w:p>
        </w:tc>
        <w:tc>
          <w:tcPr>
            <w:tcW w:w="1418" w:type="dxa"/>
          </w:tcPr>
          <w:p w14:paraId="07CF746A" w14:textId="77777777" w:rsidR="0097487C" w:rsidRPr="00585B98" w:rsidRDefault="0097487C" w:rsidP="008F22D4">
            <w:pPr>
              <w:pStyle w:val="TAC"/>
              <w:rPr>
                <w:rFonts w:cs="v4.2.0"/>
              </w:rPr>
            </w:pPr>
            <w:r w:rsidRPr="00585B98">
              <w:rPr>
                <w:rFonts w:cs="v4.2.0"/>
              </w:rPr>
              <w:t>2</w:t>
            </w:r>
          </w:p>
        </w:tc>
        <w:tc>
          <w:tcPr>
            <w:tcW w:w="5161" w:type="dxa"/>
            <w:gridSpan w:val="6"/>
          </w:tcPr>
          <w:p w14:paraId="3CB1C453" w14:textId="77777777" w:rsidR="0097487C" w:rsidRPr="00585B98" w:rsidRDefault="0097487C" w:rsidP="008F22D4">
            <w:pPr>
              <w:pStyle w:val="TAC"/>
              <w:rPr>
                <w:rFonts w:cs="v4.2.0"/>
              </w:rPr>
            </w:pPr>
            <w:r w:rsidRPr="00585B98">
              <w:rPr>
                <w:rFonts w:cs="v4.2.0"/>
              </w:rPr>
              <w:t>-98</w:t>
            </w:r>
          </w:p>
        </w:tc>
      </w:tr>
      <w:tr w:rsidR="0097487C" w:rsidRPr="00585B98" w14:paraId="4966872B" w14:textId="77777777" w:rsidTr="008F22D4">
        <w:trPr>
          <w:cantSplit/>
          <w:jc w:val="center"/>
        </w:trPr>
        <w:tc>
          <w:tcPr>
            <w:tcW w:w="1951" w:type="dxa"/>
            <w:vMerge/>
          </w:tcPr>
          <w:p w14:paraId="54A7B4A5" w14:textId="77777777" w:rsidR="0097487C" w:rsidRPr="00585B98" w:rsidRDefault="0097487C" w:rsidP="008F22D4">
            <w:pPr>
              <w:pStyle w:val="TAL"/>
            </w:pPr>
          </w:p>
        </w:tc>
        <w:tc>
          <w:tcPr>
            <w:tcW w:w="1794" w:type="dxa"/>
            <w:vMerge/>
          </w:tcPr>
          <w:p w14:paraId="40C9F981" w14:textId="77777777" w:rsidR="0097487C" w:rsidRPr="00585B98" w:rsidRDefault="0097487C" w:rsidP="008F22D4">
            <w:pPr>
              <w:pStyle w:val="TAC"/>
              <w:rPr>
                <w:rFonts w:cs="v4.2.0"/>
              </w:rPr>
            </w:pPr>
          </w:p>
        </w:tc>
        <w:tc>
          <w:tcPr>
            <w:tcW w:w="1418" w:type="dxa"/>
          </w:tcPr>
          <w:p w14:paraId="1F75A25B" w14:textId="77777777" w:rsidR="0097487C" w:rsidRPr="00585B98" w:rsidRDefault="0097487C" w:rsidP="008F22D4">
            <w:pPr>
              <w:pStyle w:val="TAC"/>
              <w:rPr>
                <w:rFonts w:cs="v4.2.0"/>
              </w:rPr>
            </w:pPr>
            <w:r w:rsidRPr="00585B98">
              <w:rPr>
                <w:rFonts w:cs="v4.2.0"/>
              </w:rPr>
              <w:t>3</w:t>
            </w:r>
          </w:p>
        </w:tc>
        <w:tc>
          <w:tcPr>
            <w:tcW w:w="5161" w:type="dxa"/>
            <w:gridSpan w:val="6"/>
          </w:tcPr>
          <w:p w14:paraId="7EE24463" w14:textId="77777777" w:rsidR="0097487C" w:rsidRPr="00585B98" w:rsidRDefault="0097487C" w:rsidP="008F22D4">
            <w:pPr>
              <w:pStyle w:val="TAC"/>
              <w:rPr>
                <w:rFonts w:cs="v4.2.0"/>
              </w:rPr>
            </w:pPr>
            <w:r w:rsidRPr="00585B98">
              <w:rPr>
                <w:rFonts w:cs="v4.2.0"/>
              </w:rPr>
              <w:t>-95</w:t>
            </w:r>
          </w:p>
        </w:tc>
      </w:tr>
      <w:tr w:rsidR="0097487C" w:rsidRPr="00585B98" w14:paraId="062EA9B6" w14:textId="77777777" w:rsidTr="008F22D4">
        <w:trPr>
          <w:cantSplit/>
          <w:jc w:val="center"/>
        </w:trPr>
        <w:tc>
          <w:tcPr>
            <w:tcW w:w="1951" w:type="dxa"/>
            <w:vMerge w:val="restart"/>
          </w:tcPr>
          <w:p w14:paraId="7D5C6A8A" w14:textId="77777777" w:rsidR="0097487C" w:rsidRPr="00585B98" w:rsidRDefault="0097487C" w:rsidP="008F22D4">
            <w:pPr>
              <w:pStyle w:val="TAL"/>
            </w:pPr>
            <w:r w:rsidRPr="00585B98">
              <w:rPr>
                <w:position w:val="-12"/>
              </w:rPr>
              <w:object w:dxaOrig="400" w:dyaOrig="360" w14:anchorId="767CCFB2">
                <v:shape id="_x0000_i1037" type="#_x0000_t75" style="width:20pt;height:20pt" o:ole="" fillcolor="window">
                  <v:imagedata r:id="rId15" o:title=""/>
                </v:shape>
                <o:OLEObject Type="Embed" ProgID="Equation.3" ShapeID="_x0000_i1037" DrawAspect="Content" ObjectID="_1683030754" r:id="rId28"/>
              </w:object>
            </w:r>
            <w:r w:rsidRPr="00585B98">
              <w:t xml:space="preserve"> </w:t>
            </w:r>
            <w:r w:rsidRPr="00585B98">
              <w:rPr>
                <w:vertAlign w:val="superscript"/>
              </w:rPr>
              <w:t>Note2</w:t>
            </w:r>
          </w:p>
        </w:tc>
        <w:tc>
          <w:tcPr>
            <w:tcW w:w="1794" w:type="dxa"/>
            <w:vMerge w:val="restart"/>
          </w:tcPr>
          <w:p w14:paraId="5D701BE1" w14:textId="77777777" w:rsidR="0097487C" w:rsidRPr="00585B98" w:rsidRDefault="0097487C" w:rsidP="008F22D4">
            <w:pPr>
              <w:pStyle w:val="TAC"/>
            </w:pPr>
            <w:r w:rsidRPr="00585B98">
              <w:rPr>
                <w:rFonts w:cs="v4.2.0"/>
              </w:rPr>
              <w:t>dBm/15 kHz</w:t>
            </w:r>
          </w:p>
        </w:tc>
        <w:tc>
          <w:tcPr>
            <w:tcW w:w="1418" w:type="dxa"/>
          </w:tcPr>
          <w:p w14:paraId="30EA685F" w14:textId="77777777" w:rsidR="0097487C" w:rsidRPr="00585B98" w:rsidRDefault="0097487C" w:rsidP="008F22D4">
            <w:pPr>
              <w:pStyle w:val="TAC"/>
              <w:rPr>
                <w:rFonts w:cs="v4.2.0"/>
              </w:rPr>
            </w:pPr>
            <w:r w:rsidRPr="00585B98">
              <w:rPr>
                <w:rFonts w:cs="v4.2.0"/>
              </w:rPr>
              <w:t>1</w:t>
            </w:r>
          </w:p>
        </w:tc>
        <w:tc>
          <w:tcPr>
            <w:tcW w:w="5161" w:type="dxa"/>
            <w:gridSpan w:val="6"/>
            <w:vMerge w:val="restart"/>
          </w:tcPr>
          <w:p w14:paraId="2BB2D1FD" w14:textId="77777777" w:rsidR="0097487C" w:rsidRPr="00585B98" w:rsidRDefault="0097487C" w:rsidP="008F22D4">
            <w:pPr>
              <w:pStyle w:val="TAC"/>
            </w:pPr>
            <w:r w:rsidRPr="00585B98">
              <w:rPr>
                <w:rFonts w:cs="v4.2.0"/>
              </w:rPr>
              <w:t>-98</w:t>
            </w:r>
          </w:p>
        </w:tc>
      </w:tr>
      <w:tr w:rsidR="0097487C" w:rsidRPr="00585B98" w14:paraId="2D56058D" w14:textId="77777777" w:rsidTr="008F22D4">
        <w:trPr>
          <w:cantSplit/>
          <w:jc w:val="center"/>
        </w:trPr>
        <w:tc>
          <w:tcPr>
            <w:tcW w:w="1951" w:type="dxa"/>
            <w:vMerge/>
          </w:tcPr>
          <w:p w14:paraId="47315394" w14:textId="77777777" w:rsidR="0097487C" w:rsidRPr="00585B98" w:rsidRDefault="0097487C" w:rsidP="008F22D4">
            <w:pPr>
              <w:pStyle w:val="TAL"/>
            </w:pPr>
          </w:p>
        </w:tc>
        <w:tc>
          <w:tcPr>
            <w:tcW w:w="1794" w:type="dxa"/>
            <w:vMerge/>
          </w:tcPr>
          <w:p w14:paraId="4A6031E7" w14:textId="77777777" w:rsidR="0097487C" w:rsidRPr="00585B98" w:rsidRDefault="0097487C" w:rsidP="008F22D4">
            <w:pPr>
              <w:pStyle w:val="TAC"/>
              <w:rPr>
                <w:rFonts w:cs="v4.2.0"/>
              </w:rPr>
            </w:pPr>
          </w:p>
        </w:tc>
        <w:tc>
          <w:tcPr>
            <w:tcW w:w="1418" w:type="dxa"/>
          </w:tcPr>
          <w:p w14:paraId="67673C4A" w14:textId="77777777" w:rsidR="0097487C" w:rsidRPr="00585B98" w:rsidRDefault="0097487C" w:rsidP="008F22D4">
            <w:pPr>
              <w:pStyle w:val="TAC"/>
              <w:rPr>
                <w:rFonts w:cs="v4.2.0"/>
              </w:rPr>
            </w:pPr>
            <w:r w:rsidRPr="00585B98">
              <w:rPr>
                <w:rFonts w:cs="v4.2.0"/>
              </w:rPr>
              <w:t>2</w:t>
            </w:r>
          </w:p>
        </w:tc>
        <w:tc>
          <w:tcPr>
            <w:tcW w:w="5161" w:type="dxa"/>
            <w:gridSpan w:val="6"/>
            <w:vMerge/>
          </w:tcPr>
          <w:p w14:paraId="7E80C6C2" w14:textId="77777777" w:rsidR="0097487C" w:rsidRPr="00585B98" w:rsidRDefault="0097487C" w:rsidP="008F22D4">
            <w:pPr>
              <w:pStyle w:val="TAC"/>
              <w:rPr>
                <w:rFonts w:cs="v4.2.0"/>
              </w:rPr>
            </w:pPr>
          </w:p>
        </w:tc>
      </w:tr>
      <w:tr w:rsidR="0097487C" w:rsidRPr="00585B98" w14:paraId="04B55B03" w14:textId="77777777" w:rsidTr="008F22D4">
        <w:trPr>
          <w:cantSplit/>
          <w:jc w:val="center"/>
        </w:trPr>
        <w:tc>
          <w:tcPr>
            <w:tcW w:w="1951" w:type="dxa"/>
            <w:vMerge/>
          </w:tcPr>
          <w:p w14:paraId="581FBC7A" w14:textId="77777777" w:rsidR="0097487C" w:rsidRPr="00585B98" w:rsidRDefault="0097487C" w:rsidP="008F22D4">
            <w:pPr>
              <w:pStyle w:val="TAL"/>
            </w:pPr>
          </w:p>
        </w:tc>
        <w:tc>
          <w:tcPr>
            <w:tcW w:w="1794" w:type="dxa"/>
            <w:vMerge/>
          </w:tcPr>
          <w:p w14:paraId="548E6E62" w14:textId="77777777" w:rsidR="0097487C" w:rsidRPr="00585B98" w:rsidRDefault="0097487C" w:rsidP="008F22D4">
            <w:pPr>
              <w:pStyle w:val="TAC"/>
              <w:rPr>
                <w:rFonts w:cs="v4.2.0"/>
              </w:rPr>
            </w:pPr>
          </w:p>
        </w:tc>
        <w:tc>
          <w:tcPr>
            <w:tcW w:w="1418" w:type="dxa"/>
          </w:tcPr>
          <w:p w14:paraId="772D8C2D" w14:textId="77777777" w:rsidR="0097487C" w:rsidRPr="00585B98" w:rsidRDefault="0097487C" w:rsidP="008F22D4">
            <w:pPr>
              <w:pStyle w:val="TAC"/>
              <w:rPr>
                <w:rFonts w:cs="v4.2.0"/>
              </w:rPr>
            </w:pPr>
            <w:r w:rsidRPr="00585B98">
              <w:rPr>
                <w:rFonts w:cs="v4.2.0"/>
              </w:rPr>
              <w:t>3</w:t>
            </w:r>
          </w:p>
        </w:tc>
        <w:tc>
          <w:tcPr>
            <w:tcW w:w="5161" w:type="dxa"/>
            <w:gridSpan w:val="6"/>
            <w:vMerge/>
          </w:tcPr>
          <w:p w14:paraId="29678DBD" w14:textId="77777777" w:rsidR="0097487C" w:rsidRPr="00585B98" w:rsidRDefault="0097487C" w:rsidP="008F22D4">
            <w:pPr>
              <w:pStyle w:val="TAC"/>
              <w:rPr>
                <w:rFonts w:cs="v4.2.0"/>
              </w:rPr>
            </w:pPr>
          </w:p>
        </w:tc>
      </w:tr>
      <w:tr w:rsidR="0097487C" w:rsidRPr="00585B98" w14:paraId="04FA6C47" w14:textId="77777777" w:rsidTr="008F22D4">
        <w:trPr>
          <w:cantSplit/>
          <w:jc w:val="center"/>
        </w:trPr>
        <w:tc>
          <w:tcPr>
            <w:tcW w:w="1951" w:type="dxa"/>
            <w:vMerge w:val="restart"/>
          </w:tcPr>
          <w:p w14:paraId="3C714347" w14:textId="77777777" w:rsidR="0097487C" w:rsidRPr="00585B98" w:rsidRDefault="0097487C" w:rsidP="008F22D4">
            <w:pPr>
              <w:pStyle w:val="TAL"/>
            </w:pPr>
            <w:r w:rsidRPr="00585B98">
              <w:rPr>
                <w:position w:val="-12"/>
              </w:rPr>
              <w:object w:dxaOrig="800" w:dyaOrig="380" w14:anchorId="2D38E497">
                <v:shape id="_x0000_i1038" type="#_x0000_t75" style="width:44pt;height:14.5pt" o:ole="" fillcolor="window">
                  <v:imagedata r:id="rId18" o:title=""/>
                </v:shape>
                <o:OLEObject Type="Embed" ProgID="Equation.3" ShapeID="_x0000_i1038" DrawAspect="Content" ObjectID="_1683030755" r:id="rId29"/>
              </w:object>
            </w:r>
          </w:p>
        </w:tc>
        <w:tc>
          <w:tcPr>
            <w:tcW w:w="1794" w:type="dxa"/>
            <w:vMerge w:val="restart"/>
          </w:tcPr>
          <w:p w14:paraId="602ED5AE" w14:textId="77777777" w:rsidR="0097487C" w:rsidRPr="00585B98" w:rsidRDefault="0097487C" w:rsidP="008F22D4">
            <w:pPr>
              <w:pStyle w:val="TAC"/>
            </w:pPr>
            <w:r w:rsidRPr="00585B98">
              <w:rPr>
                <w:rFonts w:cs="v4.2.0"/>
              </w:rPr>
              <w:t>dB</w:t>
            </w:r>
          </w:p>
        </w:tc>
        <w:tc>
          <w:tcPr>
            <w:tcW w:w="1418" w:type="dxa"/>
          </w:tcPr>
          <w:p w14:paraId="7FC85AB6" w14:textId="77777777" w:rsidR="0097487C" w:rsidRPr="00585B98" w:rsidRDefault="0097487C" w:rsidP="008F22D4">
            <w:pPr>
              <w:pStyle w:val="TAC"/>
              <w:rPr>
                <w:rFonts w:cs="v4.2.0"/>
              </w:rPr>
            </w:pPr>
            <w:r w:rsidRPr="00585B98">
              <w:rPr>
                <w:rFonts w:cs="v4.2.0"/>
              </w:rPr>
              <w:t>1</w:t>
            </w:r>
          </w:p>
        </w:tc>
        <w:tc>
          <w:tcPr>
            <w:tcW w:w="992" w:type="dxa"/>
            <w:vMerge w:val="restart"/>
          </w:tcPr>
          <w:p w14:paraId="444CE48A" w14:textId="77777777" w:rsidR="0097487C" w:rsidRPr="00585B98" w:rsidRDefault="0097487C" w:rsidP="008F22D4">
            <w:pPr>
              <w:pStyle w:val="TAC"/>
            </w:pPr>
            <w:r w:rsidRPr="00585B98">
              <w:rPr>
                <w:rFonts w:cs="v4.2.0"/>
              </w:rPr>
              <w:t>4</w:t>
            </w:r>
          </w:p>
        </w:tc>
        <w:tc>
          <w:tcPr>
            <w:tcW w:w="851" w:type="dxa"/>
            <w:vMerge w:val="restart"/>
          </w:tcPr>
          <w:p w14:paraId="54E855AD" w14:textId="77777777" w:rsidR="0097487C" w:rsidRPr="00585B98" w:rsidRDefault="0097487C" w:rsidP="008F22D4">
            <w:pPr>
              <w:pStyle w:val="TAC"/>
            </w:pPr>
            <w:r w:rsidRPr="00585B98">
              <w:rPr>
                <w:rFonts w:cs="v4.2.0"/>
              </w:rPr>
              <w:t>-infinity</w:t>
            </w:r>
          </w:p>
        </w:tc>
        <w:tc>
          <w:tcPr>
            <w:tcW w:w="899" w:type="dxa"/>
            <w:vMerge w:val="restart"/>
          </w:tcPr>
          <w:p w14:paraId="702BBBFD" w14:textId="77777777" w:rsidR="0097487C" w:rsidRPr="00585B98" w:rsidRDefault="0097487C" w:rsidP="008F22D4">
            <w:pPr>
              <w:pStyle w:val="TAC"/>
            </w:pPr>
            <w:r w:rsidRPr="00585B98">
              <w:rPr>
                <w:rFonts w:cs="v4.2.0"/>
              </w:rPr>
              <w:t>-infinity</w:t>
            </w:r>
          </w:p>
        </w:tc>
        <w:tc>
          <w:tcPr>
            <w:tcW w:w="802" w:type="dxa"/>
            <w:vMerge w:val="restart"/>
          </w:tcPr>
          <w:p w14:paraId="58D7D990" w14:textId="77777777" w:rsidR="0097487C" w:rsidRPr="00585B98" w:rsidRDefault="0097487C" w:rsidP="008F22D4">
            <w:pPr>
              <w:pStyle w:val="TAC"/>
            </w:pPr>
            <w:r w:rsidRPr="00585B98">
              <w:rPr>
                <w:rFonts w:cs="v4.2.0"/>
              </w:rPr>
              <w:t>-infinity</w:t>
            </w:r>
          </w:p>
        </w:tc>
        <w:tc>
          <w:tcPr>
            <w:tcW w:w="850" w:type="dxa"/>
            <w:vMerge w:val="restart"/>
          </w:tcPr>
          <w:p w14:paraId="6BC23E81" w14:textId="77777777" w:rsidR="0097487C" w:rsidRPr="00585B98" w:rsidRDefault="0097487C" w:rsidP="008F22D4">
            <w:pPr>
              <w:pStyle w:val="TAC"/>
            </w:pPr>
            <w:r w:rsidRPr="00585B98">
              <w:rPr>
                <w:rFonts w:cs="v4.2.0"/>
              </w:rPr>
              <w:t>-infinity</w:t>
            </w:r>
          </w:p>
        </w:tc>
        <w:tc>
          <w:tcPr>
            <w:tcW w:w="767" w:type="dxa"/>
            <w:vMerge w:val="restart"/>
          </w:tcPr>
          <w:p w14:paraId="15E4C8DC" w14:textId="77777777" w:rsidR="0097487C" w:rsidRPr="00585B98" w:rsidRDefault="0097487C" w:rsidP="008F22D4">
            <w:pPr>
              <w:pStyle w:val="TAC"/>
            </w:pPr>
            <w:r w:rsidRPr="00585B98">
              <w:rPr>
                <w:rFonts w:cs="v4.2.0"/>
              </w:rPr>
              <w:t>4</w:t>
            </w:r>
          </w:p>
        </w:tc>
      </w:tr>
      <w:tr w:rsidR="0097487C" w:rsidRPr="00585B98" w14:paraId="49A0BFB6" w14:textId="77777777" w:rsidTr="008F22D4">
        <w:trPr>
          <w:cantSplit/>
          <w:jc w:val="center"/>
        </w:trPr>
        <w:tc>
          <w:tcPr>
            <w:tcW w:w="1951" w:type="dxa"/>
            <w:vMerge/>
          </w:tcPr>
          <w:p w14:paraId="161896CB" w14:textId="77777777" w:rsidR="0097487C" w:rsidRPr="00585B98" w:rsidRDefault="0097487C" w:rsidP="008F22D4">
            <w:pPr>
              <w:pStyle w:val="TAL"/>
            </w:pPr>
          </w:p>
        </w:tc>
        <w:tc>
          <w:tcPr>
            <w:tcW w:w="1794" w:type="dxa"/>
            <w:vMerge/>
          </w:tcPr>
          <w:p w14:paraId="485DA9A9" w14:textId="77777777" w:rsidR="0097487C" w:rsidRPr="00585B98" w:rsidRDefault="0097487C" w:rsidP="008F22D4">
            <w:pPr>
              <w:pStyle w:val="TAC"/>
              <w:rPr>
                <w:rFonts w:cs="v4.2.0"/>
              </w:rPr>
            </w:pPr>
          </w:p>
        </w:tc>
        <w:tc>
          <w:tcPr>
            <w:tcW w:w="1418" w:type="dxa"/>
          </w:tcPr>
          <w:p w14:paraId="4C428FE9" w14:textId="77777777" w:rsidR="0097487C" w:rsidRPr="00585B98" w:rsidRDefault="0097487C" w:rsidP="008F22D4">
            <w:pPr>
              <w:pStyle w:val="TAC"/>
              <w:rPr>
                <w:rFonts w:cs="v4.2.0"/>
              </w:rPr>
            </w:pPr>
            <w:r w:rsidRPr="00585B98">
              <w:rPr>
                <w:rFonts w:cs="v4.2.0"/>
              </w:rPr>
              <w:t>2</w:t>
            </w:r>
          </w:p>
        </w:tc>
        <w:tc>
          <w:tcPr>
            <w:tcW w:w="992" w:type="dxa"/>
            <w:vMerge/>
          </w:tcPr>
          <w:p w14:paraId="3097BD7B" w14:textId="77777777" w:rsidR="0097487C" w:rsidRPr="00585B98" w:rsidRDefault="0097487C" w:rsidP="008F22D4">
            <w:pPr>
              <w:pStyle w:val="TAC"/>
              <w:rPr>
                <w:rFonts w:cs="v4.2.0"/>
              </w:rPr>
            </w:pPr>
          </w:p>
        </w:tc>
        <w:tc>
          <w:tcPr>
            <w:tcW w:w="851" w:type="dxa"/>
            <w:vMerge/>
          </w:tcPr>
          <w:p w14:paraId="484CD75F" w14:textId="77777777" w:rsidR="0097487C" w:rsidRPr="00585B98" w:rsidRDefault="0097487C" w:rsidP="008F22D4">
            <w:pPr>
              <w:pStyle w:val="TAC"/>
              <w:rPr>
                <w:rFonts w:cs="v4.2.0"/>
              </w:rPr>
            </w:pPr>
          </w:p>
        </w:tc>
        <w:tc>
          <w:tcPr>
            <w:tcW w:w="899" w:type="dxa"/>
            <w:vMerge/>
          </w:tcPr>
          <w:p w14:paraId="46EF407C" w14:textId="77777777" w:rsidR="0097487C" w:rsidRPr="00585B98" w:rsidRDefault="0097487C" w:rsidP="008F22D4">
            <w:pPr>
              <w:pStyle w:val="TAC"/>
              <w:rPr>
                <w:rFonts w:cs="v4.2.0"/>
              </w:rPr>
            </w:pPr>
          </w:p>
        </w:tc>
        <w:tc>
          <w:tcPr>
            <w:tcW w:w="802" w:type="dxa"/>
            <w:vMerge/>
          </w:tcPr>
          <w:p w14:paraId="6389C13E" w14:textId="77777777" w:rsidR="0097487C" w:rsidRPr="00585B98" w:rsidRDefault="0097487C" w:rsidP="008F22D4">
            <w:pPr>
              <w:pStyle w:val="TAC"/>
              <w:rPr>
                <w:rFonts w:cs="v4.2.0"/>
              </w:rPr>
            </w:pPr>
          </w:p>
        </w:tc>
        <w:tc>
          <w:tcPr>
            <w:tcW w:w="850" w:type="dxa"/>
            <w:vMerge/>
          </w:tcPr>
          <w:p w14:paraId="36C74C74" w14:textId="77777777" w:rsidR="0097487C" w:rsidRPr="00585B98" w:rsidRDefault="0097487C" w:rsidP="008F22D4">
            <w:pPr>
              <w:pStyle w:val="TAC"/>
              <w:rPr>
                <w:rFonts w:cs="v4.2.0"/>
              </w:rPr>
            </w:pPr>
          </w:p>
        </w:tc>
        <w:tc>
          <w:tcPr>
            <w:tcW w:w="767" w:type="dxa"/>
            <w:vMerge/>
          </w:tcPr>
          <w:p w14:paraId="16CCCB52" w14:textId="77777777" w:rsidR="0097487C" w:rsidRPr="00585B98" w:rsidRDefault="0097487C" w:rsidP="008F22D4">
            <w:pPr>
              <w:pStyle w:val="TAC"/>
              <w:rPr>
                <w:rFonts w:cs="v4.2.0"/>
              </w:rPr>
            </w:pPr>
          </w:p>
        </w:tc>
      </w:tr>
      <w:tr w:rsidR="0097487C" w:rsidRPr="00585B98" w14:paraId="08088D79" w14:textId="77777777" w:rsidTr="008F22D4">
        <w:trPr>
          <w:cantSplit/>
          <w:jc w:val="center"/>
        </w:trPr>
        <w:tc>
          <w:tcPr>
            <w:tcW w:w="1951" w:type="dxa"/>
            <w:vMerge/>
          </w:tcPr>
          <w:p w14:paraId="36E7886D" w14:textId="77777777" w:rsidR="0097487C" w:rsidRPr="00585B98" w:rsidRDefault="0097487C" w:rsidP="008F22D4">
            <w:pPr>
              <w:pStyle w:val="TAL"/>
            </w:pPr>
          </w:p>
        </w:tc>
        <w:tc>
          <w:tcPr>
            <w:tcW w:w="1794" w:type="dxa"/>
            <w:vMerge/>
          </w:tcPr>
          <w:p w14:paraId="6B69993C" w14:textId="77777777" w:rsidR="0097487C" w:rsidRPr="00585B98" w:rsidRDefault="0097487C" w:rsidP="008F22D4">
            <w:pPr>
              <w:pStyle w:val="TAC"/>
              <w:rPr>
                <w:rFonts w:cs="v4.2.0"/>
              </w:rPr>
            </w:pPr>
          </w:p>
        </w:tc>
        <w:tc>
          <w:tcPr>
            <w:tcW w:w="1418" w:type="dxa"/>
          </w:tcPr>
          <w:p w14:paraId="4D287241" w14:textId="77777777" w:rsidR="0097487C" w:rsidRPr="00585B98" w:rsidRDefault="0097487C" w:rsidP="008F22D4">
            <w:pPr>
              <w:pStyle w:val="TAC"/>
              <w:rPr>
                <w:rFonts w:cs="v4.2.0"/>
              </w:rPr>
            </w:pPr>
            <w:r w:rsidRPr="00585B98">
              <w:rPr>
                <w:rFonts w:cs="v4.2.0"/>
              </w:rPr>
              <w:t>3</w:t>
            </w:r>
          </w:p>
        </w:tc>
        <w:tc>
          <w:tcPr>
            <w:tcW w:w="992" w:type="dxa"/>
            <w:vMerge/>
          </w:tcPr>
          <w:p w14:paraId="23B41157" w14:textId="77777777" w:rsidR="0097487C" w:rsidRPr="00585B98" w:rsidRDefault="0097487C" w:rsidP="008F22D4">
            <w:pPr>
              <w:pStyle w:val="TAC"/>
              <w:rPr>
                <w:rFonts w:cs="v4.2.0"/>
              </w:rPr>
            </w:pPr>
          </w:p>
        </w:tc>
        <w:tc>
          <w:tcPr>
            <w:tcW w:w="851" w:type="dxa"/>
            <w:vMerge/>
          </w:tcPr>
          <w:p w14:paraId="4E09F565" w14:textId="77777777" w:rsidR="0097487C" w:rsidRPr="00585B98" w:rsidRDefault="0097487C" w:rsidP="008F22D4">
            <w:pPr>
              <w:pStyle w:val="TAC"/>
              <w:rPr>
                <w:rFonts w:cs="v4.2.0"/>
              </w:rPr>
            </w:pPr>
          </w:p>
        </w:tc>
        <w:tc>
          <w:tcPr>
            <w:tcW w:w="899" w:type="dxa"/>
            <w:vMerge/>
          </w:tcPr>
          <w:p w14:paraId="6F1805C5" w14:textId="77777777" w:rsidR="0097487C" w:rsidRPr="00585B98" w:rsidRDefault="0097487C" w:rsidP="008F22D4">
            <w:pPr>
              <w:pStyle w:val="TAC"/>
              <w:rPr>
                <w:rFonts w:cs="v4.2.0"/>
              </w:rPr>
            </w:pPr>
          </w:p>
        </w:tc>
        <w:tc>
          <w:tcPr>
            <w:tcW w:w="802" w:type="dxa"/>
            <w:vMerge/>
          </w:tcPr>
          <w:p w14:paraId="07A24DDB" w14:textId="77777777" w:rsidR="0097487C" w:rsidRPr="00585B98" w:rsidRDefault="0097487C" w:rsidP="008F22D4">
            <w:pPr>
              <w:pStyle w:val="TAC"/>
              <w:rPr>
                <w:rFonts w:cs="v4.2.0"/>
              </w:rPr>
            </w:pPr>
          </w:p>
        </w:tc>
        <w:tc>
          <w:tcPr>
            <w:tcW w:w="850" w:type="dxa"/>
            <w:vMerge/>
          </w:tcPr>
          <w:p w14:paraId="789184A0" w14:textId="77777777" w:rsidR="0097487C" w:rsidRPr="00585B98" w:rsidRDefault="0097487C" w:rsidP="008F22D4">
            <w:pPr>
              <w:pStyle w:val="TAC"/>
              <w:rPr>
                <w:rFonts w:cs="v4.2.0"/>
              </w:rPr>
            </w:pPr>
          </w:p>
        </w:tc>
        <w:tc>
          <w:tcPr>
            <w:tcW w:w="767" w:type="dxa"/>
            <w:vMerge/>
          </w:tcPr>
          <w:p w14:paraId="0199E591" w14:textId="77777777" w:rsidR="0097487C" w:rsidRPr="00585B98" w:rsidRDefault="0097487C" w:rsidP="008F22D4">
            <w:pPr>
              <w:pStyle w:val="TAC"/>
              <w:rPr>
                <w:rFonts w:cs="v4.2.0"/>
              </w:rPr>
            </w:pPr>
          </w:p>
        </w:tc>
      </w:tr>
      <w:tr w:rsidR="0097487C" w:rsidRPr="00585B98" w14:paraId="154C29D0" w14:textId="77777777" w:rsidTr="008F22D4">
        <w:trPr>
          <w:cantSplit/>
          <w:jc w:val="center"/>
        </w:trPr>
        <w:tc>
          <w:tcPr>
            <w:tcW w:w="1951" w:type="dxa"/>
            <w:vMerge w:val="restart"/>
          </w:tcPr>
          <w:p w14:paraId="4B280B5D" w14:textId="77777777" w:rsidR="0097487C" w:rsidRPr="00585B98" w:rsidRDefault="0097487C" w:rsidP="008F22D4">
            <w:pPr>
              <w:pStyle w:val="TAL"/>
            </w:pPr>
            <w:r w:rsidRPr="00585B98">
              <w:t xml:space="preserve">SS-RSRP </w:t>
            </w:r>
            <w:r w:rsidRPr="00585B98">
              <w:rPr>
                <w:vertAlign w:val="superscript"/>
              </w:rPr>
              <w:t>Note3</w:t>
            </w:r>
          </w:p>
        </w:tc>
        <w:tc>
          <w:tcPr>
            <w:tcW w:w="1794" w:type="dxa"/>
            <w:vMerge w:val="restart"/>
          </w:tcPr>
          <w:p w14:paraId="5A48BACC" w14:textId="77777777" w:rsidR="0097487C" w:rsidRPr="00585B98" w:rsidRDefault="0097487C" w:rsidP="008F22D4">
            <w:pPr>
              <w:pStyle w:val="TAC"/>
            </w:pPr>
            <w:r w:rsidRPr="00585B98">
              <w:rPr>
                <w:rFonts w:cs="v4.2.0"/>
              </w:rPr>
              <w:t>dBm/SCS</w:t>
            </w:r>
          </w:p>
        </w:tc>
        <w:tc>
          <w:tcPr>
            <w:tcW w:w="1418" w:type="dxa"/>
          </w:tcPr>
          <w:p w14:paraId="33331BB2" w14:textId="77777777" w:rsidR="0097487C" w:rsidRPr="00585B98" w:rsidRDefault="0097487C" w:rsidP="008F22D4">
            <w:pPr>
              <w:pStyle w:val="TAC"/>
              <w:rPr>
                <w:rFonts w:cs="v4.2.0"/>
              </w:rPr>
            </w:pPr>
            <w:r w:rsidRPr="00585B98">
              <w:rPr>
                <w:rFonts w:cs="v4.2.0"/>
              </w:rPr>
              <w:t>1</w:t>
            </w:r>
          </w:p>
        </w:tc>
        <w:tc>
          <w:tcPr>
            <w:tcW w:w="992" w:type="dxa"/>
          </w:tcPr>
          <w:p w14:paraId="4ABA519B" w14:textId="77777777" w:rsidR="0097487C" w:rsidRPr="00585B98" w:rsidRDefault="0097487C" w:rsidP="008F22D4">
            <w:pPr>
              <w:pStyle w:val="TAC"/>
            </w:pPr>
            <w:r w:rsidRPr="00585B98">
              <w:rPr>
                <w:rFonts w:cs="v4.2.0"/>
              </w:rPr>
              <w:t>-94</w:t>
            </w:r>
          </w:p>
        </w:tc>
        <w:tc>
          <w:tcPr>
            <w:tcW w:w="851" w:type="dxa"/>
          </w:tcPr>
          <w:p w14:paraId="68D98E42" w14:textId="77777777" w:rsidR="0097487C" w:rsidRPr="00585B98" w:rsidRDefault="0097487C" w:rsidP="008F22D4">
            <w:pPr>
              <w:pStyle w:val="TAC"/>
            </w:pPr>
            <w:r w:rsidRPr="00585B98">
              <w:rPr>
                <w:rFonts w:cs="v4.2.0"/>
              </w:rPr>
              <w:t>-infinity</w:t>
            </w:r>
          </w:p>
        </w:tc>
        <w:tc>
          <w:tcPr>
            <w:tcW w:w="899" w:type="dxa"/>
          </w:tcPr>
          <w:p w14:paraId="7D3369D7" w14:textId="77777777" w:rsidR="0097487C" w:rsidRPr="00585B98" w:rsidRDefault="0097487C" w:rsidP="008F22D4">
            <w:pPr>
              <w:pStyle w:val="TAC"/>
            </w:pPr>
            <w:r w:rsidRPr="00585B98">
              <w:rPr>
                <w:rFonts w:cs="v4.2.0"/>
              </w:rPr>
              <w:t>-infinity</w:t>
            </w:r>
          </w:p>
        </w:tc>
        <w:tc>
          <w:tcPr>
            <w:tcW w:w="802" w:type="dxa"/>
          </w:tcPr>
          <w:p w14:paraId="38706494" w14:textId="77777777" w:rsidR="0097487C" w:rsidRPr="00585B98" w:rsidRDefault="0097487C" w:rsidP="008F22D4">
            <w:pPr>
              <w:pStyle w:val="TAC"/>
            </w:pPr>
            <w:r w:rsidRPr="00585B98">
              <w:rPr>
                <w:rFonts w:cs="v4.2.0"/>
              </w:rPr>
              <w:t>-infinity</w:t>
            </w:r>
          </w:p>
        </w:tc>
        <w:tc>
          <w:tcPr>
            <w:tcW w:w="850" w:type="dxa"/>
          </w:tcPr>
          <w:p w14:paraId="4ACF44D3" w14:textId="77777777" w:rsidR="0097487C" w:rsidRPr="00585B98" w:rsidRDefault="0097487C" w:rsidP="008F22D4">
            <w:pPr>
              <w:pStyle w:val="TAC"/>
            </w:pPr>
            <w:r w:rsidRPr="00585B98">
              <w:rPr>
                <w:rFonts w:cs="v4.2.0"/>
              </w:rPr>
              <w:t>-infinity</w:t>
            </w:r>
          </w:p>
        </w:tc>
        <w:tc>
          <w:tcPr>
            <w:tcW w:w="767" w:type="dxa"/>
          </w:tcPr>
          <w:p w14:paraId="0C90424D" w14:textId="77777777" w:rsidR="0097487C" w:rsidRPr="00585B98" w:rsidRDefault="0097487C" w:rsidP="008F22D4">
            <w:pPr>
              <w:pStyle w:val="TAC"/>
            </w:pPr>
            <w:r w:rsidRPr="00585B98">
              <w:t>-94</w:t>
            </w:r>
          </w:p>
        </w:tc>
      </w:tr>
      <w:tr w:rsidR="0097487C" w:rsidRPr="00585B98" w14:paraId="379B3B17" w14:textId="77777777" w:rsidTr="008F22D4">
        <w:trPr>
          <w:cantSplit/>
          <w:jc w:val="center"/>
        </w:trPr>
        <w:tc>
          <w:tcPr>
            <w:tcW w:w="1951" w:type="dxa"/>
            <w:vMerge/>
          </w:tcPr>
          <w:p w14:paraId="25ECDFFD" w14:textId="77777777" w:rsidR="0097487C" w:rsidRPr="00585B98" w:rsidRDefault="0097487C" w:rsidP="008F22D4">
            <w:pPr>
              <w:pStyle w:val="TAL"/>
            </w:pPr>
          </w:p>
        </w:tc>
        <w:tc>
          <w:tcPr>
            <w:tcW w:w="1794" w:type="dxa"/>
            <w:vMerge/>
          </w:tcPr>
          <w:p w14:paraId="0B59B512" w14:textId="77777777" w:rsidR="0097487C" w:rsidRPr="00585B98" w:rsidRDefault="0097487C" w:rsidP="008F22D4">
            <w:pPr>
              <w:pStyle w:val="TAC"/>
              <w:rPr>
                <w:rFonts w:cs="v4.2.0"/>
              </w:rPr>
            </w:pPr>
          </w:p>
        </w:tc>
        <w:tc>
          <w:tcPr>
            <w:tcW w:w="1418" w:type="dxa"/>
          </w:tcPr>
          <w:p w14:paraId="0B8423F2" w14:textId="77777777" w:rsidR="0097487C" w:rsidRPr="00585B98" w:rsidRDefault="0097487C" w:rsidP="008F22D4">
            <w:pPr>
              <w:pStyle w:val="TAC"/>
              <w:rPr>
                <w:rFonts w:cs="v4.2.0"/>
              </w:rPr>
            </w:pPr>
            <w:r w:rsidRPr="00585B98">
              <w:rPr>
                <w:rFonts w:cs="v4.2.0"/>
              </w:rPr>
              <w:t>2</w:t>
            </w:r>
          </w:p>
        </w:tc>
        <w:tc>
          <w:tcPr>
            <w:tcW w:w="992" w:type="dxa"/>
          </w:tcPr>
          <w:p w14:paraId="6763BB6D" w14:textId="77777777" w:rsidR="0097487C" w:rsidRPr="00585B98" w:rsidRDefault="0097487C" w:rsidP="008F22D4">
            <w:pPr>
              <w:pStyle w:val="TAC"/>
              <w:rPr>
                <w:rFonts w:cs="v4.2.0"/>
              </w:rPr>
            </w:pPr>
            <w:r w:rsidRPr="00585B98">
              <w:rPr>
                <w:rFonts w:cs="v4.2.0"/>
              </w:rPr>
              <w:t>-94</w:t>
            </w:r>
          </w:p>
        </w:tc>
        <w:tc>
          <w:tcPr>
            <w:tcW w:w="851" w:type="dxa"/>
          </w:tcPr>
          <w:p w14:paraId="781A2D7F" w14:textId="77777777" w:rsidR="0097487C" w:rsidRPr="00585B98" w:rsidRDefault="0097487C" w:rsidP="008F22D4">
            <w:pPr>
              <w:pStyle w:val="TAC"/>
              <w:rPr>
                <w:rFonts w:cs="v4.2.0"/>
              </w:rPr>
            </w:pPr>
            <w:r w:rsidRPr="00585B98">
              <w:rPr>
                <w:rFonts w:cs="v4.2.0"/>
              </w:rPr>
              <w:t>-infinity</w:t>
            </w:r>
          </w:p>
        </w:tc>
        <w:tc>
          <w:tcPr>
            <w:tcW w:w="899" w:type="dxa"/>
          </w:tcPr>
          <w:p w14:paraId="1F50465E" w14:textId="77777777" w:rsidR="0097487C" w:rsidRPr="00585B98" w:rsidRDefault="0097487C" w:rsidP="008F22D4">
            <w:pPr>
              <w:pStyle w:val="TAC"/>
              <w:rPr>
                <w:rFonts w:cs="v4.2.0"/>
              </w:rPr>
            </w:pPr>
            <w:r w:rsidRPr="00585B98">
              <w:rPr>
                <w:rFonts w:cs="v4.2.0"/>
              </w:rPr>
              <w:t>-infinity</w:t>
            </w:r>
          </w:p>
        </w:tc>
        <w:tc>
          <w:tcPr>
            <w:tcW w:w="802" w:type="dxa"/>
          </w:tcPr>
          <w:p w14:paraId="65A846E8" w14:textId="77777777" w:rsidR="0097487C" w:rsidRPr="00585B98" w:rsidRDefault="0097487C" w:rsidP="008F22D4">
            <w:pPr>
              <w:pStyle w:val="TAC"/>
            </w:pPr>
            <w:r w:rsidRPr="00585B98">
              <w:rPr>
                <w:rFonts w:cs="v4.2.0"/>
              </w:rPr>
              <w:t>-infinity</w:t>
            </w:r>
          </w:p>
        </w:tc>
        <w:tc>
          <w:tcPr>
            <w:tcW w:w="850" w:type="dxa"/>
          </w:tcPr>
          <w:p w14:paraId="03B52C6B" w14:textId="77777777" w:rsidR="0097487C" w:rsidRPr="00585B98" w:rsidRDefault="0097487C" w:rsidP="008F22D4">
            <w:pPr>
              <w:pStyle w:val="TAC"/>
            </w:pPr>
            <w:r w:rsidRPr="00585B98">
              <w:rPr>
                <w:rFonts w:cs="v4.2.0"/>
              </w:rPr>
              <w:t>-infinity</w:t>
            </w:r>
          </w:p>
        </w:tc>
        <w:tc>
          <w:tcPr>
            <w:tcW w:w="767" w:type="dxa"/>
          </w:tcPr>
          <w:p w14:paraId="5875BB31" w14:textId="77777777" w:rsidR="0097487C" w:rsidRPr="00585B98" w:rsidRDefault="0097487C" w:rsidP="008F22D4">
            <w:pPr>
              <w:pStyle w:val="TAC"/>
              <w:rPr>
                <w:rFonts w:cs="v4.2.0"/>
              </w:rPr>
            </w:pPr>
            <w:r w:rsidRPr="00585B98">
              <w:t>-94</w:t>
            </w:r>
          </w:p>
        </w:tc>
      </w:tr>
      <w:tr w:rsidR="0097487C" w:rsidRPr="00585B98" w14:paraId="1EBD81E4" w14:textId="77777777" w:rsidTr="008F22D4">
        <w:trPr>
          <w:cantSplit/>
          <w:jc w:val="center"/>
        </w:trPr>
        <w:tc>
          <w:tcPr>
            <w:tcW w:w="1951" w:type="dxa"/>
            <w:vMerge/>
          </w:tcPr>
          <w:p w14:paraId="5936B799" w14:textId="77777777" w:rsidR="0097487C" w:rsidRPr="00585B98" w:rsidRDefault="0097487C" w:rsidP="008F22D4">
            <w:pPr>
              <w:pStyle w:val="TAL"/>
            </w:pPr>
          </w:p>
        </w:tc>
        <w:tc>
          <w:tcPr>
            <w:tcW w:w="1794" w:type="dxa"/>
            <w:vMerge/>
          </w:tcPr>
          <w:p w14:paraId="232E450C" w14:textId="77777777" w:rsidR="0097487C" w:rsidRPr="00585B98" w:rsidRDefault="0097487C" w:rsidP="008F22D4">
            <w:pPr>
              <w:pStyle w:val="TAC"/>
              <w:rPr>
                <w:rFonts w:cs="v4.2.0"/>
              </w:rPr>
            </w:pPr>
          </w:p>
        </w:tc>
        <w:tc>
          <w:tcPr>
            <w:tcW w:w="1418" w:type="dxa"/>
          </w:tcPr>
          <w:p w14:paraId="411B9661" w14:textId="77777777" w:rsidR="0097487C" w:rsidRPr="00585B98" w:rsidRDefault="0097487C" w:rsidP="008F22D4">
            <w:pPr>
              <w:pStyle w:val="TAC"/>
              <w:rPr>
                <w:rFonts w:cs="v4.2.0"/>
              </w:rPr>
            </w:pPr>
            <w:r w:rsidRPr="00585B98">
              <w:rPr>
                <w:rFonts w:cs="v4.2.0"/>
              </w:rPr>
              <w:t>3</w:t>
            </w:r>
          </w:p>
        </w:tc>
        <w:tc>
          <w:tcPr>
            <w:tcW w:w="992" w:type="dxa"/>
          </w:tcPr>
          <w:p w14:paraId="5A64E9D8" w14:textId="77777777" w:rsidR="0097487C" w:rsidRPr="00585B98" w:rsidRDefault="0097487C" w:rsidP="008F22D4">
            <w:pPr>
              <w:pStyle w:val="TAC"/>
              <w:rPr>
                <w:rFonts w:cs="v4.2.0"/>
              </w:rPr>
            </w:pPr>
            <w:r w:rsidRPr="00585B98">
              <w:rPr>
                <w:rFonts w:cs="v4.2.0"/>
              </w:rPr>
              <w:t>-91</w:t>
            </w:r>
          </w:p>
        </w:tc>
        <w:tc>
          <w:tcPr>
            <w:tcW w:w="851" w:type="dxa"/>
          </w:tcPr>
          <w:p w14:paraId="6C6BDECE" w14:textId="77777777" w:rsidR="0097487C" w:rsidRPr="00585B98" w:rsidRDefault="0097487C" w:rsidP="008F22D4">
            <w:pPr>
              <w:pStyle w:val="TAC"/>
              <w:rPr>
                <w:rFonts w:cs="v4.2.0"/>
              </w:rPr>
            </w:pPr>
            <w:r w:rsidRPr="00585B98">
              <w:rPr>
                <w:rFonts w:cs="v4.2.0"/>
              </w:rPr>
              <w:t>-infinity</w:t>
            </w:r>
          </w:p>
        </w:tc>
        <w:tc>
          <w:tcPr>
            <w:tcW w:w="899" w:type="dxa"/>
          </w:tcPr>
          <w:p w14:paraId="014F6ECA" w14:textId="77777777" w:rsidR="0097487C" w:rsidRPr="00585B98" w:rsidRDefault="0097487C" w:rsidP="008F22D4">
            <w:pPr>
              <w:pStyle w:val="TAC"/>
              <w:rPr>
                <w:rFonts w:cs="v4.2.0"/>
              </w:rPr>
            </w:pPr>
            <w:r w:rsidRPr="00585B98">
              <w:rPr>
                <w:rFonts w:cs="v4.2.0"/>
              </w:rPr>
              <w:t>-infinity</w:t>
            </w:r>
          </w:p>
        </w:tc>
        <w:tc>
          <w:tcPr>
            <w:tcW w:w="802" w:type="dxa"/>
          </w:tcPr>
          <w:p w14:paraId="5F59E8DD" w14:textId="77777777" w:rsidR="0097487C" w:rsidRPr="00585B98" w:rsidRDefault="0097487C" w:rsidP="008F22D4">
            <w:pPr>
              <w:pStyle w:val="TAC"/>
            </w:pPr>
            <w:r w:rsidRPr="00585B98">
              <w:rPr>
                <w:rFonts w:cs="v4.2.0"/>
              </w:rPr>
              <w:t>-infinity</w:t>
            </w:r>
          </w:p>
        </w:tc>
        <w:tc>
          <w:tcPr>
            <w:tcW w:w="850" w:type="dxa"/>
          </w:tcPr>
          <w:p w14:paraId="174749F2" w14:textId="77777777" w:rsidR="0097487C" w:rsidRPr="00585B98" w:rsidRDefault="0097487C" w:rsidP="008F22D4">
            <w:pPr>
              <w:pStyle w:val="TAC"/>
            </w:pPr>
            <w:r w:rsidRPr="00585B98">
              <w:rPr>
                <w:rFonts w:cs="v4.2.0"/>
              </w:rPr>
              <w:t>-infinity</w:t>
            </w:r>
          </w:p>
        </w:tc>
        <w:tc>
          <w:tcPr>
            <w:tcW w:w="767" w:type="dxa"/>
          </w:tcPr>
          <w:p w14:paraId="24EC77D2" w14:textId="77777777" w:rsidR="0097487C" w:rsidRPr="00585B98" w:rsidRDefault="0097487C" w:rsidP="008F22D4">
            <w:pPr>
              <w:pStyle w:val="TAC"/>
              <w:rPr>
                <w:rFonts w:cs="v4.2.0"/>
              </w:rPr>
            </w:pPr>
            <w:r w:rsidRPr="00585B98">
              <w:rPr>
                <w:rFonts w:cs="v4.2.0"/>
              </w:rPr>
              <w:t>-91</w:t>
            </w:r>
          </w:p>
        </w:tc>
      </w:tr>
      <w:tr w:rsidR="0097487C" w:rsidRPr="00585B98" w14:paraId="18409C6F" w14:textId="77777777" w:rsidTr="008F22D4">
        <w:trPr>
          <w:cantSplit/>
          <w:jc w:val="center"/>
        </w:trPr>
        <w:tc>
          <w:tcPr>
            <w:tcW w:w="1951" w:type="dxa"/>
            <w:vMerge w:val="restart"/>
          </w:tcPr>
          <w:p w14:paraId="672CD00F" w14:textId="77777777" w:rsidR="0097487C" w:rsidRPr="00585B98" w:rsidRDefault="0097487C" w:rsidP="008F22D4">
            <w:pPr>
              <w:pStyle w:val="TAL"/>
            </w:pPr>
            <w:r w:rsidRPr="00585B98">
              <w:t>Io</w:t>
            </w:r>
          </w:p>
        </w:tc>
        <w:tc>
          <w:tcPr>
            <w:tcW w:w="1794" w:type="dxa"/>
          </w:tcPr>
          <w:p w14:paraId="3D36AD2F" w14:textId="77777777" w:rsidR="0097487C" w:rsidRPr="00585B98" w:rsidRDefault="0097487C" w:rsidP="008F22D4">
            <w:pPr>
              <w:pStyle w:val="TAC"/>
            </w:pPr>
            <w:r w:rsidRPr="00585B98">
              <w:rPr>
                <w:rFonts w:cs="v4.2.0"/>
              </w:rPr>
              <w:t>dBm/9.36 MHz</w:t>
            </w:r>
          </w:p>
        </w:tc>
        <w:tc>
          <w:tcPr>
            <w:tcW w:w="1418" w:type="dxa"/>
          </w:tcPr>
          <w:p w14:paraId="759EC6D4" w14:textId="77777777" w:rsidR="0097487C" w:rsidRPr="00585B98" w:rsidRDefault="0097487C" w:rsidP="008F22D4">
            <w:pPr>
              <w:pStyle w:val="TAC"/>
              <w:rPr>
                <w:rFonts w:cs="v4.2.0"/>
              </w:rPr>
            </w:pPr>
            <w:r w:rsidRPr="00585B98">
              <w:rPr>
                <w:rFonts w:cs="v4.2.0"/>
              </w:rPr>
              <w:t>1</w:t>
            </w:r>
          </w:p>
        </w:tc>
        <w:tc>
          <w:tcPr>
            <w:tcW w:w="992" w:type="dxa"/>
          </w:tcPr>
          <w:p w14:paraId="673E9C4A" w14:textId="77777777" w:rsidR="0097487C" w:rsidRPr="00585B98" w:rsidRDefault="0097487C" w:rsidP="008F22D4">
            <w:pPr>
              <w:pStyle w:val="TAC"/>
            </w:pPr>
            <w:r w:rsidRPr="00585B98">
              <w:t>-64.59</w:t>
            </w:r>
          </w:p>
        </w:tc>
        <w:tc>
          <w:tcPr>
            <w:tcW w:w="851" w:type="dxa"/>
          </w:tcPr>
          <w:p w14:paraId="67FEA4AA" w14:textId="77777777" w:rsidR="0097487C" w:rsidRPr="00585B98" w:rsidRDefault="0097487C" w:rsidP="008F22D4">
            <w:pPr>
              <w:pStyle w:val="TAC"/>
            </w:pPr>
            <w:r w:rsidRPr="00585B98">
              <w:rPr>
                <w:rFonts w:cs="v4.2.0"/>
              </w:rPr>
              <w:t>-70.05</w:t>
            </w:r>
          </w:p>
        </w:tc>
        <w:tc>
          <w:tcPr>
            <w:tcW w:w="899" w:type="dxa"/>
          </w:tcPr>
          <w:p w14:paraId="2EFFE92C" w14:textId="77777777" w:rsidR="0097487C" w:rsidRPr="00585B98" w:rsidRDefault="0097487C" w:rsidP="008F22D4">
            <w:pPr>
              <w:pStyle w:val="TAC"/>
            </w:pPr>
            <w:r w:rsidRPr="00585B98">
              <w:rPr>
                <w:rFonts w:cs="v4.2.0"/>
              </w:rPr>
              <w:t>-70.05</w:t>
            </w:r>
          </w:p>
        </w:tc>
        <w:tc>
          <w:tcPr>
            <w:tcW w:w="802" w:type="dxa"/>
          </w:tcPr>
          <w:p w14:paraId="2AA1078A" w14:textId="77777777" w:rsidR="0097487C" w:rsidRPr="00585B98" w:rsidRDefault="0097487C" w:rsidP="008F22D4">
            <w:pPr>
              <w:pStyle w:val="TAC"/>
            </w:pPr>
            <w:r w:rsidRPr="00585B98">
              <w:rPr>
                <w:rFonts w:cs="v4.2.0"/>
              </w:rPr>
              <w:t>-70.05</w:t>
            </w:r>
          </w:p>
        </w:tc>
        <w:tc>
          <w:tcPr>
            <w:tcW w:w="850" w:type="dxa"/>
          </w:tcPr>
          <w:p w14:paraId="7EAB08B4" w14:textId="77777777" w:rsidR="0097487C" w:rsidRPr="00585B98" w:rsidRDefault="0097487C" w:rsidP="008F22D4">
            <w:pPr>
              <w:pStyle w:val="TAC"/>
            </w:pPr>
            <w:r w:rsidRPr="00585B98">
              <w:rPr>
                <w:rFonts w:cs="v4.2.0"/>
              </w:rPr>
              <w:t>-70.05</w:t>
            </w:r>
          </w:p>
        </w:tc>
        <w:tc>
          <w:tcPr>
            <w:tcW w:w="767" w:type="dxa"/>
          </w:tcPr>
          <w:p w14:paraId="0279DDDA" w14:textId="77777777" w:rsidR="0097487C" w:rsidRPr="00585B98" w:rsidRDefault="0097487C" w:rsidP="008F22D4">
            <w:pPr>
              <w:pStyle w:val="TAC"/>
            </w:pPr>
            <w:r w:rsidRPr="00585B98">
              <w:t>-64.59</w:t>
            </w:r>
          </w:p>
        </w:tc>
      </w:tr>
      <w:tr w:rsidR="0097487C" w:rsidRPr="00585B98" w14:paraId="0CF08105" w14:textId="77777777" w:rsidTr="008F22D4">
        <w:trPr>
          <w:cantSplit/>
          <w:jc w:val="center"/>
        </w:trPr>
        <w:tc>
          <w:tcPr>
            <w:tcW w:w="1951" w:type="dxa"/>
            <w:vMerge/>
          </w:tcPr>
          <w:p w14:paraId="01BE1690" w14:textId="77777777" w:rsidR="0097487C" w:rsidRPr="00585B98" w:rsidRDefault="0097487C" w:rsidP="008F22D4">
            <w:pPr>
              <w:pStyle w:val="TAL"/>
            </w:pPr>
          </w:p>
        </w:tc>
        <w:tc>
          <w:tcPr>
            <w:tcW w:w="1794" w:type="dxa"/>
          </w:tcPr>
          <w:p w14:paraId="74743A52" w14:textId="77777777" w:rsidR="0097487C" w:rsidRPr="00585B98" w:rsidRDefault="0097487C" w:rsidP="008F22D4">
            <w:pPr>
              <w:pStyle w:val="TAC"/>
              <w:rPr>
                <w:rFonts w:cs="v4.2.0"/>
              </w:rPr>
            </w:pPr>
            <w:r w:rsidRPr="00585B98">
              <w:rPr>
                <w:rFonts w:cs="v4.2.0"/>
              </w:rPr>
              <w:t>dBm/9.36 MHz</w:t>
            </w:r>
          </w:p>
        </w:tc>
        <w:tc>
          <w:tcPr>
            <w:tcW w:w="1418" w:type="dxa"/>
          </w:tcPr>
          <w:p w14:paraId="29EE5BD8" w14:textId="77777777" w:rsidR="0097487C" w:rsidRPr="00585B98" w:rsidRDefault="0097487C" w:rsidP="008F22D4">
            <w:pPr>
              <w:pStyle w:val="TAC"/>
              <w:rPr>
                <w:rFonts w:cs="v4.2.0"/>
              </w:rPr>
            </w:pPr>
            <w:r w:rsidRPr="00585B98">
              <w:rPr>
                <w:rFonts w:cs="v4.2.0"/>
              </w:rPr>
              <w:t>2</w:t>
            </w:r>
          </w:p>
        </w:tc>
        <w:tc>
          <w:tcPr>
            <w:tcW w:w="992" w:type="dxa"/>
          </w:tcPr>
          <w:p w14:paraId="38464835" w14:textId="77777777" w:rsidR="0097487C" w:rsidRPr="00585B98" w:rsidRDefault="0097487C" w:rsidP="008F22D4">
            <w:pPr>
              <w:pStyle w:val="TAC"/>
              <w:rPr>
                <w:rFonts w:cs="v4.2.0"/>
              </w:rPr>
            </w:pPr>
            <w:r w:rsidRPr="00585B98">
              <w:rPr>
                <w:rFonts w:cs="v4.2.0"/>
              </w:rPr>
              <w:t>-64.59</w:t>
            </w:r>
          </w:p>
        </w:tc>
        <w:tc>
          <w:tcPr>
            <w:tcW w:w="851" w:type="dxa"/>
          </w:tcPr>
          <w:p w14:paraId="7B4CF1D1" w14:textId="77777777" w:rsidR="0097487C" w:rsidRPr="00585B98" w:rsidRDefault="0097487C" w:rsidP="008F22D4">
            <w:pPr>
              <w:pStyle w:val="TAC"/>
              <w:rPr>
                <w:rFonts w:cs="v4.2.0"/>
              </w:rPr>
            </w:pPr>
            <w:r w:rsidRPr="00585B98">
              <w:rPr>
                <w:rFonts w:cs="v4.2.0"/>
              </w:rPr>
              <w:t>-70.05</w:t>
            </w:r>
          </w:p>
        </w:tc>
        <w:tc>
          <w:tcPr>
            <w:tcW w:w="899" w:type="dxa"/>
          </w:tcPr>
          <w:p w14:paraId="51E5D397" w14:textId="77777777" w:rsidR="0097487C" w:rsidRPr="00585B98" w:rsidRDefault="0097487C" w:rsidP="008F22D4">
            <w:pPr>
              <w:pStyle w:val="TAC"/>
              <w:rPr>
                <w:rFonts w:cs="v4.2.0"/>
              </w:rPr>
            </w:pPr>
            <w:r w:rsidRPr="00585B98">
              <w:rPr>
                <w:rFonts w:cs="v4.2.0"/>
              </w:rPr>
              <w:t>-70.05</w:t>
            </w:r>
          </w:p>
        </w:tc>
        <w:tc>
          <w:tcPr>
            <w:tcW w:w="802" w:type="dxa"/>
          </w:tcPr>
          <w:p w14:paraId="78F31AA6" w14:textId="77777777" w:rsidR="0097487C" w:rsidRPr="00585B98" w:rsidRDefault="0097487C" w:rsidP="008F22D4">
            <w:pPr>
              <w:pStyle w:val="TAC"/>
            </w:pPr>
            <w:r w:rsidRPr="00585B98">
              <w:rPr>
                <w:rFonts w:cs="v4.2.0"/>
              </w:rPr>
              <w:t>-70.05</w:t>
            </w:r>
          </w:p>
        </w:tc>
        <w:tc>
          <w:tcPr>
            <w:tcW w:w="850" w:type="dxa"/>
          </w:tcPr>
          <w:p w14:paraId="2152477F" w14:textId="77777777" w:rsidR="0097487C" w:rsidRPr="00585B98" w:rsidRDefault="0097487C" w:rsidP="008F22D4">
            <w:pPr>
              <w:pStyle w:val="TAC"/>
            </w:pPr>
            <w:r w:rsidRPr="00585B98">
              <w:rPr>
                <w:rFonts w:cs="v4.2.0"/>
              </w:rPr>
              <w:t>-70.05</w:t>
            </w:r>
          </w:p>
        </w:tc>
        <w:tc>
          <w:tcPr>
            <w:tcW w:w="767" w:type="dxa"/>
          </w:tcPr>
          <w:p w14:paraId="6C8D89E8" w14:textId="77777777" w:rsidR="0097487C" w:rsidRPr="00585B98" w:rsidRDefault="0097487C" w:rsidP="008F22D4">
            <w:pPr>
              <w:pStyle w:val="TAC"/>
              <w:rPr>
                <w:rFonts w:cs="v4.2.0"/>
              </w:rPr>
            </w:pPr>
            <w:r w:rsidRPr="00585B98">
              <w:t>-64.59</w:t>
            </w:r>
          </w:p>
        </w:tc>
      </w:tr>
      <w:tr w:rsidR="0097487C" w:rsidRPr="00585B98" w14:paraId="4CE08996" w14:textId="77777777" w:rsidTr="008F22D4">
        <w:trPr>
          <w:cantSplit/>
          <w:jc w:val="center"/>
        </w:trPr>
        <w:tc>
          <w:tcPr>
            <w:tcW w:w="1951" w:type="dxa"/>
            <w:vMerge/>
          </w:tcPr>
          <w:p w14:paraId="01925A7D" w14:textId="77777777" w:rsidR="0097487C" w:rsidRPr="00585B98" w:rsidRDefault="0097487C" w:rsidP="008F22D4">
            <w:pPr>
              <w:pStyle w:val="TAL"/>
            </w:pPr>
          </w:p>
        </w:tc>
        <w:tc>
          <w:tcPr>
            <w:tcW w:w="1794" w:type="dxa"/>
          </w:tcPr>
          <w:p w14:paraId="66A60D54" w14:textId="77777777" w:rsidR="0097487C" w:rsidRPr="00585B98" w:rsidRDefault="0097487C" w:rsidP="008F22D4">
            <w:pPr>
              <w:pStyle w:val="TAC"/>
              <w:rPr>
                <w:rFonts w:cs="v4.2.0"/>
              </w:rPr>
            </w:pPr>
            <w:r w:rsidRPr="00585B98">
              <w:rPr>
                <w:rFonts w:cs="v4.2.0"/>
              </w:rPr>
              <w:t>dBm/38.16 MHz</w:t>
            </w:r>
          </w:p>
        </w:tc>
        <w:tc>
          <w:tcPr>
            <w:tcW w:w="1418" w:type="dxa"/>
          </w:tcPr>
          <w:p w14:paraId="0B5A37E5" w14:textId="77777777" w:rsidR="0097487C" w:rsidRPr="00585B98" w:rsidRDefault="0097487C" w:rsidP="008F22D4">
            <w:pPr>
              <w:pStyle w:val="TAC"/>
              <w:rPr>
                <w:rFonts w:cs="v4.2.0"/>
              </w:rPr>
            </w:pPr>
            <w:r w:rsidRPr="00585B98">
              <w:rPr>
                <w:rFonts w:cs="v4.2.0"/>
              </w:rPr>
              <w:t>3</w:t>
            </w:r>
          </w:p>
        </w:tc>
        <w:tc>
          <w:tcPr>
            <w:tcW w:w="992" w:type="dxa"/>
          </w:tcPr>
          <w:p w14:paraId="1F1F0C1C" w14:textId="77777777" w:rsidR="0097487C" w:rsidRPr="00585B98" w:rsidRDefault="0097487C" w:rsidP="008F22D4">
            <w:pPr>
              <w:pStyle w:val="TAC"/>
              <w:rPr>
                <w:rFonts w:cs="v4.2.0"/>
              </w:rPr>
            </w:pPr>
            <w:r w:rsidRPr="00585B98">
              <w:rPr>
                <w:rFonts w:cs="v4.2.0"/>
              </w:rPr>
              <w:t>-58.50</w:t>
            </w:r>
          </w:p>
        </w:tc>
        <w:tc>
          <w:tcPr>
            <w:tcW w:w="851" w:type="dxa"/>
          </w:tcPr>
          <w:p w14:paraId="05203F54" w14:textId="77777777" w:rsidR="0097487C" w:rsidRPr="00585B98" w:rsidRDefault="0097487C" w:rsidP="008F22D4">
            <w:pPr>
              <w:pStyle w:val="TAC"/>
              <w:rPr>
                <w:rFonts w:cs="v4.2.0"/>
              </w:rPr>
            </w:pPr>
            <w:r w:rsidRPr="00585B98">
              <w:rPr>
                <w:rFonts w:cs="v4.2.0"/>
              </w:rPr>
              <w:t>-63.94</w:t>
            </w:r>
          </w:p>
        </w:tc>
        <w:tc>
          <w:tcPr>
            <w:tcW w:w="899" w:type="dxa"/>
          </w:tcPr>
          <w:p w14:paraId="412A32FC" w14:textId="77777777" w:rsidR="0097487C" w:rsidRPr="00585B98" w:rsidRDefault="0097487C" w:rsidP="008F22D4">
            <w:pPr>
              <w:pStyle w:val="TAC"/>
              <w:rPr>
                <w:rFonts w:cs="v4.2.0"/>
              </w:rPr>
            </w:pPr>
            <w:r w:rsidRPr="00585B98">
              <w:rPr>
                <w:rFonts w:cs="v4.2.0"/>
              </w:rPr>
              <w:t>-63.94</w:t>
            </w:r>
          </w:p>
        </w:tc>
        <w:tc>
          <w:tcPr>
            <w:tcW w:w="802" w:type="dxa"/>
          </w:tcPr>
          <w:p w14:paraId="0AF2D39A" w14:textId="77777777" w:rsidR="0097487C" w:rsidRPr="00585B98" w:rsidRDefault="0097487C" w:rsidP="008F22D4">
            <w:pPr>
              <w:pStyle w:val="TAC"/>
            </w:pPr>
            <w:r w:rsidRPr="00585B98">
              <w:rPr>
                <w:rFonts w:cs="v4.2.0"/>
              </w:rPr>
              <w:t>-63.94</w:t>
            </w:r>
          </w:p>
        </w:tc>
        <w:tc>
          <w:tcPr>
            <w:tcW w:w="850" w:type="dxa"/>
          </w:tcPr>
          <w:p w14:paraId="20AC7D8F" w14:textId="77777777" w:rsidR="0097487C" w:rsidRPr="00585B98" w:rsidRDefault="0097487C" w:rsidP="008F22D4">
            <w:pPr>
              <w:pStyle w:val="TAC"/>
            </w:pPr>
            <w:r w:rsidRPr="00585B98">
              <w:rPr>
                <w:rFonts w:cs="v4.2.0"/>
              </w:rPr>
              <w:t>-63.94</w:t>
            </w:r>
          </w:p>
        </w:tc>
        <w:tc>
          <w:tcPr>
            <w:tcW w:w="767" w:type="dxa"/>
          </w:tcPr>
          <w:p w14:paraId="14599CC9" w14:textId="77777777" w:rsidR="0097487C" w:rsidRPr="00585B98" w:rsidRDefault="0097487C" w:rsidP="008F22D4">
            <w:pPr>
              <w:pStyle w:val="TAC"/>
              <w:rPr>
                <w:rFonts w:cs="v4.2.0"/>
              </w:rPr>
            </w:pPr>
            <w:r w:rsidRPr="00585B98">
              <w:rPr>
                <w:rFonts w:cs="v4.2.0"/>
              </w:rPr>
              <w:t>-58.50</w:t>
            </w:r>
          </w:p>
        </w:tc>
      </w:tr>
      <w:tr w:rsidR="0097487C" w:rsidRPr="00585B98" w14:paraId="7A8702BB" w14:textId="77777777" w:rsidTr="008F22D4">
        <w:trPr>
          <w:cantSplit/>
          <w:jc w:val="center"/>
        </w:trPr>
        <w:tc>
          <w:tcPr>
            <w:tcW w:w="1951" w:type="dxa"/>
          </w:tcPr>
          <w:p w14:paraId="5D0B0CAB" w14:textId="77777777" w:rsidR="0097487C" w:rsidRPr="00585B98" w:rsidRDefault="0097487C" w:rsidP="008F22D4">
            <w:pPr>
              <w:pStyle w:val="TAL"/>
            </w:pPr>
            <w:r w:rsidRPr="00585B98">
              <w:t xml:space="preserve">Propagation Condition </w:t>
            </w:r>
          </w:p>
        </w:tc>
        <w:tc>
          <w:tcPr>
            <w:tcW w:w="1794" w:type="dxa"/>
          </w:tcPr>
          <w:p w14:paraId="0BF1D969" w14:textId="77777777" w:rsidR="0097487C" w:rsidRPr="00585B98" w:rsidRDefault="0097487C" w:rsidP="008F22D4">
            <w:pPr>
              <w:pStyle w:val="TAC"/>
            </w:pPr>
          </w:p>
        </w:tc>
        <w:tc>
          <w:tcPr>
            <w:tcW w:w="1418" w:type="dxa"/>
          </w:tcPr>
          <w:p w14:paraId="582E4A17" w14:textId="77777777" w:rsidR="0097487C" w:rsidRPr="00585B98" w:rsidRDefault="0097487C" w:rsidP="008F22D4">
            <w:pPr>
              <w:pStyle w:val="TAC"/>
              <w:rPr>
                <w:rFonts w:cs="v4.2.0"/>
              </w:rPr>
            </w:pPr>
            <w:r w:rsidRPr="00585B98">
              <w:rPr>
                <w:rFonts w:cs="v4.2.0"/>
              </w:rPr>
              <w:t>1, 2, 3</w:t>
            </w:r>
          </w:p>
        </w:tc>
        <w:tc>
          <w:tcPr>
            <w:tcW w:w="5161" w:type="dxa"/>
            <w:gridSpan w:val="6"/>
          </w:tcPr>
          <w:p w14:paraId="02DD2FFF" w14:textId="77777777" w:rsidR="0097487C" w:rsidRPr="00585B98" w:rsidRDefault="0097487C" w:rsidP="008F22D4">
            <w:pPr>
              <w:pStyle w:val="TAC"/>
            </w:pPr>
            <w:r w:rsidRPr="00585B98">
              <w:rPr>
                <w:rFonts w:cs="v4.2.0"/>
              </w:rPr>
              <w:t>AWGN</w:t>
            </w:r>
          </w:p>
        </w:tc>
      </w:tr>
      <w:tr w:rsidR="0097487C" w:rsidRPr="00585B98" w14:paraId="120FB3A3" w14:textId="77777777" w:rsidTr="008F22D4">
        <w:trPr>
          <w:cantSplit/>
          <w:jc w:val="center"/>
        </w:trPr>
        <w:tc>
          <w:tcPr>
            <w:tcW w:w="10324" w:type="dxa"/>
            <w:gridSpan w:val="9"/>
          </w:tcPr>
          <w:p w14:paraId="2880A983" w14:textId="77777777" w:rsidR="0097487C" w:rsidRPr="00585B98" w:rsidRDefault="0097487C" w:rsidP="008F22D4">
            <w:pPr>
              <w:pStyle w:val="TAN"/>
            </w:pPr>
            <w:r w:rsidRPr="00585B98">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6AF3CE72" w14:textId="77777777" w:rsidR="0097487C" w:rsidRPr="00585B98" w:rsidRDefault="0097487C" w:rsidP="008F22D4">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00" w:dyaOrig="360" w14:anchorId="7AA63152">
                <v:shape id="_x0000_i1039" type="#_x0000_t75" style="width:20pt;height:20pt" o:ole="" fillcolor="window">
                  <v:imagedata r:id="rId15" o:title=""/>
                </v:shape>
                <o:OLEObject Type="Embed" ProgID="Equation.3" ShapeID="_x0000_i1039" DrawAspect="Content" ObjectID="_1683030756" r:id="rId30"/>
              </w:object>
            </w:r>
            <w:r w:rsidRPr="00585B98">
              <w:t xml:space="preserve"> to be fulfilled.</w:t>
            </w:r>
          </w:p>
          <w:p w14:paraId="2643CCAC" w14:textId="77777777" w:rsidR="0097487C" w:rsidRPr="00585B98" w:rsidRDefault="0097487C" w:rsidP="008F22D4">
            <w:pPr>
              <w:pStyle w:val="TAN"/>
              <w:rPr>
                <w:rFonts w:cs="v4.2.0"/>
              </w:rPr>
            </w:pPr>
            <w:r w:rsidRPr="00585B98">
              <w:t>Note 3:</w:t>
            </w:r>
            <w:r w:rsidRPr="00585B98">
              <w:tab/>
              <w:t>SS-RSRP levels have been derived from other parameters for information purposes. They are not settable parameters themselves.</w:t>
            </w:r>
          </w:p>
        </w:tc>
      </w:tr>
    </w:tbl>
    <w:p w14:paraId="7F6B1CD3" w14:textId="77777777" w:rsidR="0097487C" w:rsidRPr="00585B98" w:rsidRDefault="0097487C" w:rsidP="0097487C"/>
    <w:p w14:paraId="4B3DB5B9"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197169C7" w14:textId="77777777" w:rsidR="0097487C" w:rsidRPr="00585B98" w:rsidRDefault="0097487C" w:rsidP="0097487C">
      <w:pPr>
        <w:rPr>
          <w:rFonts w:cs="v4.2.0"/>
        </w:rPr>
      </w:pPr>
      <w:r w:rsidRPr="00585B98">
        <w:rPr>
          <w:rFonts w:cs="v4.2.0"/>
        </w:rPr>
        <w:t xml:space="preserve">The RRC re-establishment delay </w:t>
      </w:r>
      <w:r w:rsidRPr="00585B98">
        <w:t>to an unknown NR intra frequency cell</w:t>
      </w:r>
      <w:r w:rsidRPr="00585B98">
        <w:rPr>
          <w:rFonts w:cs="v4.2.0"/>
        </w:rPr>
        <w:t xml:space="preserve"> without serving cell timing shall be less than 2.2 s.</w:t>
      </w:r>
    </w:p>
    <w:p w14:paraId="2EF3BC87"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57945A96" w14:textId="77777777" w:rsidR="0097487C" w:rsidRPr="00585B98" w:rsidRDefault="0097487C" w:rsidP="0097487C">
      <w:pPr>
        <w:pStyle w:val="NO"/>
      </w:pPr>
      <w:r w:rsidRPr="00585B98">
        <w:t>NOTE:</w:t>
      </w:r>
      <w:r w:rsidRPr="00585B98">
        <w:tab/>
        <w:t>The RRC re-establishment delay in the test is derived from the following expression:</w:t>
      </w:r>
    </w:p>
    <w:p w14:paraId="71641AA2"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285EB981" w14:textId="77777777" w:rsidR="0097487C" w:rsidRPr="00585B98" w:rsidRDefault="0097487C" w:rsidP="0097487C">
      <w:r w:rsidRPr="00585B98">
        <w:t>Where:</w:t>
      </w:r>
    </w:p>
    <w:p w14:paraId="54FF5F0E" w14:textId="77777777" w:rsidR="0097487C" w:rsidRPr="00585B98" w:rsidRDefault="0097487C" w:rsidP="0097487C">
      <w:pPr>
        <w:pStyle w:val="B2"/>
      </w:pPr>
      <w:r w:rsidRPr="00585B98">
        <w:lastRenderedPageBreak/>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63EE8A14" w14:textId="77777777" w:rsidR="0097487C" w:rsidRPr="00585B98" w:rsidRDefault="00F0669F"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13413FB"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1</w:t>
      </w:r>
    </w:p>
    <w:p w14:paraId="55EF618B"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800 ms</w:t>
      </w:r>
    </w:p>
    <w:p w14:paraId="5B7DF7C6"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[13] </w:t>
      </w:r>
      <w:r w:rsidRPr="00585B98">
        <w:rPr>
          <w:rFonts w:cs="v4.2.0"/>
        </w:rPr>
        <w:t>for the target intra-frequency NR cell.</w:t>
      </w:r>
    </w:p>
    <w:p w14:paraId="0A973E73"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67437B3F" w14:textId="77777777" w:rsidR="0097487C" w:rsidRPr="00585B98" w:rsidRDefault="0097487C" w:rsidP="0097487C">
      <w:r w:rsidRPr="00585B98">
        <w:t>This gives a total of 2145 ms, allow 2.2 s in the test case.</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07D5C" w14:textId="77777777" w:rsidR="00F0669F" w:rsidRDefault="00F0669F">
      <w:r>
        <w:separator/>
      </w:r>
    </w:p>
  </w:endnote>
  <w:endnote w:type="continuationSeparator" w:id="0">
    <w:p w14:paraId="19052759" w14:textId="77777777" w:rsidR="00F0669F" w:rsidRDefault="00F0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7BB25" w14:textId="77777777" w:rsidR="00F0669F" w:rsidRDefault="00F0669F">
      <w:r>
        <w:separator/>
      </w:r>
    </w:p>
  </w:footnote>
  <w:footnote w:type="continuationSeparator" w:id="0">
    <w:p w14:paraId="44816228" w14:textId="77777777" w:rsidR="00F0669F" w:rsidRDefault="00F0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A7632BD"/>
    <w:multiLevelType w:val="hybridMultilevel"/>
    <w:tmpl w:val="909AF998"/>
    <w:lvl w:ilvl="0" w:tplc="40266F6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19"/>
  </w:num>
  <w:num w:numId="6">
    <w:abstractNumId w:val="3"/>
  </w:num>
  <w:num w:numId="7">
    <w:abstractNumId w:val="31"/>
  </w:num>
  <w:num w:numId="8">
    <w:abstractNumId w:val="25"/>
  </w:num>
  <w:num w:numId="9">
    <w:abstractNumId w:val="18"/>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B"/>
    <w:rsid w:val="00022E4A"/>
    <w:rsid w:val="0004650A"/>
    <w:rsid w:val="00053807"/>
    <w:rsid w:val="000A25F4"/>
    <w:rsid w:val="000A6394"/>
    <w:rsid w:val="000B7FED"/>
    <w:rsid w:val="000C038A"/>
    <w:rsid w:val="000C6598"/>
    <w:rsid w:val="000D44B3"/>
    <w:rsid w:val="00145D43"/>
    <w:rsid w:val="00192C46"/>
    <w:rsid w:val="001A08B3"/>
    <w:rsid w:val="001A7B60"/>
    <w:rsid w:val="001B52F0"/>
    <w:rsid w:val="001B7A65"/>
    <w:rsid w:val="001E1BA2"/>
    <w:rsid w:val="001E41F3"/>
    <w:rsid w:val="0026004D"/>
    <w:rsid w:val="002640DD"/>
    <w:rsid w:val="00272B6C"/>
    <w:rsid w:val="00275D12"/>
    <w:rsid w:val="00284FEB"/>
    <w:rsid w:val="002860C4"/>
    <w:rsid w:val="002B5741"/>
    <w:rsid w:val="002E472E"/>
    <w:rsid w:val="00305409"/>
    <w:rsid w:val="00333D2B"/>
    <w:rsid w:val="00342582"/>
    <w:rsid w:val="003609EF"/>
    <w:rsid w:val="0036231A"/>
    <w:rsid w:val="00374DD4"/>
    <w:rsid w:val="003E1A36"/>
    <w:rsid w:val="00410371"/>
    <w:rsid w:val="004242F1"/>
    <w:rsid w:val="004B75B7"/>
    <w:rsid w:val="004F419B"/>
    <w:rsid w:val="0051580D"/>
    <w:rsid w:val="00547111"/>
    <w:rsid w:val="005564BC"/>
    <w:rsid w:val="00592D74"/>
    <w:rsid w:val="005E2C44"/>
    <w:rsid w:val="00621188"/>
    <w:rsid w:val="006257ED"/>
    <w:rsid w:val="00665C47"/>
    <w:rsid w:val="00695808"/>
    <w:rsid w:val="006B46FB"/>
    <w:rsid w:val="006E21FB"/>
    <w:rsid w:val="007176FF"/>
    <w:rsid w:val="0076421A"/>
    <w:rsid w:val="00792342"/>
    <w:rsid w:val="007977A8"/>
    <w:rsid w:val="007B512A"/>
    <w:rsid w:val="007C2097"/>
    <w:rsid w:val="007D6A07"/>
    <w:rsid w:val="007F0448"/>
    <w:rsid w:val="007F7259"/>
    <w:rsid w:val="008040A8"/>
    <w:rsid w:val="008279FA"/>
    <w:rsid w:val="008626E7"/>
    <w:rsid w:val="00870EE7"/>
    <w:rsid w:val="008863B9"/>
    <w:rsid w:val="008A45A6"/>
    <w:rsid w:val="008F3789"/>
    <w:rsid w:val="008F686C"/>
    <w:rsid w:val="009148DE"/>
    <w:rsid w:val="00941E30"/>
    <w:rsid w:val="009453AA"/>
    <w:rsid w:val="0097487C"/>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5682"/>
    <w:rsid w:val="00B46D7F"/>
    <w:rsid w:val="00B67B97"/>
    <w:rsid w:val="00B968C8"/>
    <w:rsid w:val="00B96BE5"/>
    <w:rsid w:val="00BA3EC5"/>
    <w:rsid w:val="00BA51D9"/>
    <w:rsid w:val="00BB5DFC"/>
    <w:rsid w:val="00BD279D"/>
    <w:rsid w:val="00BD6BB8"/>
    <w:rsid w:val="00C41604"/>
    <w:rsid w:val="00C66BA2"/>
    <w:rsid w:val="00C95985"/>
    <w:rsid w:val="00CB558F"/>
    <w:rsid w:val="00CC5026"/>
    <w:rsid w:val="00CC68D0"/>
    <w:rsid w:val="00D03F9A"/>
    <w:rsid w:val="00D06D51"/>
    <w:rsid w:val="00D24991"/>
    <w:rsid w:val="00D50255"/>
    <w:rsid w:val="00D6001B"/>
    <w:rsid w:val="00D66520"/>
    <w:rsid w:val="00DA46F0"/>
    <w:rsid w:val="00DE34CF"/>
    <w:rsid w:val="00E13F3D"/>
    <w:rsid w:val="00E34898"/>
    <w:rsid w:val="00E412C7"/>
    <w:rsid w:val="00EB09B7"/>
    <w:rsid w:val="00EE7D7C"/>
    <w:rsid w:val="00F0669F"/>
    <w:rsid w:val="00F25D98"/>
    <w:rsid w:val="00F300FB"/>
    <w:rsid w:val="00F36DA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7487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748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748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748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748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97487C"/>
    <w:rPr>
      <w:rFonts w:ascii="Arial" w:hAnsi="Arial"/>
      <w:sz w:val="22"/>
      <w:lang w:val="en-GB" w:eastAsia="en-US"/>
    </w:rPr>
  </w:style>
  <w:style w:type="character" w:customStyle="1" w:styleId="H6Char">
    <w:name w:val="H6 Char"/>
    <w:link w:val="H6"/>
    <w:rsid w:val="0097487C"/>
    <w:rPr>
      <w:rFonts w:ascii="Arial" w:hAnsi="Arial"/>
      <w:lang w:val="en-GB" w:eastAsia="en-US"/>
    </w:rPr>
  </w:style>
  <w:style w:type="character" w:customStyle="1" w:styleId="60">
    <w:name w:val="見出し 6 (文字)"/>
    <w:aliases w:val="T1 (文字)1,Header 6 (文字)"/>
    <w:link w:val="6"/>
    <w:rsid w:val="0097487C"/>
    <w:rPr>
      <w:rFonts w:ascii="Arial" w:hAnsi="Arial"/>
      <w:lang w:val="en-GB" w:eastAsia="en-US"/>
    </w:rPr>
  </w:style>
  <w:style w:type="character" w:customStyle="1" w:styleId="70">
    <w:name w:val="見出し 7 (文字)"/>
    <w:aliases w:val="L7 (文字),Header 7 (文字)"/>
    <w:link w:val="7"/>
    <w:rsid w:val="0097487C"/>
    <w:rPr>
      <w:rFonts w:ascii="Arial" w:hAnsi="Arial"/>
      <w:lang w:val="en-GB" w:eastAsia="en-US"/>
    </w:rPr>
  </w:style>
  <w:style w:type="character" w:customStyle="1" w:styleId="80">
    <w:name w:val="見出し 8 (文字)"/>
    <w:link w:val="8"/>
    <w:rsid w:val="0097487C"/>
    <w:rPr>
      <w:rFonts w:ascii="Arial" w:hAnsi="Arial"/>
      <w:sz w:val="36"/>
      <w:lang w:val="en-GB" w:eastAsia="en-US"/>
    </w:rPr>
  </w:style>
  <w:style w:type="character" w:customStyle="1" w:styleId="90">
    <w:name w:val="見出し 9 (文字)"/>
    <w:aliases w:val="Figure Heading (文字),FH (文字)"/>
    <w:link w:val="9"/>
    <w:rsid w:val="0097487C"/>
    <w:rPr>
      <w:rFonts w:ascii="Arial" w:hAnsi="Arial"/>
      <w:sz w:val="36"/>
      <w:lang w:val="en-GB" w:eastAsia="en-US"/>
    </w:rPr>
  </w:style>
  <w:style w:type="character" w:customStyle="1" w:styleId="EQChar">
    <w:name w:val="EQ Char"/>
    <w:link w:val="EQ"/>
    <w:qFormat/>
    <w:rsid w:val="0097487C"/>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7487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7487C"/>
    <w:rPr>
      <w:rFonts w:ascii="Arial" w:hAnsi="Arial"/>
      <w:b/>
      <w:i/>
      <w:noProof/>
      <w:sz w:val="18"/>
      <w:lang w:val="en-GB" w:eastAsia="en-US"/>
    </w:rPr>
  </w:style>
  <w:style w:type="character" w:customStyle="1" w:styleId="NOChar">
    <w:name w:val="NO Char"/>
    <w:link w:val="NO"/>
    <w:qFormat/>
    <w:rsid w:val="0097487C"/>
    <w:rPr>
      <w:rFonts w:ascii="Times New Roman" w:hAnsi="Times New Roman"/>
      <w:lang w:val="en-GB" w:eastAsia="en-US"/>
    </w:rPr>
  </w:style>
  <w:style w:type="character" w:customStyle="1" w:styleId="PLChar">
    <w:name w:val="PL Char"/>
    <w:link w:val="PL"/>
    <w:qFormat/>
    <w:rsid w:val="0097487C"/>
    <w:rPr>
      <w:rFonts w:ascii="Courier New" w:hAnsi="Courier New"/>
      <w:noProof/>
      <w:sz w:val="16"/>
      <w:lang w:val="en-GB" w:eastAsia="en-US"/>
    </w:rPr>
  </w:style>
  <w:style w:type="character" w:customStyle="1" w:styleId="TALCar">
    <w:name w:val="TAL Car"/>
    <w:link w:val="TAL"/>
    <w:qFormat/>
    <w:rsid w:val="0097487C"/>
    <w:rPr>
      <w:rFonts w:ascii="Arial" w:hAnsi="Arial"/>
      <w:sz w:val="18"/>
      <w:lang w:val="en-GB" w:eastAsia="en-US"/>
    </w:rPr>
  </w:style>
  <w:style w:type="character" w:customStyle="1" w:styleId="TACChar">
    <w:name w:val="TAC Char"/>
    <w:link w:val="TAC"/>
    <w:qFormat/>
    <w:rsid w:val="0097487C"/>
    <w:rPr>
      <w:rFonts w:ascii="Arial" w:hAnsi="Arial"/>
      <w:sz w:val="18"/>
      <w:lang w:val="en-GB" w:eastAsia="en-US"/>
    </w:rPr>
  </w:style>
  <w:style w:type="character" w:customStyle="1" w:styleId="TAHCar">
    <w:name w:val="TAH Car"/>
    <w:link w:val="TAH"/>
    <w:qFormat/>
    <w:rsid w:val="0097487C"/>
    <w:rPr>
      <w:rFonts w:ascii="Arial" w:hAnsi="Arial"/>
      <w:b/>
      <w:sz w:val="18"/>
      <w:lang w:val="en-GB" w:eastAsia="en-US"/>
    </w:rPr>
  </w:style>
  <w:style w:type="character" w:customStyle="1" w:styleId="EXChar">
    <w:name w:val="EX Char"/>
    <w:link w:val="EX"/>
    <w:rsid w:val="0097487C"/>
    <w:rPr>
      <w:rFonts w:ascii="Times New Roman" w:hAnsi="Times New Roman"/>
      <w:lang w:val="en-GB" w:eastAsia="en-US"/>
    </w:rPr>
  </w:style>
  <w:style w:type="character" w:customStyle="1" w:styleId="ad">
    <w:name w:val="一覧 (文字)"/>
    <w:link w:val="ac"/>
    <w:rsid w:val="0097487C"/>
    <w:rPr>
      <w:rFonts w:ascii="Times New Roman" w:hAnsi="Times New Roman"/>
      <w:lang w:val="en-GB" w:eastAsia="en-US"/>
    </w:rPr>
  </w:style>
  <w:style w:type="character" w:customStyle="1" w:styleId="B1Char">
    <w:name w:val="B1 Char"/>
    <w:link w:val="B1"/>
    <w:qFormat/>
    <w:rsid w:val="0097487C"/>
    <w:rPr>
      <w:rFonts w:ascii="Times New Roman" w:hAnsi="Times New Roman"/>
      <w:lang w:val="en-GB" w:eastAsia="en-US"/>
    </w:rPr>
  </w:style>
  <w:style w:type="character" w:customStyle="1" w:styleId="EditorsNoteChar2">
    <w:name w:val="Editor's Note Char2"/>
    <w:aliases w:val="EN Char1"/>
    <w:link w:val="EditorsNote"/>
    <w:rsid w:val="0097487C"/>
    <w:rPr>
      <w:rFonts w:ascii="Times New Roman" w:hAnsi="Times New Roman"/>
      <w:color w:val="FF0000"/>
      <w:lang w:val="en-GB" w:eastAsia="en-US"/>
    </w:rPr>
  </w:style>
  <w:style w:type="character" w:customStyle="1" w:styleId="THChar">
    <w:name w:val="TH Char"/>
    <w:link w:val="TH"/>
    <w:qFormat/>
    <w:rsid w:val="0097487C"/>
    <w:rPr>
      <w:rFonts w:ascii="Arial" w:hAnsi="Arial"/>
      <w:b/>
      <w:lang w:val="en-GB" w:eastAsia="en-US"/>
    </w:rPr>
  </w:style>
  <w:style w:type="character" w:customStyle="1" w:styleId="TANChar">
    <w:name w:val="TAN Char"/>
    <w:link w:val="TAN"/>
    <w:qFormat/>
    <w:rsid w:val="0097487C"/>
    <w:rPr>
      <w:rFonts w:ascii="Arial" w:hAnsi="Arial"/>
      <w:sz w:val="18"/>
      <w:lang w:val="en-GB" w:eastAsia="en-US"/>
    </w:rPr>
  </w:style>
  <w:style w:type="character" w:customStyle="1" w:styleId="TFChar">
    <w:name w:val="TF Char"/>
    <w:link w:val="TF"/>
    <w:qFormat/>
    <w:rsid w:val="0097487C"/>
    <w:rPr>
      <w:rFonts w:ascii="Arial" w:hAnsi="Arial"/>
      <w:b/>
      <w:lang w:val="en-GB" w:eastAsia="en-US"/>
    </w:rPr>
  </w:style>
  <w:style w:type="character" w:customStyle="1" w:styleId="28">
    <w:name w:val="一覧 2 (文字)"/>
    <w:link w:val="27"/>
    <w:rsid w:val="0097487C"/>
    <w:rPr>
      <w:rFonts w:ascii="Times New Roman" w:hAnsi="Times New Roman"/>
      <w:lang w:val="en-GB" w:eastAsia="en-US"/>
    </w:rPr>
  </w:style>
  <w:style w:type="character" w:customStyle="1" w:styleId="B2Char">
    <w:name w:val="B2 Char"/>
    <w:link w:val="B2"/>
    <w:qFormat/>
    <w:rsid w:val="0097487C"/>
    <w:rPr>
      <w:rFonts w:ascii="Times New Roman" w:hAnsi="Times New Roman"/>
      <w:lang w:val="en-GB" w:eastAsia="en-US"/>
    </w:rPr>
  </w:style>
  <w:style w:type="character" w:customStyle="1" w:styleId="36">
    <w:name w:val="一覧 3 (文字)"/>
    <w:link w:val="35"/>
    <w:rsid w:val="0097487C"/>
    <w:rPr>
      <w:rFonts w:ascii="Times New Roman" w:hAnsi="Times New Roman"/>
      <w:lang w:val="en-GB" w:eastAsia="en-US"/>
    </w:rPr>
  </w:style>
  <w:style w:type="character" w:customStyle="1" w:styleId="B3Char">
    <w:name w:val="B3 Char"/>
    <w:link w:val="B3"/>
    <w:rsid w:val="0097487C"/>
    <w:rPr>
      <w:rFonts w:ascii="Times New Roman" w:hAnsi="Times New Roman"/>
      <w:lang w:val="en-GB" w:eastAsia="en-US"/>
    </w:rPr>
  </w:style>
  <w:style w:type="character" w:customStyle="1" w:styleId="B4Char">
    <w:name w:val="B4 Char"/>
    <w:link w:val="B4"/>
    <w:qFormat/>
    <w:rsid w:val="0097487C"/>
    <w:rPr>
      <w:rFonts w:ascii="Times New Roman" w:hAnsi="Times New Roman"/>
      <w:lang w:val="en-GB" w:eastAsia="en-US"/>
    </w:rPr>
  </w:style>
  <w:style w:type="character" w:customStyle="1" w:styleId="B5Char">
    <w:name w:val="B5 Char"/>
    <w:link w:val="B5"/>
    <w:qFormat/>
    <w:rsid w:val="0097487C"/>
    <w:rPr>
      <w:rFonts w:ascii="Times New Roman" w:hAnsi="Times New Roman"/>
      <w:lang w:val="en-GB" w:eastAsia="en-US"/>
    </w:rPr>
  </w:style>
  <w:style w:type="character" w:customStyle="1" w:styleId="af7">
    <w:name w:val="吹き出し (文字)"/>
    <w:link w:val="af6"/>
    <w:uiPriority w:val="99"/>
    <w:rsid w:val="0097487C"/>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7487C"/>
    <w:rPr>
      <w:rFonts w:ascii="Times New Roman" w:hAnsi="Times New Roman"/>
      <w:sz w:val="16"/>
      <w:lang w:val="en-GB" w:eastAsia="en-US"/>
    </w:rPr>
  </w:style>
  <w:style w:type="character" w:customStyle="1" w:styleId="ae">
    <w:name w:val="箇条書き (文字)"/>
    <w:aliases w:val="UL (文字)"/>
    <w:link w:val="ab"/>
    <w:rsid w:val="0097487C"/>
    <w:rPr>
      <w:rFonts w:ascii="Times New Roman" w:hAnsi="Times New Roman"/>
      <w:lang w:val="en-GB" w:eastAsia="en-US"/>
    </w:rPr>
  </w:style>
  <w:style w:type="character" w:customStyle="1" w:styleId="26">
    <w:name w:val="箇条書き 2 (文字)"/>
    <w:aliases w:val="lb2 (文字)"/>
    <w:link w:val="25"/>
    <w:rsid w:val="0097487C"/>
    <w:rPr>
      <w:rFonts w:ascii="Times New Roman" w:hAnsi="Times New Roman"/>
      <w:lang w:val="en-GB" w:eastAsia="en-US"/>
    </w:rPr>
  </w:style>
  <w:style w:type="character" w:customStyle="1" w:styleId="34">
    <w:name w:val="箇条書き 3 (文字)"/>
    <w:link w:val="33"/>
    <w:rsid w:val="0097487C"/>
    <w:rPr>
      <w:rFonts w:ascii="Times New Roman" w:hAnsi="Times New Roman"/>
      <w:lang w:val="en-GB" w:eastAsia="en-US"/>
    </w:rPr>
  </w:style>
  <w:style w:type="character" w:customStyle="1" w:styleId="af4">
    <w:name w:val="コメント文字列 (文字)"/>
    <w:link w:val="af3"/>
    <w:uiPriority w:val="99"/>
    <w:rsid w:val="0097487C"/>
    <w:rPr>
      <w:rFonts w:ascii="Times New Roman" w:hAnsi="Times New Roman"/>
      <w:lang w:val="en-GB" w:eastAsia="en-US"/>
    </w:rPr>
  </w:style>
  <w:style w:type="character" w:customStyle="1" w:styleId="29">
    <w:name w:val="コメント内容 (文字)2"/>
    <w:link w:val="af8"/>
    <w:uiPriority w:val="99"/>
    <w:rsid w:val="0097487C"/>
    <w:rPr>
      <w:rFonts w:ascii="Times New Roman" w:hAnsi="Times New Roman"/>
      <w:b/>
      <w:bCs/>
      <w:lang w:val="en-GB" w:eastAsia="en-US"/>
    </w:rPr>
  </w:style>
  <w:style w:type="character" w:customStyle="1" w:styleId="afa">
    <w:name w:val="見出しマップ (文字)"/>
    <w:link w:val="af9"/>
    <w:uiPriority w:val="99"/>
    <w:rsid w:val="0097487C"/>
    <w:rPr>
      <w:rFonts w:ascii="Tahoma" w:hAnsi="Tahoma" w:cs="Tahoma"/>
      <w:shd w:val="clear" w:color="auto" w:fill="000080"/>
      <w:lang w:val="en-GB" w:eastAsia="en-US"/>
    </w:rPr>
  </w:style>
  <w:style w:type="character" w:customStyle="1" w:styleId="TALChar">
    <w:name w:val="TAL Char"/>
    <w:qFormat/>
    <w:rsid w:val="0097487C"/>
    <w:rPr>
      <w:rFonts w:ascii="Arial" w:hAnsi="Arial"/>
      <w:sz w:val="18"/>
      <w:lang w:val="en-GB"/>
    </w:rPr>
  </w:style>
  <w:style w:type="character" w:styleId="afb">
    <w:name w:val="Emphasis"/>
    <w:uiPriority w:val="20"/>
    <w:qFormat/>
    <w:rsid w:val="0097487C"/>
    <w:rPr>
      <w:i/>
      <w:iCs/>
    </w:rPr>
  </w:style>
  <w:style w:type="character" w:customStyle="1" w:styleId="B1Zchn">
    <w:name w:val="B1 Zchn"/>
    <w:locked/>
    <w:rsid w:val="0097487C"/>
    <w:rPr>
      <w:rFonts w:ascii="Times New Roman" w:hAnsi="Times New Roman"/>
      <w:lang w:val="en-GB" w:eastAsia="en-US"/>
    </w:rPr>
  </w:style>
  <w:style w:type="paragraph" w:styleId="afc">
    <w:name w:val="Revision"/>
    <w:hidden/>
    <w:uiPriority w:val="99"/>
    <w:rsid w:val="0097487C"/>
    <w:rPr>
      <w:rFonts w:ascii="Times New Roman" w:eastAsia="SimSun" w:hAnsi="Times New Roman"/>
      <w:lang w:val="en-GB" w:eastAsia="en-US"/>
    </w:rPr>
  </w:style>
  <w:style w:type="character" w:styleId="HTML">
    <w:name w:val="HTML Acronym"/>
    <w:uiPriority w:val="99"/>
    <w:unhideWhenUsed/>
    <w:rsid w:val="0097487C"/>
  </w:style>
  <w:style w:type="character" w:customStyle="1" w:styleId="EditorsNoteChar">
    <w:name w:val="Editor's Note Char"/>
    <w:rsid w:val="0097487C"/>
    <w:rPr>
      <w:rFonts w:ascii="Times New Roman" w:hAnsi="Times New Roman"/>
      <w:color w:val="FF0000"/>
      <w:lang w:val="en-GB"/>
    </w:rPr>
  </w:style>
  <w:style w:type="character" w:customStyle="1" w:styleId="TAL0">
    <w:name w:val="TAL (文字)"/>
    <w:rsid w:val="0097487C"/>
    <w:rPr>
      <w:rFonts w:ascii="Arial" w:eastAsia="Times New Roman" w:hAnsi="Arial"/>
      <w:sz w:val="18"/>
      <w:lang w:val="en-GB"/>
    </w:rPr>
  </w:style>
  <w:style w:type="character" w:customStyle="1" w:styleId="TACCar">
    <w:name w:val="TAC Car"/>
    <w:rsid w:val="0097487C"/>
    <w:rPr>
      <w:rFonts w:ascii="Arial" w:eastAsia="Times New Roman" w:hAnsi="Arial"/>
      <w:sz w:val="18"/>
      <w:lang w:val="en-GB"/>
    </w:rPr>
  </w:style>
  <w:style w:type="character" w:customStyle="1" w:styleId="CarCar10">
    <w:name w:val="Car Car10"/>
    <w:rsid w:val="0097487C"/>
    <w:rPr>
      <w:rFonts w:ascii="Arial" w:hAnsi="Arial"/>
      <w:lang w:val="en-GB" w:eastAsia="ja-JP" w:bidi="ar-SA"/>
    </w:rPr>
  </w:style>
  <w:style w:type="paragraph" w:styleId="afd">
    <w:name w:val="List Paragraph"/>
    <w:aliases w:val="- Bullets,목록 단락,?? ??,?????,????,清單段落1,Lista1"/>
    <w:basedOn w:val="a1"/>
    <w:link w:val="afe"/>
    <w:uiPriority w:val="34"/>
    <w:qFormat/>
    <w:rsid w:val="0097487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97487C"/>
    <w:rPr>
      <w:rFonts w:ascii="Times New Roman" w:eastAsia="SimSun" w:hAnsi="Times New Roman"/>
      <w:sz w:val="24"/>
      <w:szCs w:val="24"/>
      <w:lang w:val="en-GB" w:eastAsia="en-GB"/>
    </w:rPr>
  </w:style>
  <w:style w:type="character" w:styleId="aff">
    <w:name w:val="Strong"/>
    <w:aliases w:val="Level 2"/>
    <w:uiPriority w:val="22"/>
    <w:qFormat/>
    <w:rsid w:val="0097487C"/>
    <w:rPr>
      <w:b/>
      <w:bCs/>
    </w:rPr>
  </w:style>
  <w:style w:type="paragraph" w:styleId="aff0">
    <w:name w:val="Body Text Indent"/>
    <w:basedOn w:val="a1"/>
    <w:link w:val="aff1"/>
    <w:uiPriority w:val="99"/>
    <w:unhideWhenUsed/>
    <w:rsid w:val="0097487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97487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487C"/>
    <w:rPr>
      <w:rFonts w:ascii="Arial" w:hAnsi="Arial"/>
      <w:sz w:val="24"/>
      <w:lang w:val="en-GB"/>
    </w:rPr>
  </w:style>
  <w:style w:type="character" w:styleId="aff2">
    <w:name w:val="page number"/>
    <w:uiPriority w:val="99"/>
    <w:rsid w:val="0097487C"/>
  </w:style>
  <w:style w:type="paragraph" w:styleId="Web">
    <w:name w:val="Normal (Web)"/>
    <w:basedOn w:val="a1"/>
    <w:uiPriority w:val="99"/>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487C"/>
    <w:rPr>
      <w:rFonts w:ascii="Arial" w:eastAsia="ＭＳ 明朝" w:hAnsi="Arial" w:cs="Arial"/>
      <w:b/>
      <w:bCs/>
      <w:lang w:val="en-GB" w:eastAsia="ja-JP"/>
    </w:rPr>
  </w:style>
  <w:style w:type="character" w:customStyle="1" w:styleId="NOZchn">
    <w:name w:val="NO Zchn"/>
    <w:rsid w:val="0097487C"/>
    <w:rPr>
      <w:lang w:val="en-GB" w:eastAsia="en-US" w:bidi="ar-SA"/>
    </w:rPr>
  </w:style>
  <w:style w:type="character" w:customStyle="1" w:styleId="TALZchn">
    <w:name w:val="TAL Zchn"/>
    <w:rsid w:val="0097487C"/>
    <w:rPr>
      <w:rFonts w:ascii="Arial" w:hAnsi="Arial"/>
      <w:sz w:val="18"/>
      <w:lang w:val="en-GB" w:eastAsia="en-US" w:bidi="ar-SA"/>
    </w:rPr>
  </w:style>
  <w:style w:type="character" w:customStyle="1" w:styleId="Heading4C">
    <w:name w:val="Heading 4 C"/>
    <w:rsid w:val="0097487C"/>
    <w:rPr>
      <w:rFonts w:ascii="Arial" w:hAnsi="Arial"/>
      <w:sz w:val="24"/>
      <w:szCs w:val="28"/>
      <w:lang w:val="en-GB" w:eastAsia="en-US" w:bidi="ar-SA"/>
    </w:rPr>
  </w:style>
  <w:style w:type="character" w:customStyle="1" w:styleId="H6C">
    <w:name w:val="H6 C"/>
    <w:rsid w:val="0097487C"/>
    <w:rPr>
      <w:rFonts w:ascii="Arial" w:hAnsi="Arial"/>
      <w:sz w:val="22"/>
      <w:lang w:val="en-GB" w:eastAsia="ja-JP" w:bidi="ar-SA"/>
    </w:rPr>
  </w:style>
  <w:style w:type="character" w:customStyle="1" w:styleId="h51">
    <w:name w:val="h5 1"/>
    <w:rsid w:val="0097487C"/>
    <w:rPr>
      <w:rFonts w:ascii="Arial" w:eastAsia="ＭＳ 明朝" w:hAnsi="Arial"/>
      <w:sz w:val="22"/>
      <w:lang w:val="en-GB" w:eastAsia="en-US" w:bidi="ar-SA"/>
    </w:rPr>
  </w:style>
  <w:style w:type="character" w:customStyle="1" w:styleId="h4Char">
    <w:name w:val="h4 Char"/>
    <w:rsid w:val="0097487C"/>
    <w:rPr>
      <w:rFonts w:ascii="Arial" w:hAnsi="Arial"/>
      <w:sz w:val="24"/>
      <w:lang w:val="en-GB" w:eastAsia="en-US" w:bidi="ar-SA"/>
    </w:rPr>
  </w:style>
  <w:style w:type="character" w:customStyle="1" w:styleId="Underrubrik2Char">
    <w:name w:val="Underrubrik2 Char"/>
    <w:rsid w:val="0097487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7487C"/>
    <w:rPr>
      <w:rFonts w:ascii="Arial" w:hAnsi="Arial"/>
      <w:sz w:val="22"/>
      <w:lang w:val="en-GB" w:eastAsia="en-US" w:bidi="ar-SA"/>
    </w:rPr>
  </w:style>
  <w:style w:type="paragraph" w:styleId="54">
    <w:name w:val="List Number 5"/>
    <w:basedOn w:val="a1"/>
    <w:uiPriority w:val="99"/>
    <w:rsid w:val="009748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9748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9748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748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48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48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487C"/>
    <w:rPr>
      <w:rFonts w:ascii="Arial" w:hAnsi="Arial"/>
      <w:sz w:val="24"/>
      <w:szCs w:val="28"/>
      <w:lang w:val="en-GB" w:eastAsia="en-GB" w:bidi="ar-SA"/>
    </w:rPr>
  </w:style>
  <w:style w:type="character" w:customStyle="1" w:styleId="EXCar">
    <w:name w:val="EX Car"/>
    <w:rsid w:val="009748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48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748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487C"/>
    <w:rPr>
      <w:rFonts w:ascii="Arial" w:hAnsi="Arial"/>
      <w:sz w:val="24"/>
      <w:lang w:val="en-GB" w:eastAsia="ja-JP" w:bidi="ar-SA"/>
    </w:rPr>
  </w:style>
  <w:style w:type="character" w:customStyle="1" w:styleId="FootnoteTextChar2">
    <w:name w:val="Footnote Text Char2"/>
    <w:rsid w:val="0097487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7487C"/>
    <w:rPr>
      <w:rFonts w:ascii="Arial" w:eastAsia="Times New Roman" w:hAnsi="Arial"/>
      <w:sz w:val="28"/>
      <w:lang w:val="en-GB"/>
    </w:rPr>
  </w:style>
  <w:style w:type="character" w:customStyle="1" w:styleId="ENChar">
    <w:name w:val="EN Char"/>
    <w:rsid w:val="0097487C"/>
    <w:rPr>
      <w:rFonts w:ascii="Times New Roman" w:hAnsi="Times New Roman"/>
      <w:color w:val="FF0000"/>
      <w:lang w:val="en-US" w:eastAsia="en-US"/>
    </w:rPr>
  </w:style>
  <w:style w:type="character" w:customStyle="1" w:styleId="Heading5Char2">
    <w:name w:val="Heading 5 Char2"/>
    <w:rsid w:val="0097487C"/>
    <w:rPr>
      <w:rFonts w:ascii="Arial" w:eastAsia="Times New Roman" w:hAnsi="Arial"/>
      <w:sz w:val="22"/>
      <w:lang w:val="en-GB"/>
    </w:rPr>
  </w:style>
  <w:style w:type="character" w:customStyle="1" w:styleId="FooterChar1">
    <w:name w:val="Footer Char1"/>
    <w:aliases w:val="footer odd Char1,footer Char1,fo Char1,pie de página Char1"/>
    <w:rsid w:val="0097487C"/>
    <w:rPr>
      <w:rFonts w:ascii="Arial" w:hAnsi="Arial"/>
      <w:b/>
      <w:i/>
      <w:noProof/>
      <w:sz w:val="18"/>
    </w:rPr>
  </w:style>
  <w:style w:type="character" w:customStyle="1" w:styleId="CommentTextChar3">
    <w:name w:val="Comment Text Char3"/>
    <w:rsid w:val="0097487C"/>
    <w:rPr>
      <w:rFonts w:eastAsia="SimSun"/>
      <w:lang w:val="en-GB"/>
    </w:rPr>
  </w:style>
  <w:style w:type="character" w:customStyle="1" w:styleId="CommentSubjectChar2">
    <w:name w:val="Comment Subject Char2"/>
    <w:uiPriority w:val="99"/>
    <w:rsid w:val="0097487C"/>
    <w:rPr>
      <w:rFonts w:eastAsia="SimSun"/>
      <w:b/>
      <w:bCs/>
      <w:lang w:val="en-GB"/>
    </w:rPr>
  </w:style>
  <w:style w:type="character" w:customStyle="1" w:styleId="DocumentMapChar2">
    <w:name w:val="Document Map Char2"/>
    <w:uiPriority w:val="99"/>
    <w:rsid w:val="0097487C"/>
    <w:rPr>
      <w:rFonts w:ascii="Tahoma" w:eastAsia="Times New Roman" w:hAnsi="Tahoma" w:cs="Tahoma"/>
      <w:shd w:val="clear" w:color="auto" w:fill="000080"/>
      <w:lang w:val="en-GB"/>
    </w:rPr>
  </w:style>
  <w:style w:type="character" w:customStyle="1" w:styleId="CharChar21">
    <w:name w:val="Char Char21"/>
    <w:rsid w:val="0097487C"/>
    <w:rPr>
      <w:rFonts w:ascii="Times New Roman" w:hAnsi="Times New Roman"/>
      <w:lang w:val="en-GB" w:eastAsia="en-US"/>
    </w:rPr>
  </w:style>
  <w:style w:type="paragraph" w:customStyle="1" w:styleId="FL">
    <w:name w:val="FL"/>
    <w:basedOn w:val="a1"/>
    <w:rsid w:val="0097487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7487C"/>
    <w:rPr>
      <w:rFonts w:ascii="Times New Roman" w:hAnsi="Times New Roman"/>
      <w:b/>
      <w:bCs/>
      <w:lang w:val="en-GB" w:eastAsia="en-US"/>
    </w:rPr>
  </w:style>
  <w:style w:type="paragraph" w:customStyle="1" w:styleId="Char">
    <w:name w:val="Char"/>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7487C"/>
    <w:rPr>
      <w:rFonts w:eastAsia="SimSun"/>
      <w:lang w:val="en-GB" w:eastAsia="en-US" w:bidi="ar-SA"/>
    </w:rPr>
  </w:style>
  <w:style w:type="character" w:customStyle="1" w:styleId="CharChar7">
    <w:name w:val="Char Char7"/>
    <w:rsid w:val="0097487C"/>
    <w:rPr>
      <w:rFonts w:ascii="Arial" w:eastAsia="SimSun" w:hAnsi="Arial"/>
      <w:sz w:val="36"/>
      <w:lang w:val="en-GB" w:eastAsia="en-US" w:bidi="ar-SA"/>
    </w:rPr>
  </w:style>
  <w:style w:type="character" w:customStyle="1" w:styleId="CharChar6">
    <w:name w:val="Char Char6"/>
    <w:rsid w:val="0097487C"/>
    <w:rPr>
      <w:rFonts w:ascii="Arial" w:eastAsia="SimSun" w:hAnsi="Arial"/>
      <w:sz w:val="32"/>
      <w:lang w:val="en-GB" w:eastAsia="en-US" w:bidi="ar-SA"/>
    </w:rPr>
  </w:style>
  <w:style w:type="character" w:customStyle="1" w:styleId="CharChar5">
    <w:name w:val="Char Char5"/>
    <w:rsid w:val="0097487C"/>
    <w:rPr>
      <w:rFonts w:ascii="Arial" w:eastAsia="SimSun" w:hAnsi="Arial"/>
      <w:sz w:val="28"/>
      <w:lang w:val="en-GB" w:eastAsia="en-US" w:bidi="ar-SA"/>
    </w:rPr>
  </w:style>
  <w:style w:type="character" w:customStyle="1" w:styleId="CharChar16">
    <w:name w:val="Char Char16"/>
    <w:rsid w:val="0097487C"/>
    <w:rPr>
      <w:rFonts w:ascii="Arial" w:eastAsia="SimSun" w:hAnsi="Arial"/>
      <w:lang w:val="en-GB" w:eastAsia="en-US" w:bidi="ar-SA"/>
    </w:rPr>
  </w:style>
  <w:style w:type="character" w:customStyle="1" w:styleId="CharChar14">
    <w:name w:val="Char Char14"/>
    <w:rsid w:val="0097487C"/>
    <w:rPr>
      <w:rFonts w:ascii="Arial" w:eastAsia="SimSun" w:hAnsi="Arial"/>
      <w:sz w:val="36"/>
      <w:lang w:val="en-GB" w:eastAsia="en-US" w:bidi="ar-SA"/>
    </w:rPr>
  </w:style>
  <w:style w:type="character" w:customStyle="1" w:styleId="CharChar11">
    <w:name w:val="Char Char11"/>
    <w:rsid w:val="0097487C"/>
    <w:rPr>
      <w:rFonts w:ascii="Tahoma" w:eastAsia="SimSun" w:hAnsi="Tahoma" w:cs="Tahoma"/>
      <w:lang w:val="en-GB" w:eastAsia="en-US" w:bidi="ar-SA"/>
    </w:rPr>
  </w:style>
  <w:style w:type="paragraph" w:customStyle="1" w:styleId="CharCharCharCharCharChar">
    <w:name w:val="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7487C"/>
    <w:rPr>
      <w:rFonts w:ascii="Times New Roman" w:eastAsia="Batang" w:hAnsi="Times New Roman"/>
      <w:lang w:val="en-GB" w:eastAsia="en-US"/>
    </w:rPr>
  </w:style>
  <w:style w:type="paragraph" w:customStyle="1" w:styleId="15">
    <w:name w:val="変更箇所1"/>
    <w:hidden/>
    <w:semiHidden/>
    <w:rsid w:val="0097487C"/>
    <w:rPr>
      <w:rFonts w:ascii="Times New Roman" w:eastAsia="ＭＳ 明朝" w:hAnsi="Times New Roman"/>
      <w:lang w:val="en-GB" w:eastAsia="en-US"/>
    </w:rPr>
  </w:style>
  <w:style w:type="paragraph" w:customStyle="1" w:styleId="CarCar1CharCharCarCar">
    <w:name w:val="Car Car1 Char Char Car C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7487C"/>
    <w:rPr>
      <w:rFonts w:ascii="Tahoma" w:hAnsi="Tahoma" w:cs="Tahoma"/>
      <w:sz w:val="16"/>
      <w:szCs w:val="16"/>
      <w:lang w:val="en-GB" w:eastAsia="en-US" w:bidi="ar-SA"/>
    </w:rPr>
  </w:style>
  <w:style w:type="paragraph" w:styleId="aff3">
    <w:name w:val="Note Heading"/>
    <w:basedOn w:val="a1"/>
    <w:next w:val="a1"/>
    <w:link w:val="aff4"/>
    <w:uiPriority w:val="99"/>
    <w:rsid w:val="0097487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97487C"/>
    <w:rPr>
      <w:rFonts w:ascii="Times New Roman" w:hAnsi="Times New Roman"/>
      <w:lang w:val="en-GB" w:eastAsia="en-US"/>
    </w:rPr>
  </w:style>
  <w:style w:type="character" w:customStyle="1" w:styleId="aff4">
    <w:name w:val="記 (文字)"/>
    <w:link w:val="aff3"/>
    <w:uiPriority w:val="99"/>
    <w:rsid w:val="009748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48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487C"/>
    <w:rPr>
      <w:rFonts w:ascii="Arial" w:hAnsi="Arial"/>
      <w:b/>
      <w:noProof/>
      <w:sz w:val="18"/>
      <w:lang w:val="en-GB" w:eastAsia="en-US" w:bidi="ar-SA"/>
    </w:rPr>
  </w:style>
  <w:style w:type="paragraph" w:styleId="aff5">
    <w:name w:val="Plain Text"/>
    <w:basedOn w:val="a1"/>
    <w:link w:val="aff6"/>
    <w:uiPriority w:val="99"/>
    <w:rsid w:val="0097487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97487C"/>
    <w:rPr>
      <w:rFonts w:ascii="Consolas" w:hAnsi="Consolas"/>
      <w:sz w:val="21"/>
      <w:szCs w:val="21"/>
      <w:lang w:val="en-GB" w:eastAsia="en-US"/>
    </w:rPr>
  </w:style>
  <w:style w:type="character" w:customStyle="1" w:styleId="aff6">
    <w:name w:val="書式なし (文字)"/>
    <w:link w:val="aff5"/>
    <w:uiPriority w:val="99"/>
    <w:rsid w:val="0097487C"/>
    <w:rPr>
      <w:rFonts w:ascii="Courier New" w:eastAsia="SimSun" w:hAnsi="Courier New"/>
      <w:lang w:val="nb-NO" w:eastAsia="en-US"/>
    </w:rPr>
  </w:style>
  <w:style w:type="character" w:customStyle="1" w:styleId="CharChar25">
    <w:name w:val="Char Char25"/>
    <w:rsid w:val="0097487C"/>
    <w:rPr>
      <w:rFonts w:ascii="Arial" w:hAnsi="Arial"/>
      <w:lang w:val="en-GB" w:eastAsia="en-US"/>
    </w:rPr>
  </w:style>
  <w:style w:type="character" w:customStyle="1" w:styleId="CharChar24">
    <w:name w:val="Char Char24"/>
    <w:rsid w:val="0097487C"/>
    <w:rPr>
      <w:rFonts w:ascii="Arial" w:hAnsi="Arial"/>
      <w:sz w:val="36"/>
      <w:lang w:val="en-GB" w:eastAsia="en-US"/>
    </w:rPr>
  </w:style>
  <w:style w:type="character" w:customStyle="1" w:styleId="CharChar17">
    <w:name w:val="Char Char17"/>
    <w:rsid w:val="0097487C"/>
    <w:rPr>
      <w:rFonts w:ascii="Tahoma" w:hAnsi="Tahoma" w:cs="Tahoma"/>
      <w:shd w:val="clear" w:color="auto" w:fill="000080"/>
      <w:lang w:val="en-GB" w:eastAsia="en-US"/>
    </w:rPr>
  </w:style>
  <w:style w:type="character" w:customStyle="1" w:styleId="CharChar19">
    <w:name w:val="Char Char19"/>
    <w:rsid w:val="0097487C"/>
    <w:rPr>
      <w:rFonts w:ascii="Times New Roman" w:hAnsi="Times New Roman"/>
      <w:lang w:val="en-GB"/>
    </w:rPr>
  </w:style>
  <w:style w:type="character" w:customStyle="1" w:styleId="CharChar20">
    <w:name w:val="Char Char20"/>
    <w:rsid w:val="0097487C"/>
    <w:rPr>
      <w:rFonts w:ascii="Tahoma" w:hAnsi="Tahoma" w:cs="Tahoma"/>
      <w:sz w:val="16"/>
      <w:szCs w:val="16"/>
      <w:lang w:val="en-GB" w:eastAsia="en-US"/>
    </w:rPr>
  </w:style>
  <w:style w:type="paragraph" w:customStyle="1" w:styleId="aff7">
    <w:name w:val="수정"/>
    <w:hidden/>
    <w:semiHidden/>
    <w:rsid w:val="0097487C"/>
    <w:rPr>
      <w:rFonts w:ascii="Times New Roman" w:eastAsia="Batang" w:hAnsi="Times New Roman"/>
      <w:lang w:val="en-GB" w:eastAsia="en-US"/>
    </w:rPr>
  </w:style>
  <w:style w:type="character" w:customStyle="1" w:styleId="CharChar30">
    <w:name w:val="Char Char30"/>
    <w:rsid w:val="0097487C"/>
    <w:rPr>
      <w:rFonts w:ascii="Arial" w:hAnsi="Arial"/>
      <w:lang w:val="en-GB" w:eastAsia="en-US"/>
    </w:rPr>
  </w:style>
  <w:style w:type="character" w:customStyle="1" w:styleId="CharChar29">
    <w:name w:val="Char Char29"/>
    <w:rsid w:val="0097487C"/>
    <w:rPr>
      <w:rFonts w:ascii="Arial" w:hAnsi="Arial"/>
      <w:sz w:val="36"/>
      <w:lang w:val="en-GB" w:eastAsia="en-US"/>
    </w:rPr>
  </w:style>
  <w:style w:type="character" w:customStyle="1" w:styleId="CharChar26">
    <w:name w:val="Char Char26"/>
    <w:rsid w:val="0097487C"/>
    <w:rPr>
      <w:rFonts w:ascii="Times New Roman" w:hAnsi="Times New Roman"/>
      <w:lang w:val="en-GB" w:eastAsia="en-US"/>
    </w:rPr>
  </w:style>
  <w:style w:type="character" w:customStyle="1" w:styleId="CharChar28">
    <w:name w:val="Char Char28"/>
    <w:rsid w:val="0097487C"/>
    <w:rPr>
      <w:rFonts w:ascii="Arial" w:hAnsi="Arial"/>
      <w:sz w:val="36"/>
      <w:lang w:val="en-GB" w:eastAsia="en-US"/>
    </w:rPr>
  </w:style>
  <w:style w:type="character" w:customStyle="1" w:styleId="CharChar27">
    <w:name w:val="Char Char27"/>
    <w:rsid w:val="0097487C"/>
    <w:rPr>
      <w:rFonts w:ascii="Arial" w:hAnsi="Arial"/>
      <w:b/>
      <w:i/>
      <w:noProof/>
      <w:sz w:val="18"/>
      <w:lang w:val="en-GB" w:eastAsia="en-US"/>
    </w:rPr>
  </w:style>
  <w:style w:type="character" w:customStyle="1" w:styleId="BalloonTextChar2">
    <w:name w:val="Balloon Text Char2"/>
    <w:uiPriority w:val="99"/>
    <w:rsid w:val="0097487C"/>
    <w:rPr>
      <w:rFonts w:ascii="Tahoma" w:eastAsia="Times New Roman" w:hAnsi="Tahoma" w:cs="Tahoma"/>
      <w:sz w:val="16"/>
      <w:szCs w:val="16"/>
      <w:lang w:val="en-GB"/>
    </w:rPr>
  </w:style>
  <w:style w:type="paragraph" w:customStyle="1" w:styleId="46">
    <w:name w:val="(文字) (文字)4"/>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7487C"/>
    <w:rPr>
      <w:rFonts w:ascii="Cambria" w:eastAsia="ＭＳ ゴシック" w:hAnsi="Cambria" w:cs="Times New Roman"/>
      <w:i/>
      <w:iCs/>
      <w:color w:val="243F60"/>
      <w:lang w:eastAsia="en-US"/>
    </w:rPr>
  </w:style>
  <w:style w:type="character" w:customStyle="1" w:styleId="B2Char1">
    <w:name w:val="B2 Char1"/>
    <w:rsid w:val="0097487C"/>
    <w:rPr>
      <w:color w:val="000000"/>
      <w:lang w:val="en-GB" w:eastAsia="ja-JP" w:bidi="ar-SA"/>
    </w:rPr>
  </w:style>
  <w:style w:type="paragraph" w:styleId="aff8">
    <w:name w:val="index heading"/>
    <w:basedOn w:val="a1"/>
    <w:next w:val="a1"/>
    <w:uiPriority w:val="99"/>
    <w:rsid w:val="0097487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487C"/>
    <w:rPr>
      <w:rFonts w:ascii="Times New Roman" w:eastAsia="Batang" w:hAnsi="Times New Roman"/>
      <w:lang w:val="en-GB" w:eastAsia="en-US"/>
    </w:rPr>
  </w:style>
  <w:style w:type="character" w:customStyle="1" w:styleId="T1Char3">
    <w:name w:val="T1 Char3"/>
    <w:aliases w:val="Header 6 Char Char3"/>
    <w:rsid w:val="0097487C"/>
    <w:rPr>
      <w:rFonts w:ascii="Arial" w:eastAsia="Times New Roman" w:hAnsi="Arial" w:cs="Times New Roman"/>
      <w:sz w:val="20"/>
      <w:szCs w:val="20"/>
      <w:lang w:val="en-GB" w:eastAsia="ja-JP"/>
    </w:rPr>
  </w:style>
  <w:style w:type="character" w:customStyle="1" w:styleId="CharChar9">
    <w:name w:val="Char Char9"/>
    <w:rsid w:val="0097487C"/>
    <w:rPr>
      <w:rFonts w:ascii="Arial" w:eastAsia="ＭＳ 明朝" w:hAnsi="Arial" w:cs="CG Times (WN)"/>
      <w:kern w:val="0"/>
      <w:sz w:val="22"/>
      <w:szCs w:val="20"/>
      <w:lang w:val="en-GB" w:eastAsia="ar-SA"/>
    </w:rPr>
  </w:style>
  <w:style w:type="character" w:customStyle="1" w:styleId="CharChar3">
    <w:name w:val="Char Char3"/>
    <w:rsid w:val="0097487C"/>
    <w:rPr>
      <w:rFonts w:ascii="Arial" w:hAnsi="Arial"/>
      <w:sz w:val="22"/>
      <w:lang w:val="en-GB" w:eastAsia="en-US" w:bidi="ar-SA"/>
    </w:rPr>
  </w:style>
  <w:style w:type="paragraph" w:customStyle="1" w:styleId="CharCharCharCharChar">
    <w:name w:val="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487C"/>
    <w:rPr>
      <w:lang w:val="en-GB" w:eastAsia="ja-JP" w:bidi="ar-SA"/>
    </w:rPr>
  </w:style>
  <w:style w:type="paragraph" w:customStyle="1" w:styleId="CharChar1CharChar">
    <w:name w:val="Char Char1 Char Char"/>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748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487C"/>
    <w:rPr>
      <w:rFonts w:ascii="Arial" w:hAnsi="Arial"/>
      <w:sz w:val="32"/>
      <w:lang w:val="en-GB" w:eastAsia="ja-JP" w:bidi="ar-SA"/>
    </w:rPr>
  </w:style>
  <w:style w:type="character" w:customStyle="1" w:styleId="CharChar4">
    <w:name w:val="Char Char4"/>
    <w:rsid w:val="0097487C"/>
    <w:rPr>
      <w:rFonts w:ascii="Courier New" w:hAnsi="Courier New"/>
      <w:lang w:val="nb-NO" w:eastAsia="ja-JP" w:bidi="ar-SA"/>
    </w:rPr>
  </w:style>
  <w:style w:type="character" w:customStyle="1" w:styleId="NOCharChar">
    <w:name w:val="NO Char Char"/>
    <w:rsid w:val="0097487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487C"/>
    <w:rPr>
      <w:rFonts w:ascii="Arial" w:hAnsi="Arial"/>
      <w:sz w:val="32"/>
      <w:lang w:val="en-GB" w:eastAsia="en-US" w:bidi="ar-SA"/>
    </w:rPr>
  </w:style>
  <w:style w:type="character" w:customStyle="1" w:styleId="T1Char2">
    <w:name w:val="T1 Char2"/>
    <w:aliases w:val="Header 6 Char Char2"/>
    <w:rsid w:val="0097487C"/>
    <w:rPr>
      <w:rFonts w:ascii="Arial" w:hAnsi="Arial"/>
      <w:lang w:val="en-GB" w:eastAsia="en-US"/>
    </w:rPr>
  </w:style>
  <w:style w:type="character" w:customStyle="1" w:styleId="CharChar10">
    <w:name w:val="Char Char10"/>
    <w:rsid w:val="0097487C"/>
    <w:rPr>
      <w:rFonts w:ascii="Times New Roman" w:hAnsi="Times New Roman"/>
      <w:lang w:val="en-GB" w:eastAsia="en-US"/>
    </w:rPr>
  </w:style>
  <w:style w:type="paragraph" w:styleId="aff9">
    <w:name w:val="endnote text"/>
    <w:basedOn w:val="a1"/>
    <w:link w:val="affa"/>
    <w:uiPriority w:val="99"/>
    <w:rsid w:val="0097487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97487C"/>
    <w:rPr>
      <w:rFonts w:ascii="Times New Roman" w:eastAsia="SimSun" w:hAnsi="Times New Roman"/>
      <w:lang w:val="en-GB" w:eastAsia="en-US"/>
    </w:rPr>
  </w:style>
  <w:style w:type="character" w:styleId="affb">
    <w:name w:val="endnote reference"/>
    <w:uiPriority w:val="99"/>
    <w:rsid w:val="0097487C"/>
    <w:rPr>
      <w:vertAlign w:val="superscript"/>
    </w:rPr>
  </w:style>
  <w:style w:type="paragraph" w:customStyle="1" w:styleId="16">
    <w:name w:val="修订1"/>
    <w:hidden/>
    <w:semiHidden/>
    <w:rsid w:val="0097487C"/>
    <w:rPr>
      <w:rFonts w:ascii="Times New Roman" w:eastAsia="Batang" w:hAnsi="Times New Roman"/>
      <w:lang w:val="en-GB" w:eastAsia="en-US"/>
    </w:rPr>
  </w:style>
  <w:style w:type="character" w:customStyle="1" w:styleId="Heading1Char2">
    <w:name w:val="Heading 1 Char2"/>
    <w:rsid w:val="0097487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97487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97487C"/>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97487C"/>
    <w:rPr>
      <w:rFonts w:ascii="Times New Roman" w:eastAsia="SimSun" w:hAnsi="Times New Roman"/>
      <w:lang w:val="en-GB" w:eastAsia="x-none"/>
    </w:rPr>
  </w:style>
  <w:style w:type="character" w:customStyle="1" w:styleId="BodyTextIndentChar4">
    <w:name w:val="Body Text Indent Char4"/>
    <w:uiPriority w:val="99"/>
    <w:rsid w:val="0097487C"/>
    <w:rPr>
      <w:rFonts w:eastAsia="Batang"/>
      <w:lang w:val="en-GB"/>
    </w:rPr>
  </w:style>
  <w:style w:type="character" w:customStyle="1" w:styleId="CharChar15">
    <w:name w:val="Char Char15"/>
    <w:rsid w:val="0097487C"/>
    <w:rPr>
      <w:rFonts w:ascii="Arial" w:hAnsi="Arial"/>
      <w:sz w:val="36"/>
      <w:lang w:val="en-GB"/>
    </w:rPr>
  </w:style>
  <w:style w:type="table" w:styleId="affe">
    <w:name w:val="Table Grid"/>
    <w:aliases w:val="SGS Table Basic 1"/>
    <w:basedOn w:val="a3"/>
    <w:uiPriority w:val="39"/>
    <w:qFormat/>
    <w:rsid w:val="009748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7487C"/>
    <w:rPr>
      <w:rFonts w:ascii="Arial" w:hAnsi="Arial"/>
      <w:lang w:val="en-GB" w:eastAsia="en-US" w:bidi="ar-SA"/>
    </w:rPr>
  </w:style>
  <w:style w:type="character" w:customStyle="1" w:styleId="B1Char1">
    <w:name w:val="B1 Char1"/>
    <w:qFormat/>
    <w:rsid w:val="0097487C"/>
    <w:rPr>
      <w:rFonts w:ascii="Times New Roman" w:hAnsi="Times New Roman"/>
      <w:lang w:val="en-GB"/>
    </w:rPr>
  </w:style>
  <w:style w:type="character" w:customStyle="1" w:styleId="msoins0">
    <w:name w:val="msoins0"/>
    <w:rsid w:val="0097487C"/>
  </w:style>
  <w:style w:type="paragraph" w:customStyle="1" w:styleId="17">
    <w:name w:val="수정1"/>
    <w:hidden/>
    <w:semiHidden/>
    <w:rsid w:val="0097487C"/>
    <w:rPr>
      <w:rFonts w:ascii="Times New Roman" w:eastAsia="Batang" w:hAnsi="Times New Roman"/>
      <w:lang w:val="en-GB" w:eastAsia="en-US"/>
    </w:rPr>
  </w:style>
  <w:style w:type="paragraph" w:customStyle="1" w:styleId="18">
    <w:name w:val="変更箇所1"/>
    <w:hidden/>
    <w:semiHidden/>
    <w:rsid w:val="0097487C"/>
    <w:rPr>
      <w:rFonts w:ascii="Times New Roman" w:eastAsia="ＭＳ 明朝" w:hAnsi="Times New Roman"/>
      <w:lang w:val="en-GB" w:eastAsia="en-US"/>
    </w:rPr>
  </w:style>
  <w:style w:type="character" w:customStyle="1" w:styleId="hps">
    <w:name w:val="hps"/>
    <w:rsid w:val="0097487C"/>
  </w:style>
  <w:style w:type="paragraph" w:customStyle="1" w:styleId="CarCar5">
    <w:name w:val="Car Car5"/>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97487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97487C"/>
    <w:rPr>
      <w:rFonts w:ascii="Times New Roman" w:eastAsia="SimSun" w:hAnsi="Times New Roman"/>
      <w:b/>
      <w:lang w:val="x-none" w:eastAsia="x-none"/>
    </w:rPr>
  </w:style>
  <w:style w:type="character" w:styleId="HTML0">
    <w:name w:val="HTML Typewriter"/>
    <w:uiPriority w:val="99"/>
    <w:rsid w:val="0097487C"/>
    <w:rPr>
      <w:rFonts w:ascii="Courier New" w:eastAsia="Times New Roman" w:hAnsi="Courier New" w:cs="Courier New"/>
      <w:sz w:val="20"/>
      <w:szCs w:val="20"/>
    </w:rPr>
  </w:style>
  <w:style w:type="character" w:customStyle="1" w:styleId="msoins1">
    <w:name w:val="msoins"/>
    <w:rsid w:val="0097487C"/>
  </w:style>
  <w:style w:type="paragraph" w:styleId="2b">
    <w:name w:val="Body Text 2"/>
    <w:basedOn w:val="a1"/>
    <w:link w:val="2c"/>
    <w:uiPriority w:val="99"/>
    <w:rsid w:val="009748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97487C"/>
    <w:rPr>
      <w:rFonts w:ascii="Times New Roman" w:hAnsi="Times New Roman"/>
      <w:lang w:val="en-GB" w:eastAsia="en-US"/>
    </w:rPr>
  </w:style>
  <w:style w:type="character" w:customStyle="1" w:styleId="2c">
    <w:name w:val="本文 2 (文字)"/>
    <w:link w:val="2b"/>
    <w:uiPriority w:val="99"/>
    <w:rsid w:val="0097487C"/>
    <w:rPr>
      <w:rFonts w:eastAsia="Malgun Gothic"/>
      <w:i/>
      <w:lang w:val="en-GB" w:eastAsia="ko-KR"/>
    </w:rPr>
  </w:style>
  <w:style w:type="paragraph" w:styleId="37">
    <w:name w:val="Body Text 3"/>
    <w:basedOn w:val="a1"/>
    <w:link w:val="38"/>
    <w:uiPriority w:val="99"/>
    <w:rsid w:val="009748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97487C"/>
    <w:rPr>
      <w:rFonts w:ascii="Times New Roman" w:hAnsi="Times New Roman"/>
      <w:sz w:val="16"/>
      <w:szCs w:val="16"/>
      <w:lang w:val="en-GB" w:eastAsia="en-US"/>
    </w:rPr>
  </w:style>
  <w:style w:type="character" w:customStyle="1" w:styleId="38">
    <w:name w:val="本文 3 (文字)"/>
    <w:link w:val="37"/>
    <w:uiPriority w:val="99"/>
    <w:rsid w:val="009748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487C"/>
    <w:rPr>
      <w:b/>
      <w:lang w:val="en-GB" w:eastAsia="en-US" w:bidi="ar-SA"/>
    </w:rPr>
  </w:style>
  <w:style w:type="paragraph" w:styleId="2d">
    <w:name w:val="Body Text Indent 2"/>
    <w:basedOn w:val="a1"/>
    <w:link w:val="2e"/>
    <w:uiPriority w:val="99"/>
    <w:rsid w:val="0097487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97487C"/>
    <w:rPr>
      <w:rFonts w:ascii="Times New Roman" w:hAnsi="Times New Roman"/>
      <w:lang w:val="en-GB" w:eastAsia="en-US"/>
    </w:rPr>
  </w:style>
  <w:style w:type="character" w:customStyle="1" w:styleId="2e">
    <w:name w:val="本文インデント 2 (文字)"/>
    <w:link w:val="2d"/>
    <w:uiPriority w:val="99"/>
    <w:rsid w:val="0097487C"/>
    <w:rPr>
      <w:rFonts w:eastAsia="ＭＳ 明朝"/>
      <w:lang w:val="en-GB" w:eastAsia="en-US"/>
    </w:rPr>
  </w:style>
  <w:style w:type="paragraph" w:styleId="afff1">
    <w:name w:val="Normal Indent"/>
    <w:aliases w:val="d"/>
    <w:basedOn w:val="a1"/>
    <w:uiPriority w:val="99"/>
    <w:rsid w:val="0097487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97487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97487C"/>
    <w:rPr>
      <w:rFonts w:ascii="Consolas" w:hAnsi="Consolas"/>
      <w:lang w:val="en-GB" w:eastAsia="en-US"/>
    </w:rPr>
  </w:style>
  <w:style w:type="character" w:customStyle="1" w:styleId="HTML2">
    <w:name w:val="HTML 書式付き (文字)"/>
    <w:link w:val="HTML1"/>
    <w:uiPriority w:val="99"/>
    <w:rsid w:val="0097487C"/>
    <w:rPr>
      <w:rFonts w:ascii="Courier New" w:eastAsia="ＭＳ 明朝" w:hAnsi="Courier New"/>
      <w:lang w:val="en-GB" w:eastAsia="x-none"/>
    </w:rPr>
  </w:style>
  <w:style w:type="character" w:customStyle="1" w:styleId="Char0">
    <w:name w:val="批注主题 Char"/>
    <w:uiPriority w:val="99"/>
    <w:rsid w:val="0097487C"/>
    <w:rPr>
      <w:b/>
      <w:bCs/>
      <w:lang w:val="en-GB" w:eastAsia="en-US" w:bidi="ar-SA"/>
    </w:rPr>
  </w:style>
  <w:style w:type="character" w:customStyle="1" w:styleId="im-content1">
    <w:name w:val="im-content1"/>
    <w:rsid w:val="009748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87C"/>
  </w:style>
  <w:style w:type="character" w:customStyle="1" w:styleId="B3Char2">
    <w:name w:val="B3 Char2"/>
    <w:qFormat/>
    <w:rsid w:val="0097487C"/>
    <w:rPr>
      <w:rFonts w:ascii="Times New Roman" w:hAnsi="Times New Roman"/>
      <w:lang w:val="en-GB" w:eastAsia="en-US"/>
    </w:rPr>
  </w:style>
  <w:style w:type="character" w:customStyle="1" w:styleId="EditorsNoteChar1">
    <w:name w:val="Editor's Note Char1"/>
    <w:locked/>
    <w:rsid w:val="0097487C"/>
    <w:rPr>
      <w:color w:val="FF0000"/>
      <w:lang w:eastAsia="en-US"/>
    </w:rPr>
  </w:style>
  <w:style w:type="character" w:customStyle="1" w:styleId="PlainTextChar1">
    <w:name w:val="Plain Text Char1"/>
    <w:locked/>
    <w:rsid w:val="0097487C"/>
    <w:rPr>
      <w:rFonts w:ascii="Courier New" w:hAnsi="Courier New"/>
      <w:lang w:val="nb-NO"/>
    </w:rPr>
  </w:style>
  <w:style w:type="character" w:customStyle="1" w:styleId="19">
    <w:name w:val="書式なし (文字)1"/>
    <w:rsid w:val="0097487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7487C"/>
    <w:rPr>
      <w:rFonts w:eastAsia="SimSun"/>
    </w:rPr>
  </w:style>
  <w:style w:type="character" w:customStyle="1" w:styleId="1a">
    <w:name w:val="文末脚注文字列 (文字)1"/>
    <w:rsid w:val="0097487C"/>
    <w:rPr>
      <w:rFonts w:ascii="Times New Roman" w:hAnsi="Times New Roman" w:cs="Times New Roman" w:hint="default"/>
      <w:lang w:val="en-GB" w:eastAsia="en-US"/>
    </w:rPr>
  </w:style>
  <w:style w:type="character" w:customStyle="1" w:styleId="B2Car">
    <w:name w:val="B2 Car"/>
    <w:rsid w:val="0097487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7487C"/>
    <w:rPr>
      <w:rFonts w:ascii="Arial" w:hAnsi="Arial"/>
      <w:sz w:val="24"/>
      <w:szCs w:val="28"/>
      <w:lang w:val="en-GB" w:eastAsia="en-GB"/>
    </w:rPr>
  </w:style>
  <w:style w:type="character" w:customStyle="1" w:styleId="Heading7Char1">
    <w:name w:val="Heading 7 Char1"/>
    <w:rsid w:val="0097487C"/>
    <w:rPr>
      <w:rFonts w:ascii="Arial" w:hAnsi="Arial"/>
      <w:lang w:val="en-GB"/>
    </w:rPr>
  </w:style>
  <w:style w:type="character" w:customStyle="1" w:styleId="Heading8Char1">
    <w:name w:val="Heading 8 Char1"/>
    <w:rsid w:val="0097487C"/>
    <w:rPr>
      <w:rFonts w:ascii="Arial" w:hAnsi="Arial"/>
      <w:sz w:val="36"/>
      <w:lang w:val="en-GB"/>
    </w:rPr>
  </w:style>
  <w:style w:type="character" w:customStyle="1" w:styleId="Heading9Char1">
    <w:name w:val="Heading 9 Char1"/>
    <w:aliases w:val="Figure Heading Char,FH Char"/>
    <w:uiPriority w:val="9"/>
    <w:rsid w:val="0097487C"/>
    <w:rPr>
      <w:rFonts w:ascii="Arial" w:hAnsi="Arial"/>
      <w:sz w:val="36"/>
      <w:lang w:val="en-GB"/>
    </w:rPr>
  </w:style>
  <w:style w:type="character" w:customStyle="1" w:styleId="DocumentMapChar1">
    <w:name w:val="Document Map Char1"/>
    <w:uiPriority w:val="99"/>
    <w:semiHidden/>
    <w:rsid w:val="0097487C"/>
    <w:rPr>
      <w:rFonts w:ascii="Tahoma" w:hAnsi="Tahoma"/>
      <w:lang w:val="en-GB" w:eastAsia="en-US"/>
    </w:rPr>
  </w:style>
  <w:style w:type="character" w:customStyle="1" w:styleId="BalloonTextChar1">
    <w:name w:val="Balloon Text Char1"/>
    <w:uiPriority w:val="99"/>
    <w:rsid w:val="0097487C"/>
    <w:rPr>
      <w:rFonts w:ascii="Tahoma" w:hAnsi="Tahoma" w:cs="Tahoma"/>
      <w:sz w:val="16"/>
      <w:szCs w:val="16"/>
      <w:lang w:val="en-GB" w:eastAsia="en-GB" w:bidi="ar-SA"/>
    </w:rPr>
  </w:style>
  <w:style w:type="paragraph" w:styleId="afff2">
    <w:name w:val="Date"/>
    <w:basedOn w:val="a1"/>
    <w:next w:val="a1"/>
    <w:link w:val="afff3"/>
    <w:uiPriority w:val="99"/>
    <w:rsid w:val="0097487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97487C"/>
    <w:rPr>
      <w:rFonts w:ascii="Times New Roman" w:eastAsia="Times New Roman" w:hAnsi="Times New Roman"/>
      <w:lang w:val="en-GB" w:eastAsia="x-none"/>
    </w:rPr>
  </w:style>
  <w:style w:type="paragraph" w:customStyle="1" w:styleId="Revision2">
    <w:name w:val="Revision2"/>
    <w:hidden/>
    <w:semiHidden/>
    <w:rsid w:val="0097487C"/>
    <w:rPr>
      <w:rFonts w:ascii="Times New Roman" w:eastAsia="ＭＳ 明朝" w:hAnsi="Times New Roman"/>
      <w:lang w:val="en-GB" w:eastAsia="en-US"/>
    </w:rPr>
  </w:style>
  <w:style w:type="character" w:customStyle="1" w:styleId="B3c">
    <w:name w:val="B3 c"/>
    <w:rsid w:val="0097487C"/>
    <w:rPr>
      <w:lang w:val="en-GB" w:eastAsia="en-GB"/>
    </w:rPr>
  </w:style>
  <w:style w:type="paragraph" w:customStyle="1" w:styleId="62">
    <w:name w:val="修订6"/>
    <w:hidden/>
    <w:semiHidden/>
    <w:rsid w:val="0097487C"/>
    <w:rPr>
      <w:rFonts w:ascii="Times New Roman" w:eastAsia="Batang" w:hAnsi="Times New Roman"/>
      <w:lang w:val="en-GB" w:eastAsia="en-US"/>
    </w:rPr>
  </w:style>
  <w:style w:type="character" w:customStyle="1" w:styleId="fontstyle01">
    <w:name w:val="fontstyle01"/>
    <w:rsid w:val="0097487C"/>
    <w:rPr>
      <w:rFonts w:ascii="Times-Roman" w:hAnsi="Times-Roman" w:hint="default"/>
      <w:b w:val="0"/>
      <w:bCs w:val="0"/>
      <w:i w:val="0"/>
      <w:iCs w:val="0"/>
      <w:color w:val="000000"/>
      <w:sz w:val="20"/>
      <w:szCs w:val="20"/>
    </w:rPr>
  </w:style>
  <w:style w:type="paragraph" w:customStyle="1" w:styleId="39">
    <w:name w:val="修订3"/>
    <w:hidden/>
    <w:semiHidden/>
    <w:rsid w:val="0097487C"/>
    <w:rPr>
      <w:rFonts w:ascii="Times New Roman" w:eastAsia="Batang" w:hAnsi="Times New Roman"/>
      <w:lang w:val="en-GB" w:eastAsia="en-US"/>
    </w:rPr>
  </w:style>
  <w:style w:type="paragraph" w:customStyle="1" w:styleId="2f">
    <w:name w:val="수정2"/>
    <w:hidden/>
    <w:semiHidden/>
    <w:rsid w:val="0097487C"/>
    <w:rPr>
      <w:rFonts w:ascii="Times New Roman" w:eastAsia="Batang" w:hAnsi="Times New Roman"/>
      <w:lang w:val="en-GB" w:eastAsia="en-US"/>
    </w:rPr>
  </w:style>
  <w:style w:type="character" w:customStyle="1" w:styleId="apple-style-span">
    <w:name w:val="apple-style-span"/>
    <w:rsid w:val="0097487C"/>
  </w:style>
  <w:style w:type="character" w:customStyle="1" w:styleId="Titre3Car">
    <w:name w:val="Titre 3 Car"/>
    <w:rsid w:val="0097487C"/>
    <w:rPr>
      <w:rFonts w:ascii="Arial" w:hAnsi="Arial"/>
      <w:sz w:val="28"/>
      <w:szCs w:val="28"/>
      <w:lang w:val="en-GB" w:eastAsia="en-GB"/>
    </w:rPr>
  </w:style>
  <w:style w:type="character" w:customStyle="1" w:styleId="CommentTextChar1">
    <w:name w:val="Comment Text Char1"/>
    <w:rsid w:val="0097487C"/>
    <w:rPr>
      <w:lang w:val="en-GB" w:eastAsia="x-none"/>
    </w:rPr>
  </w:style>
  <w:style w:type="character" w:customStyle="1" w:styleId="H6Car">
    <w:name w:val="H6 Car"/>
    <w:rsid w:val="0097487C"/>
    <w:rPr>
      <w:rFonts w:ascii="Arial" w:eastAsia="Times New Roman" w:hAnsi="Arial" w:cs="Times New Roman"/>
      <w:szCs w:val="20"/>
      <w:lang w:val="en-GB"/>
    </w:rPr>
  </w:style>
  <w:style w:type="character" w:customStyle="1" w:styleId="NOChar1">
    <w:name w:val="NO Char1"/>
    <w:rsid w:val="0097487C"/>
    <w:rPr>
      <w:rFonts w:eastAsia="ＭＳ 明朝"/>
      <w:lang w:val="en-GB" w:eastAsia="en-US" w:bidi="ar-SA"/>
    </w:rPr>
  </w:style>
  <w:style w:type="character" w:customStyle="1" w:styleId="afff4">
    <w:name w:val="+"/>
    <w:aliases w:val="superscript"/>
    <w:rsid w:val="0097487C"/>
    <w:rPr>
      <w:vertAlign w:val="superscript"/>
    </w:rPr>
  </w:style>
  <w:style w:type="character" w:customStyle="1" w:styleId="CommentSubjectChar1">
    <w:name w:val="Comment Subject Char1"/>
    <w:uiPriority w:val="99"/>
    <w:rsid w:val="0097487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48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487C"/>
    <w:rPr>
      <w:sz w:val="28"/>
      <w:lang w:val="en-GB" w:eastAsia="en-US"/>
    </w:rPr>
  </w:style>
  <w:style w:type="character" w:customStyle="1" w:styleId="apple-converted-space">
    <w:name w:val="apple-converted-space"/>
    <w:rsid w:val="0097487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487C"/>
    <w:rPr>
      <w:sz w:val="28"/>
      <w:lang w:val="en-GB" w:eastAsia="en-US"/>
    </w:rPr>
  </w:style>
  <w:style w:type="character" w:customStyle="1" w:styleId="mediumtext1">
    <w:name w:val="medium_text1"/>
    <w:rsid w:val="0097487C"/>
    <w:rPr>
      <w:sz w:val="18"/>
      <w:szCs w:val="18"/>
    </w:rPr>
  </w:style>
  <w:style w:type="character" w:customStyle="1" w:styleId="shorttext1">
    <w:name w:val="short_text1"/>
    <w:rsid w:val="0097487C"/>
    <w:rPr>
      <w:sz w:val="29"/>
      <w:szCs w:val="29"/>
    </w:rPr>
  </w:style>
  <w:style w:type="character" w:customStyle="1" w:styleId="EditorsNoteCharCharChar">
    <w:name w:val="Editor's Note Char Char Char"/>
    <w:rsid w:val="0097487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487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487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487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487C"/>
    <w:rPr>
      <w:rFonts w:ascii="Arial" w:hAnsi="Arial"/>
      <w:sz w:val="28"/>
      <w:lang w:val="en-GB"/>
    </w:rPr>
  </w:style>
  <w:style w:type="character" w:customStyle="1" w:styleId="btChar4">
    <w:name w:val="bt Char4"/>
    <w:rsid w:val="0097487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7487C"/>
    <w:rPr>
      <w:rFonts w:ascii="Times New Roman" w:eastAsia="SimSun" w:hAnsi="Times New Roman"/>
      <w:lang w:val="en-GB" w:eastAsia="en-US"/>
    </w:rPr>
  </w:style>
  <w:style w:type="paragraph" w:styleId="3a">
    <w:name w:val="Body Text Indent 3"/>
    <w:basedOn w:val="a1"/>
    <w:link w:val="3b"/>
    <w:uiPriority w:val="99"/>
    <w:rsid w:val="0097487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97487C"/>
    <w:rPr>
      <w:rFonts w:ascii="Times New Roman" w:eastAsia="Times New Roman" w:hAnsi="Times New Roman"/>
      <w:lang w:val="x-none" w:eastAsia="ja-JP"/>
    </w:rPr>
  </w:style>
  <w:style w:type="character" w:customStyle="1" w:styleId="GuidanceChar">
    <w:name w:val="Guidance Char"/>
    <w:link w:val="Guidance"/>
    <w:rsid w:val="0097487C"/>
    <w:rPr>
      <w:i/>
      <w:color w:val="0000FF"/>
      <w:lang w:val="en-GB" w:eastAsia="ja-JP"/>
    </w:rPr>
  </w:style>
  <w:style w:type="character" w:customStyle="1" w:styleId="h4CharChar">
    <w:name w:val="h4 Char Char"/>
    <w:rsid w:val="0097487C"/>
    <w:rPr>
      <w:rFonts w:ascii="Arial" w:hAnsi="Arial"/>
      <w:sz w:val="24"/>
      <w:lang w:val="en-GB" w:eastAsia="ja-JP" w:bidi="ar-SA"/>
    </w:rPr>
  </w:style>
  <w:style w:type="character" w:customStyle="1" w:styleId="FigureCaption1">
    <w:name w:val="Figure Caption1"/>
    <w:aliases w:val="fc Char1,Figure Caption Char Char"/>
    <w:rsid w:val="0097487C"/>
    <w:rPr>
      <w:rFonts w:ascii="Arial" w:eastAsia="????" w:hAnsi="Arial" w:cs="Arial"/>
      <w:color w:val="0000FF"/>
      <w:kern w:val="2"/>
      <w:lang w:val="en-US" w:eastAsia="en-US" w:bidi="ar-SA"/>
    </w:rPr>
  </w:style>
  <w:style w:type="character" w:customStyle="1" w:styleId="H1">
    <w:name w:val="H1_"/>
    <w:rsid w:val="009748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48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48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48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487C"/>
    <w:rPr>
      <w:rFonts w:ascii="Arial" w:eastAsia="ＭＳ 明朝" w:hAnsi="Arial"/>
      <w:sz w:val="22"/>
      <w:lang w:val="en-GB" w:eastAsia="en-US" w:bidi="ar-SA"/>
    </w:rPr>
  </w:style>
  <w:style w:type="character" w:customStyle="1" w:styleId="T1Car">
    <w:name w:val="T1 Car"/>
    <w:aliases w:val="Header 6 Car Car"/>
    <w:rsid w:val="0097487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48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487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487C"/>
    <w:rPr>
      <w:lang w:val="en-GB" w:eastAsia="ja-JP" w:bidi="ar-SA"/>
    </w:rPr>
  </w:style>
  <w:style w:type="character" w:customStyle="1" w:styleId="btChar5">
    <w:name w:val="bt Char5"/>
    <w:rsid w:val="0097487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487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487C"/>
    <w:rPr>
      <w:rFonts w:ascii="Arial" w:hAnsi="Arial"/>
      <w:sz w:val="28"/>
      <w:lang w:val="en-GB" w:eastAsia="ja-JP" w:bidi="ar-SA"/>
    </w:rPr>
  </w:style>
  <w:style w:type="character" w:customStyle="1" w:styleId="Absatz-Standardschriftart">
    <w:name w:val="Absatz-Standardschriftart"/>
    <w:rsid w:val="0097487C"/>
  </w:style>
  <w:style w:type="character" w:customStyle="1" w:styleId="WW-Absatz-Standardschriftart">
    <w:name w:val="WW-Absatz-Standardschriftart"/>
    <w:rsid w:val="0097487C"/>
  </w:style>
  <w:style w:type="character" w:customStyle="1" w:styleId="WW8Num1z0">
    <w:name w:val="WW8Num1z0"/>
    <w:rsid w:val="0097487C"/>
    <w:rPr>
      <w:rFonts w:ascii="Symbol" w:hAnsi="Symbol"/>
    </w:rPr>
  </w:style>
  <w:style w:type="character" w:customStyle="1" w:styleId="WW8Num5z0">
    <w:name w:val="WW8Num5z0"/>
    <w:rsid w:val="0097487C"/>
    <w:rPr>
      <w:rFonts w:ascii="Times New Roman" w:eastAsia="ＭＳ 明朝" w:hAnsi="Times New Roman" w:cs="Times New Roman"/>
    </w:rPr>
  </w:style>
  <w:style w:type="character" w:customStyle="1" w:styleId="WW8Num5z1">
    <w:name w:val="WW8Num5z1"/>
    <w:rsid w:val="0097487C"/>
    <w:rPr>
      <w:rFonts w:ascii="Courier New" w:hAnsi="Courier New" w:cs="Courier New"/>
    </w:rPr>
  </w:style>
  <w:style w:type="character" w:customStyle="1" w:styleId="WW8Num5z2">
    <w:name w:val="WW8Num5z2"/>
    <w:rsid w:val="0097487C"/>
    <w:rPr>
      <w:rFonts w:ascii="Wingdings" w:hAnsi="Wingdings"/>
    </w:rPr>
  </w:style>
  <w:style w:type="character" w:customStyle="1" w:styleId="WW8Num5z3">
    <w:name w:val="WW8Num5z3"/>
    <w:rsid w:val="0097487C"/>
    <w:rPr>
      <w:rFonts w:ascii="Symbol" w:hAnsi="Symbol"/>
    </w:rPr>
  </w:style>
  <w:style w:type="character" w:customStyle="1" w:styleId="WW8Num6z0">
    <w:name w:val="WW8Num6z0"/>
    <w:rsid w:val="0097487C"/>
    <w:rPr>
      <w:rFonts w:ascii="Arial" w:eastAsia="ＭＳ 明朝" w:hAnsi="Arial" w:cs="Arial"/>
    </w:rPr>
  </w:style>
  <w:style w:type="character" w:customStyle="1" w:styleId="WW8Num6z1">
    <w:name w:val="WW8Num6z1"/>
    <w:rsid w:val="0097487C"/>
    <w:rPr>
      <w:rFonts w:ascii="Courier New" w:hAnsi="Courier New" w:cs="Courier New"/>
    </w:rPr>
  </w:style>
  <w:style w:type="character" w:customStyle="1" w:styleId="WW8Num6z2">
    <w:name w:val="WW8Num6z2"/>
    <w:rsid w:val="0097487C"/>
    <w:rPr>
      <w:rFonts w:ascii="Wingdings" w:hAnsi="Wingdings"/>
    </w:rPr>
  </w:style>
  <w:style w:type="character" w:customStyle="1" w:styleId="WW8Num6z3">
    <w:name w:val="WW8Num6z3"/>
    <w:rsid w:val="0097487C"/>
    <w:rPr>
      <w:rFonts w:ascii="Symbol" w:hAnsi="Symbol"/>
    </w:rPr>
  </w:style>
  <w:style w:type="character" w:customStyle="1" w:styleId="WW8Num9z0">
    <w:name w:val="WW8Num9z0"/>
    <w:rsid w:val="0097487C"/>
    <w:rPr>
      <w:rFonts w:ascii="Times New Roman" w:eastAsia="ＭＳ 明朝" w:hAnsi="Times New Roman" w:cs="Times New Roman"/>
    </w:rPr>
  </w:style>
  <w:style w:type="character" w:customStyle="1" w:styleId="WW8Num9z1">
    <w:name w:val="WW8Num9z1"/>
    <w:rsid w:val="0097487C"/>
    <w:rPr>
      <w:rFonts w:ascii="Courier New" w:hAnsi="Courier New" w:cs="Courier New"/>
    </w:rPr>
  </w:style>
  <w:style w:type="character" w:customStyle="1" w:styleId="WW8Num9z2">
    <w:name w:val="WW8Num9z2"/>
    <w:rsid w:val="0097487C"/>
    <w:rPr>
      <w:rFonts w:ascii="Wingdings" w:hAnsi="Wingdings"/>
    </w:rPr>
  </w:style>
  <w:style w:type="character" w:customStyle="1" w:styleId="WW8Num9z3">
    <w:name w:val="WW8Num9z3"/>
    <w:rsid w:val="0097487C"/>
    <w:rPr>
      <w:rFonts w:ascii="Symbol" w:hAnsi="Symbol"/>
    </w:rPr>
  </w:style>
  <w:style w:type="character" w:customStyle="1" w:styleId="WW8Num11z0">
    <w:name w:val="WW8Num11z0"/>
    <w:rsid w:val="0097487C"/>
    <w:rPr>
      <w:rFonts w:ascii="Times New Roman" w:eastAsia="ＭＳ 明朝" w:hAnsi="Times New Roman" w:cs="Times New Roman"/>
    </w:rPr>
  </w:style>
  <w:style w:type="character" w:customStyle="1" w:styleId="WW8Num11z1">
    <w:name w:val="WW8Num11z1"/>
    <w:rsid w:val="0097487C"/>
    <w:rPr>
      <w:rFonts w:ascii="Courier New" w:hAnsi="Courier New" w:cs="Courier New"/>
    </w:rPr>
  </w:style>
  <w:style w:type="character" w:customStyle="1" w:styleId="WW8Num11z2">
    <w:name w:val="WW8Num11z2"/>
    <w:rsid w:val="0097487C"/>
    <w:rPr>
      <w:rFonts w:ascii="Wingdings" w:hAnsi="Wingdings"/>
    </w:rPr>
  </w:style>
  <w:style w:type="character" w:customStyle="1" w:styleId="WW8Num11z3">
    <w:name w:val="WW8Num11z3"/>
    <w:rsid w:val="0097487C"/>
    <w:rPr>
      <w:rFonts w:ascii="Symbol" w:hAnsi="Symbol"/>
    </w:rPr>
  </w:style>
  <w:style w:type="character" w:customStyle="1" w:styleId="WW8Num15z0">
    <w:name w:val="WW8Num15z0"/>
    <w:rsid w:val="0097487C"/>
    <w:rPr>
      <w:rFonts w:ascii="Times New Roman" w:eastAsia="Times New Roman" w:hAnsi="Times New Roman" w:cs="Times New Roman"/>
    </w:rPr>
  </w:style>
  <w:style w:type="character" w:customStyle="1" w:styleId="WW8Num15z1">
    <w:name w:val="WW8Num15z1"/>
    <w:rsid w:val="0097487C"/>
    <w:rPr>
      <w:rFonts w:ascii="Courier New" w:hAnsi="Courier New" w:cs="Courier New"/>
    </w:rPr>
  </w:style>
  <w:style w:type="character" w:customStyle="1" w:styleId="WW8Num15z2">
    <w:name w:val="WW8Num15z2"/>
    <w:rsid w:val="0097487C"/>
    <w:rPr>
      <w:rFonts w:ascii="Wingdings" w:hAnsi="Wingdings"/>
    </w:rPr>
  </w:style>
  <w:style w:type="character" w:customStyle="1" w:styleId="WW8Num15z3">
    <w:name w:val="WW8Num15z3"/>
    <w:rsid w:val="0097487C"/>
    <w:rPr>
      <w:rFonts w:ascii="Symbol" w:hAnsi="Symbol"/>
    </w:rPr>
  </w:style>
  <w:style w:type="character" w:customStyle="1" w:styleId="WW8Num16z0">
    <w:name w:val="WW8Num16z0"/>
    <w:rsid w:val="0097487C"/>
    <w:rPr>
      <w:rFonts w:ascii="Times New Roman" w:eastAsia="ＭＳ 明朝" w:hAnsi="Times New Roman" w:cs="Times New Roman"/>
    </w:rPr>
  </w:style>
  <w:style w:type="character" w:customStyle="1" w:styleId="WW8Num16z1">
    <w:name w:val="WW8Num16z1"/>
    <w:rsid w:val="0097487C"/>
    <w:rPr>
      <w:rFonts w:ascii="Courier New" w:hAnsi="Courier New" w:cs="Courier New"/>
    </w:rPr>
  </w:style>
  <w:style w:type="character" w:customStyle="1" w:styleId="WW8Num16z2">
    <w:name w:val="WW8Num16z2"/>
    <w:rsid w:val="0097487C"/>
    <w:rPr>
      <w:rFonts w:ascii="Wingdings" w:hAnsi="Wingdings"/>
    </w:rPr>
  </w:style>
  <w:style w:type="character" w:customStyle="1" w:styleId="WW8Num16z3">
    <w:name w:val="WW8Num16z3"/>
    <w:rsid w:val="0097487C"/>
    <w:rPr>
      <w:rFonts w:ascii="Symbol" w:hAnsi="Symbol"/>
    </w:rPr>
  </w:style>
  <w:style w:type="character" w:customStyle="1" w:styleId="WW8Num18z0">
    <w:name w:val="WW8Num18z0"/>
    <w:rsid w:val="0097487C"/>
    <w:rPr>
      <w:rFonts w:ascii="Times New Roman" w:eastAsia="Times New Roman" w:hAnsi="Times New Roman" w:cs="Times New Roman"/>
    </w:rPr>
  </w:style>
  <w:style w:type="character" w:customStyle="1" w:styleId="WW8Num18z1">
    <w:name w:val="WW8Num18z1"/>
    <w:rsid w:val="0097487C"/>
    <w:rPr>
      <w:rFonts w:ascii="Courier New" w:hAnsi="Courier New" w:cs="Courier New"/>
    </w:rPr>
  </w:style>
  <w:style w:type="character" w:customStyle="1" w:styleId="WW8Num18z2">
    <w:name w:val="WW8Num18z2"/>
    <w:rsid w:val="0097487C"/>
    <w:rPr>
      <w:rFonts w:ascii="Wingdings" w:hAnsi="Wingdings"/>
    </w:rPr>
  </w:style>
  <w:style w:type="character" w:customStyle="1" w:styleId="WW8Num18z3">
    <w:name w:val="WW8Num18z3"/>
    <w:rsid w:val="0097487C"/>
    <w:rPr>
      <w:rFonts w:ascii="Symbol" w:hAnsi="Symbol"/>
    </w:rPr>
  </w:style>
  <w:style w:type="character" w:customStyle="1" w:styleId="WW8Num19z0">
    <w:name w:val="WW8Num19z0"/>
    <w:rsid w:val="0097487C"/>
    <w:rPr>
      <w:rFonts w:ascii="Times New Roman" w:eastAsia="ＭＳ 明朝" w:hAnsi="Times New Roman" w:cs="Times New Roman"/>
    </w:rPr>
  </w:style>
  <w:style w:type="character" w:customStyle="1" w:styleId="WW8Num19z1">
    <w:name w:val="WW8Num19z1"/>
    <w:rsid w:val="0097487C"/>
    <w:rPr>
      <w:rFonts w:ascii="Wingdings" w:hAnsi="Wingdings"/>
    </w:rPr>
  </w:style>
  <w:style w:type="character" w:customStyle="1" w:styleId="WW8Num25z0">
    <w:name w:val="WW8Num25z0"/>
    <w:rsid w:val="0097487C"/>
    <w:rPr>
      <w:rFonts w:ascii="Arial" w:eastAsia="SimSun" w:hAnsi="Arial" w:cs="Arial"/>
    </w:rPr>
  </w:style>
  <w:style w:type="character" w:customStyle="1" w:styleId="WW8Num25z1">
    <w:name w:val="WW8Num25z1"/>
    <w:rsid w:val="0097487C"/>
    <w:rPr>
      <w:rFonts w:ascii="Wingdings" w:hAnsi="Wingdings"/>
    </w:rPr>
  </w:style>
  <w:style w:type="character" w:customStyle="1" w:styleId="WW8Num28z0">
    <w:name w:val="WW8Num28z0"/>
    <w:rsid w:val="0097487C"/>
    <w:rPr>
      <w:rFonts w:ascii="Times New Roman" w:eastAsia="ＭＳ 明朝" w:hAnsi="Times New Roman" w:cs="Times New Roman"/>
    </w:rPr>
  </w:style>
  <w:style w:type="character" w:customStyle="1" w:styleId="WW8Num28z1">
    <w:name w:val="WW8Num28z1"/>
    <w:rsid w:val="0097487C"/>
    <w:rPr>
      <w:rFonts w:ascii="Courier New" w:hAnsi="Courier New" w:cs="Courier New"/>
    </w:rPr>
  </w:style>
  <w:style w:type="character" w:customStyle="1" w:styleId="WW8Num28z2">
    <w:name w:val="WW8Num28z2"/>
    <w:rsid w:val="0097487C"/>
    <w:rPr>
      <w:rFonts w:ascii="Wingdings" w:hAnsi="Wingdings"/>
    </w:rPr>
  </w:style>
  <w:style w:type="character" w:customStyle="1" w:styleId="WW8Num28z3">
    <w:name w:val="WW8Num28z3"/>
    <w:rsid w:val="0097487C"/>
    <w:rPr>
      <w:rFonts w:ascii="Symbol" w:hAnsi="Symbol"/>
    </w:rPr>
  </w:style>
  <w:style w:type="character" w:customStyle="1" w:styleId="WW8Num32z0">
    <w:name w:val="WW8Num32z0"/>
    <w:rsid w:val="0097487C"/>
    <w:rPr>
      <w:rFonts w:ascii="Times New Roman" w:eastAsia="Times New Roman" w:hAnsi="Times New Roman" w:cs="Times New Roman"/>
    </w:rPr>
  </w:style>
  <w:style w:type="character" w:customStyle="1" w:styleId="WW8Num32z1">
    <w:name w:val="WW8Num32z1"/>
    <w:rsid w:val="0097487C"/>
    <w:rPr>
      <w:rFonts w:ascii="Courier New" w:hAnsi="Courier New" w:cs="Courier New"/>
    </w:rPr>
  </w:style>
  <w:style w:type="character" w:customStyle="1" w:styleId="WW8Num32z2">
    <w:name w:val="WW8Num32z2"/>
    <w:rsid w:val="0097487C"/>
    <w:rPr>
      <w:rFonts w:ascii="Wingdings" w:hAnsi="Wingdings"/>
    </w:rPr>
  </w:style>
  <w:style w:type="character" w:customStyle="1" w:styleId="WW8Num32z3">
    <w:name w:val="WW8Num32z3"/>
    <w:rsid w:val="0097487C"/>
    <w:rPr>
      <w:rFonts w:ascii="Symbol" w:hAnsi="Symbol"/>
    </w:rPr>
  </w:style>
  <w:style w:type="character" w:customStyle="1" w:styleId="WW8Num34z0">
    <w:name w:val="WW8Num34z0"/>
    <w:rsid w:val="0097487C"/>
    <w:rPr>
      <w:rFonts w:ascii="Times New Roman" w:eastAsia="SimSun" w:hAnsi="Times New Roman" w:cs="Times New Roman"/>
    </w:rPr>
  </w:style>
  <w:style w:type="character" w:customStyle="1" w:styleId="WW8Num34z1">
    <w:name w:val="WW8Num34z1"/>
    <w:rsid w:val="0097487C"/>
    <w:rPr>
      <w:rFonts w:ascii="Wingdings" w:hAnsi="Wingdings"/>
    </w:rPr>
  </w:style>
  <w:style w:type="character" w:customStyle="1" w:styleId="WW8Num35z0">
    <w:name w:val="WW8Num35z0"/>
    <w:rsid w:val="0097487C"/>
    <w:rPr>
      <w:rFonts w:ascii="Times New Roman" w:eastAsia="SimSun" w:hAnsi="Times New Roman" w:cs="Times New Roman"/>
    </w:rPr>
  </w:style>
  <w:style w:type="character" w:customStyle="1" w:styleId="WW8Num35z1">
    <w:name w:val="WW8Num35z1"/>
    <w:rsid w:val="0097487C"/>
    <w:rPr>
      <w:rFonts w:ascii="Wingdings" w:hAnsi="Wingdings"/>
    </w:rPr>
  </w:style>
  <w:style w:type="character" w:customStyle="1" w:styleId="WW8Num36z0">
    <w:name w:val="WW8Num36z0"/>
    <w:rsid w:val="0097487C"/>
    <w:rPr>
      <w:rFonts w:ascii="Times New Roman" w:eastAsia="SimSun" w:hAnsi="Times New Roman" w:cs="Times New Roman"/>
    </w:rPr>
  </w:style>
  <w:style w:type="character" w:customStyle="1" w:styleId="WW8Num36z1">
    <w:name w:val="WW8Num36z1"/>
    <w:rsid w:val="0097487C"/>
    <w:rPr>
      <w:rFonts w:ascii="Wingdings" w:hAnsi="Wingdings"/>
    </w:rPr>
  </w:style>
  <w:style w:type="character" w:customStyle="1" w:styleId="WW8Num39z0">
    <w:name w:val="WW8Num39z0"/>
    <w:rsid w:val="0097487C"/>
    <w:rPr>
      <w:rFonts w:ascii="Times New Roman" w:eastAsia="SimSun" w:hAnsi="Times New Roman" w:cs="Times New Roman"/>
    </w:rPr>
  </w:style>
  <w:style w:type="character" w:customStyle="1" w:styleId="WW8Num39z1">
    <w:name w:val="WW8Num39z1"/>
    <w:rsid w:val="0097487C"/>
    <w:rPr>
      <w:rFonts w:ascii="Wingdings" w:hAnsi="Wingdings"/>
    </w:rPr>
  </w:style>
  <w:style w:type="character" w:customStyle="1" w:styleId="WW8NumSt1z0">
    <w:name w:val="WW8NumSt1z0"/>
    <w:rsid w:val="0097487C"/>
    <w:rPr>
      <w:rFonts w:ascii="Symbol" w:hAnsi="Symbol"/>
    </w:rPr>
  </w:style>
  <w:style w:type="character" w:customStyle="1" w:styleId="WW8NumSt18z0">
    <w:name w:val="WW8NumSt18z0"/>
    <w:rsid w:val="0097487C"/>
    <w:rPr>
      <w:rFonts w:ascii="Geneva" w:hAnsi="Geneva"/>
    </w:rPr>
  </w:style>
  <w:style w:type="character" w:customStyle="1" w:styleId="1b">
    <w:name w:val="段落フォント1"/>
    <w:rsid w:val="0097487C"/>
  </w:style>
  <w:style w:type="character" w:customStyle="1" w:styleId="afff5">
    <w:name w:val="脚注番号"/>
    <w:rsid w:val="0097487C"/>
    <w:rPr>
      <w:b/>
      <w:position w:val="3"/>
      <w:sz w:val="16"/>
    </w:rPr>
  </w:style>
  <w:style w:type="character" w:customStyle="1" w:styleId="1c">
    <w:name w:val="コメント参照1"/>
    <w:rsid w:val="0097487C"/>
    <w:rPr>
      <w:sz w:val="16"/>
    </w:rPr>
  </w:style>
  <w:style w:type="character" w:customStyle="1" w:styleId="H10">
    <w:name w:val="H1 (文字)"/>
    <w:rsid w:val="0097487C"/>
    <w:rPr>
      <w:rFonts w:ascii="Arial" w:eastAsia="ＭＳ 明朝" w:hAnsi="Arial"/>
      <w:sz w:val="36"/>
      <w:lang w:val="en-GB" w:eastAsia="ar-SA" w:bidi="ar-SA"/>
    </w:rPr>
  </w:style>
  <w:style w:type="character" w:customStyle="1" w:styleId="Head2A">
    <w:name w:val="Head2A (文字)"/>
    <w:rsid w:val="0097487C"/>
    <w:rPr>
      <w:rFonts w:ascii="Arial" w:eastAsia="ＭＳ 明朝" w:hAnsi="Arial"/>
      <w:sz w:val="32"/>
      <w:lang w:val="en-GB" w:eastAsia="ar-SA" w:bidi="ar-SA"/>
    </w:rPr>
  </w:style>
  <w:style w:type="character" w:customStyle="1" w:styleId="Underrubrik2">
    <w:name w:val="Underrubrik2 (文字)"/>
    <w:rsid w:val="0097487C"/>
    <w:rPr>
      <w:rFonts w:ascii="Arial" w:eastAsia="ＭＳ 明朝" w:hAnsi="Arial"/>
      <w:sz w:val="28"/>
      <w:lang w:val="en-GB" w:eastAsia="ar-SA" w:bidi="ar-SA"/>
    </w:rPr>
  </w:style>
  <w:style w:type="character" w:customStyle="1" w:styleId="h4">
    <w:name w:val="h4 (文字)"/>
    <w:rsid w:val="0097487C"/>
    <w:rPr>
      <w:rFonts w:ascii="Arial" w:eastAsia="ＭＳ 明朝" w:hAnsi="Arial" w:cs="Arial"/>
      <w:color w:val="0000FF"/>
      <w:kern w:val="2"/>
      <w:sz w:val="24"/>
      <w:szCs w:val="28"/>
      <w:lang w:val="en-GB" w:eastAsia="ar-SA" w:bidi="ar-SA"/>
    </w:rPr>
  </w:style>
  <w:style w:type="character" w:customStyle="1" w:styleId="M5">
    <w:name w:val="M5 (文字)"/>
    <w:rsid w:val="0097487C"/>
    <w:rPr>
      <w:rFonts w:ascii="Arial" w:eastAsia="ＭＳ 明朝" w:hAnsi="Arial"/>
      <w:sz w:val="22"/>
      <w:lang w:val="en-GB" w:eastAsia="ar-SA" w:bidi="ar-SA"/>
    </w:rPr>
  </w:style>
  <w:style w:type="character" w:customStyle="1" w:styleId="T1">
    <w:name w:val="T1 (文字)"/>
    <w:rsid w:val="0097487C"/>
    <w:rPr>
      <w:rFonts w:ascii="Arial" w:eastAsia="ＭＳ 明朝" w:hAnsi="Arial"/>
      <w:lang w:val="en-GB" w:eastAsia="ar-SA" w:bidi="ar-SA"/>
    </w:rPr>
  </w:style>
  <w:style w:type="character" w:customStyle="1" w:styleId="headerodd">
    <w:name w:val="header odd (文字)"/>
    <w:rsid w:val="0097487C"/>
    <w:rPr>
      <w:rFonts w:ascii="Arial" w:eastAsia="ＭＳ 明朝" w:hAnsi="Arial"/>
      <w:b/>
      <w:sz w:val="18"/>
      <w:lang w:val="en-GB" w:eastAsia="ar-SA" w:bidi="ar-SA"/>
    </w:rPr>
  </w:style>
  <w:style w:type="character" w:customStyle="1" w:styleId="footnotetext1">
    <w:name w:val="footnote text1 (文字)"/>
    <w:rsid w:val="0097487C"/>
    <w:rPr>
      <w:rFonts w:eastAsia="ＭＳ 明朝"/>
      <w:sz w:val="16"/>
      <w:lang w:val="en-GB" w:eastAsia="ar-SA" w:bidi="ar-SA"/>
    </w:rPr>
  </w:style>
  <w:style w:type="character" w:customStyle="1" w:styleId="cap">
    <w:name w:val="cap (文字)"/>
    <w:rsid w:val="0097487C"/>
    <w:rPr>
      <w:rFonts w:eastAsia="ＭＳ 明朝"/>
      <w:b/>
      <w:lang w:val="en-GB" w:eastAsia="ar-SA" w:bidi="ar-SA"/>
    </w:rPr>
  </w:style>
  <w:style w:type="character" w:customStyle="1" w:styleId="bt">
    <w:name w:val="bt (文字)"/>
    <w:rsid w:val="0097487C"/>
    <w:rPr>
      <w:rFonts w:eastAsia="ＭＳ 明朝"/>
      <w:lang w:val="en-GB" w:eastAsia="ar-SA" w:bidi="ar-SA"/>
    </w:rPr>
  </w:style>
  <w:style w:type="character" w:customStyle="1" w:styleId="afff6">
    <w:name w:val="番号付け記号"/>
    <w:rsid w:val="0097487C"/>
  </w:style>
  <w:style w:type="character" w:customStyle="1" w:styleId="WW8Num27z0">
    <w:name w:val="WW8Num27z0"/>
    <w:rsid w:val="0097487C"/>
    <w:rPr>
      <w:rFonts w:ascii="Arial" w:eastAsia="Times New Roman" w:hAnsi="Arial" w:cs="Arial"/>
    </w:rPr>
  </w:style>
  <w:style w:type="character" w:customStyle="1" w:styleId="WW8Num27z1">
    <w:name w:val="WW8Num27z1"/>
    <w:rsid w:val="0097487C"/>
    <w:rPr>
      <w:rFonts w:ascii="Courier New" w:hAnsi="Courier New" w:cs="Courier New"/>
    </w:rPr>
  </w:style>
  <w:style w:type="character" w:customStyle="1" w:styleId="WW8Num27z2">
    <w:name w:val="WW8Num27z2"/>
    <w:rsid w:val="0097487C"/>
    <w:rPr>
      <w:rFonts w:ascii="Wingdings" w:hAnsi="Wingdings"/>
    </w:rPr>
  </w:style>
  <w:style w:type="character" w:customStyle="1" w:styleId="WW8Num27z3">
    <w:name w:val="WW8Num27z3"/>
    <w:rsid w:val="0097487C"/>
    <w:rPr>
      <w:rFonts w:ascii="Symbol" w:hAnsi="Symbol"/>
    </w:rPr>
  </w:style>
  <w:style w:type="character" w:customStyle="1" w:styleId="WW8Num29z0">
    <w:name w:val="WW8Num29z0"/>
    <w:rsid w:val="0097487C"/>
    <w:rPr>
      <w:rFonts w:ascii="Times New Roman" w:eastAsia="ＭＳ 明朝" w:hAnsi="Times New Roman" w:cs="Times New Roman"/>
    </w:rPr>
  </w:style>
  <w:style w:type="character" w:customStyle="1" w:styleId="WW8Num29z1">
    <w:name w:val="WW8Num29z1"/>
    <w:rsid w:val="0097487C"/>
    <w:rPr>
      <w:rFonts w:ascii="Courier New" w:hAnsi="Courier New" w:cs="Courier New"/>
    </w:rPr>
  </w:style>
  <w:style w:type="character" w:customStyle="1" w:styleId="WW8Num29z2">
    <w:name w:val="WW8Num29z2"/>
    <w:rsid w:val="0097487C"/>
    <w:rPr>
      <w:rFonts w:ascii="Wingdings" w:hAnsi="Wingdings"/>
    </w:rPr>
  </w:style>
  <w:style w:type="character" w:customStyle="1" w:styleId="WW8Num29z3">
    <w:name w:val="WW8Num29z3"/>
    <w:rsid w:val="0097487C"/>
    <w:rPr>
      <w:rFonts w:ascii="Symbol" w:hAnsi="Symbol"/>
    </w:rPr>
  </w:style>
  <w:style w:type="character" w:customStyle="1" w:styleId="WW8Num31z0">
    <w:name w:val="WW8Num31z0"/>
    <w:rsid w:val="0097487C"/>
    <w:rPr>
      <w:rFonts w:ascii="Symbol" w:hAnsi="Symbol"/>
    </w:rPr>
  </w:style>
  <w:style w:type="character" w:customStyle="1" w:styleId="WW8Num31z1">
    <w:name w:val="WW8Num31z1"/>
    <w:rsid w:val="0097487C"/>
    <w:rPr>
      <w:rFonts w:ascii="Courier New" w:hAnsi="Courier New" w:cs="Courier New"/>
    </w:rPr>
  </w:style>
  <w:style w:type="character" w:customStyle="1" w:styleId="WW8Num31z2">
    <w:name w:val="WW8Num31z2"/>
    <w:rsid w:val="0097487C"/>
    <w:rPr>
      <w:rFonts w:ascii="Wingdings" w:hAnsi="Wingdings"/>
    </w:rPr>
  </w:style>
  <w:style w:type="character" w:customStyle="1" w:styleId="WW8Num34z2">
    <w:name w:val="WW8Num34z2"/>
    <w:rsid w:val="0097487C"/>
    <w:rPr>
      <w:rFonts w:ascii="Wingdings" w:hAnsi="Wingdings"/>
    </w:rPr>
  </w:style>
  <w:style w:type="character" w:customStyle="1" w:styleId="WW8Num34z3">
    <w:name w:val="WW8Num34z3"/>
    <w:rsid w:val="0097487C"/>
    <w:rPr>
      <w:rFonts w:ascii="Symbol" w:hAnsi="Symbol"/>
    </w:rPr>
  </w:style>
  <w:style w:type="character" w:customStyle="1" w:styleId="WW8Num37z0">
    <w:name w:val="WW8Num37z0"/>
    <w:rsid w:val="0097487C"/>
    <w:rPr>
      <w:rFonts w:ascii="Times New Roman" w:eastAsia="SimSun" w:hAnsi="Times New Roman" w:cs="Times New Roman"/>
    </w:rPr>
  </w:style>
  <w:style w:type="character" w:customStyle="1" w:styleId="WW8Num37z1">
    <w:name w:val="WW8Num37z1"/>
    <w:rsid w:val="0097487C"/>
    <w:rPr>
      <w:rFonts w:ascii="Wingdings" w:hAnsi="Wingdings"/>
    </w:rPr>
  </w:style>
  <w:style w:type="character" w:customStyle="1" w:styleId="WW8Num38z0">
    <w:name w:val="WW8Num38z0"/>
    <w:rsid w:val="0097487C"/>
    <w:rPr>
      <w:rFonts w:ascii="Times New Roman" w:eastAsia="SimSun" w:hAnsi="Times New Roman" w:cs="Times New Roman"/>
    </w:rPr>
  </w:style>
  <w:style w:type="character" w:customStyle="1" w:styleId="WW8Num38z1">
    <w:name w:val="WW8Num38z1"/>
    <w:rsid w:val="0097487C"/>
    <w:rPr>
      <w:rFonts w:ascii="Wingdings" w:hAnsi="Wingdings"/>
    </w:rPr>
  </w:style>
  <w:style w:type="character" w:customStyle="1" w:styleId="WW8Num41z0">
    <w:name w:val="WW8Num41z0"/>
    <w:rsid w:val="0097487C"/>
    <w:rPr>
      <w:rFonts w:ascii="Times New Roman" w:eastAsia="SimSun" w:hAnsi="Times New Roman" w:cs="Times New Roman"/>
    </w:rPr>
  </w:style>
  <w:style w:type="character" w:customStyle="1" w:styleId="WW8Num41z1">
    <w:name w:val="WW8Num41z1"/>
    <w:rsid w:val="0097487C"/>
    <w:rPr>
      <w:rFonts w:ascii="Wingdings" w:hAnsi="Wingdings"/>
    </w:rPr>
  </w:style>
  <w:style w:type="character" w:customStyle="1" w:styleId="WW8NumSt20z0">
    <w:name w:val="WW8NumSt20z0"/>
    <w:rsid w:val="0097487C"/>
    <w:rPr>
      <w:rFonts w:ascii="Geneva" w:hAnsi="Geneva"/>
    </w:rPr>
  </w:style>
  <w:style w:type="character" w:customStyle="1" w:styleId="DefaultParagraphFont1">
    <w:name w:val="Default Paragraph Font1"/>
    <w:rsid w:val="0097487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7487C"/>
    <w:rPr>
      <w:rFonts w:ascii="Arial" w:hAnsi="Arial"/>
      <w:sz w:val="36"/>
      <w:lang w:val="en-GB"/>
    </w:rPr>
  </w:style>
  <w:style w:type="character" w:customStyle="1" w:styleId="Heading2-">
    <w:name w:val="Heading 2-"/>
    <w:rsid w:val="0097487C"/>
    <w:rPr>
      <w:rFonts w:ascii="Arial" w:hAnsi="Arial"/>
      <w:sz w:val="32"/>
      <w:lang w:val="en-GB"/>
    </w:rPr>
  </w:style>
  <w:style w:type="character" w:customStyle="1" w:styleId="Heading4Char1">
    <w:name w:val="Heading 4 Char1"/>
    <w:aliases w:val="H46 Char,H432 Char"/>
    <w:rsid w:val="0097487C"/>
    <w:rPr>
      <w:rFonts w:ascii="Arial" w:hAnsi="Arial"/>
      <w:sz w:val="24"/>
      <w:szCs w:val="28"/>
      <w:lang w:val="en-GB"/>
    </w:rPr>
  </w:style>
  <w:style w:type="character" w:customStyle="1" w:styleId="CommentReference1">
    <w:name w:val="Comment Reference1"/>
    <w:rsid w:val="0097487C"/>
    <w:rPr>
      <w:sz w:val="16"/>
    </w:rPr>
  </w:style>
  <w:style w:type="character" w:customStyle="1" w:styleId="ListChar">
    <w:name w:val="List Char"/>
    <w:rsid w:val="0097487C"/>
    <w:rPr>
      <w:lang w:val="en-GB" w:eastAsia="ar-SA" w:bidi="ar-SA"/>
    </w:rPr>
  </w:style>
  <w:style w:type="character" w:customStyle="1" w:styleId="T1Char6">
    <w:name w:val="T1 Char6"/>
    <w:aliases w:val="Header 6 Char Char6"/>
    <w:rsid w:val="0097487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487C"/>
    <w:rPr>
      <w:b/>
      <w:lang w:val="en-GB" w:eastAsia="en-US" w:bidi="ar-SA"/>
    </w:rPr>
  </w:style>
  <w:style w:type="character" w:customStyle="1" w:styleId="Head2AZchn">
    <w:name w:val="Head2A Zchn"/>
    <w:aliases w:val="2 Zchn,H2 Zchn,h2 Zchn,DO NOT USE_h2 Zchn,h21 Zchn,UNDERRUBRIK 1-2 Zchn Zchn"/>
    <w:rsid w:val="009748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48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48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487C"/>
    <w:rPr>
      <w:rFonts w:ascii="Arial" w:hAnsi="Arial"/>
      <w:sz w:val="22"/>
      <w:lang w:val="en-GB" w:eastAsia="en-GB" w:bidi="ar-SA"/>
    </w:rPr>
  </w:style>
  <w:style w:type="character" w:customStyle="1" w:styleId="T1Zchn">
    <w:name w:val="T1 Zchn"/>
    <w:aliases w:val="Header 6 Zchn Zchn"/>
    <w:rsid w:val="0097487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7487C"/>
    <w:rPr>
      <w:rFonts w:ascii="Arial" w:hAnsi="Arial"/>
      <w:sz w:val="36"/>
      <w:lang w:val="en-GB" w:eastAsia="en-US" w:bidi="ar-SA"/>
    </w:rPr>
  </w:style>
  <w:style w:type="character" w:customStyle="1" w:styleId="T1Char4">
    <w:name w:val="T1 Char4"/>
    <w:aliases w:val="Header 6 Char Char4"/>
    <w:rsid w:val="0097487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487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487C"/>
    <w:rPr>
      <w:rFonts w:eastAsia="Batang"/>
      <w:b/>
      <w:lang w:val="en-GB" w:eastAsia="en-US" w:bidi="ar-SA"/>
    </w:rPr>
  </w:style>
  <w:style w:type="character" w:customStyle="1" w:styleId="Heading6Char2">
    <w:name w:val="Heading 6 Char2"/>
    <w:rsid w:val="0097487C"/>
    <w:rPr>
      <w:rFonts w:ascii="Arial" w:eastAsia="Times New Roman" w:hAnsi="Arial" w:cs="Times New Roman"/>
      <w:sz w:val="20"/>
      <w:szCs w:val="20"/>
      <w:lang w:val="en-GB"/>
    </w:rPr>
  </w:style>
  <w:style w:type="character" w:customStyle="1" w:styleId="T1Char5">
    <w:name w:val="T1 Char5"/>
    <w:aliases w:val="Header 6 Char Char5"/>
    <w:rsid w:val="0097487C"/>
  </w:style>
  <w:style w:type="character" w:customStyle="1" w:styleId="capChar4">
    <w:name w:val="cap Char4"/>
    <w:aliases w:val="cap Char Char4,Caption Char Char3,Caption Char1 Char Char3,cap Char Char1 Char3,Caption Char Char1 Char Char3,cap Char2 Char Char Char3"/>
    <w:rsid w:val="0097487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487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487C"/>
    <w:rPr>
      <w:rFonts w:ascii="Arial" w:hAnsi="Arial"/>
      <w:sz w:val="28"/>
      <w:lang w:val="en-GB" w:eastAsia="en-US"/>
    </w:rPr>
  </w:style>
  <w:style w:type="character" w:customStyle="1" w:styleId="h4Char10">
    <w:name w:val="h4 Char10"/>
    <w:rsid w:val="0097487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487C"/>
    <w:rPr>
      <w:rFonts w:ascii="Arial" w:hAnsi="Arial"/>
      <w:sz w:val="32"/>
      <w:lang w:val="en-GB"/>
    </w:rPr>
  </w:style>
  <w:style w:type="character" w:customStyle="1" w:styleId="T1Char8">
    <w:name w:val="T1 Char8"/>
    <w:aliases w:val="Header 6 Char Char7"/>
    <w:rsid w:val="0097487C"/>
    <w:rPr>
      <w:rFonts w:ascii="Arial" w:hAnsi="Arial"/>
      <w:lang w:val="en-GB" w:eastAsia="en-US" w:bidi="ar-SA"/>
    </w:rPr>
  </w:style>
  <w:style w:type="character" w:customStyle="1" w:styleId="Head2AChar8">
    <w:name w:val="Head2A Char8"/>
    <w:rsid w:val="0097487C"/>
    <w:rPr>
      <w:rFonts w:ascii="Arial" w:hAnsi="Arial" w:cs="Arial"/>
      <w:sz w:val="32"/>
      <w:szCs w:val="32"/>
      <w:lang w:val="en-GB" w:eastAsia="en-US" w:bidi="he-IL"/>
    </w:rPr>
  </w:style>
  <w:style w:type="character" w:customStyle="1" w:styleId="Underrubrik2Char9">
    <w:name w:val="Underrubrik2 Char9"/>
    <w:rsid w:val="0097487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487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48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487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487C"/>
    <w:rPr>
      <w:rFonts w:ascii="Arial" w:hAnsi="Arial"/>
      <w:sz w:val="32"/>
      <w:lang w:val="en-GB" w:eastAsia="en-US"/>
    </w:rPr>
  </w:style>
  <w:style w:type="character" w:customStyle="1" w:styleId="T1Char7">
    <w:name w:val="T1 Char7"/>
    <w:aliases w:val="Header 6 Char Char8"/>
    <w:rsid w:val="009748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48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48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487C"/>
    <w:rPr>
      <w:rFonts w:ascii="Arial" w:hAnsi="Arial" w:cs="Arial"/>
      <w:sz w:val="24"/>
      <w:szCs w:val="24"/>
      <w:lang w:val="en-GB" w:eastAsia="en-US" w:bidi="he-IL"/>
    </w:rPr>
  </w:style>
  <w:style w:type="character" w:customStyle="1" w:styleId="T1Char9">
    <w:name w:val="T1 Char9"/>
    <w:aliases w:val="Header 6 Char Char9"/>
    <w:rsid w:val="0097487C"/>
    <w:rPr>
      <w:rFonts w:ascii="Arial" w:hAnsi="Arial" w:cs="Arial"/>
      <w:lang w:val="en-GB" w:eastAsia="en-US" w:bidi="he-IL"/>
    </w:rPr>
  </w:style>
  <w:style w:type="character" w:customStyle="1" w:styleId="TF0">
    <w:name w:val="TF (文字)"/>
    <w:rsid w:val="0097487C"/>
    <w:rPr>
      <w:rFonts w:ascii="Arial" w:hAnsi="Arial"/>
      <w:b/>
      <w:lang w:val="en-US" w:eastAsia="en-US"/>
    </w:rPr>
  </w:style>
  <w:style w:type="character" w:customStyle="1" w:styleId="BodyText2Char1">
    <w:name w:val="Body Text 2 Char1"/>
    <w:rsid w:val="0097487C"/>
    <w:rPr>
      <w:lang w:val="en-GB" w:eastAsia="ja-JP"/>
    </w:rPr>
  </w:style>
  <w:style w:type="character" w:customStyle="1" w:styleId="BodyText3Char1">
    <w:name w:val="Body Text 3 Char1"/>
    <w:rsid w:val="0097487C"/>
    <w:rPr>
      <w:lang w:val="en-GB" w:eastAsia="ja-JP"/>
    </w:rPr>
  </w:style>
  <w:style w:type="character" w:customStyle="1" w:styleId="BodyTextIndentChar1">
    <w:name w:val="Body Text Indent Char1"/>
    <w:rsid w:val="0097487C"/>
    <w:rPr>
      <w:rFonts w:eastAsia="ＭＳ 明朝"/>
      <w:lang w:val="en-GB" w:eastAsia="x-none"/>
    </w:rPr>
  </w:style>
  <w:style w:type="character" w:customStyle="1" w:styleId="BodyTextIndent2Char1">
    <w:name w:val="Body Text Indent 2 Char1"/>
    <w:rsid w:val="0097487C"/>
    <w:rPr>
      <w:rFonts w:ascii="Arial" w:eastAsia="ＭＳ 明朝" w:hAnsi="Arial"/>
      <w:lang w:val="en-GB" w:eastAsia="ja-JP"/>
    </w:rPr>
  </w:style>
  <w:style w:type="character" w:customStyle="1" w:styleId="NoteHeadingChar1">
    <w:name w:val="Note Heading Char1"/>
    <w:rsid w:val="0097487C"/>
    <w:rPr>
      <w:rFonts w:eastAsia="ＭＳ 明朝"/>
      <w:lang w:val="en-GB" w:eastAsia="x-none"/>
    </w:rPr>
  </w:style>
  <w:style w:type="character" w:customStyle="1" w:styleId="HTMLPreformattedChar1">
    <w:name w:val="HTML Preformatted Char1"/>
    <w:uiPriority w:val="99"/>
    <w:rsid w:val="0097487C"/>
    <w:rPr>
      <w:rFonts w:ascii="Courier New" w:eastAsia="ＭＳ 明朝" w:hAnsi="Courier New"/>
      <w:lang w:val="en-GB" w:eastAsia="x-none"/>
    </w:rPr>
  </w:style>
  <w:style w:type="character" w:customStyle="1" w:styleId="Heading7Char3">
    <w:name w:val="Heading 7 Char3"/>
    <w:rsid w:val="0097487C"/>
    <w:rPr>
      <w:rFonts w:ascii="Arial" w:eastAsia="Times New Roman" w:hAnsi="Arial"/>
      <w:lang w:val="en-GB"/>
    </w:rPr>
  </w:style>
  <w:style w:type="character" w:customStyle="1" w:styleId="Heading8Char3">
    <w:name w:val="Heading 8 Char3"/>
    <w:rsid w:val="0097487C"/>
    <w:rPr>
      <w:rFonts w:ascii="Arial" w:eastAsia="Times New Roman" w:hAnsi="Arial"/>
      <w:sz w:val="36"/>
      <w:lang w:val="en-GB"/>
    </w:rPr>
  </w:style>
  <w:style w:type="character" w:customStyle="1" w:styleId="Heading9Char2">
    <w:name w:val="Heading 9 Char2"/>
    <w:rsid w:val="0097487C"/>
    <w:rPr>
      <w:rFonts w:ascii="Arial" w:eastAsia="Times New Roman" w:hAnsi="Arial"/>
      <w:sz w:val="36"/>
      <w:lang w:val="en-GB"/>
    </w:rPr>
  </w:style>
  <w:style w:type="character" w:customStyle="1" w:styleId="FooterChar2">
    <w:name w:val="Footer Char2"/>
    <w:rsid w:val="0097487C"/>
    <w:rPr>
      <w:rFonts w:ascii="Arial" w:eastAsia="Times New Roman" w:hAnsi="Arial"/>
      <w:b/>
      <w:i/>
      <w:noProof/>
      <w:sz w:val="18"/>
    </w:rPr>
  </w:style>
  <w:style w:type="character" w:customStyle="1" w:styleId="PlainTextChar3">
    <w:name w:val="Plain Text Char3"/>
    <w:rsid w:val="0097487C"/>
    <w:rPr>
      <w:rFonts w:ascii="Courier New" w:hAnsi="Courier New"/>
      <w:lang w:val="nb-NO" w:eastAsia="ja-JP"/>
    </w:rPr>
  </w:style>
  <w:style w:type="character" w:customStyle="1" w:styleId="BodyText2Char3">
    <w:name w:val="Body Text 2 Char3"/>
    <w:rsid w:val="0097487C"/>
    <w:rPr>
      <w:rFonts w:ascii="Times New Roman" w:eastAsia="SimSun" w:hAnsi="Times New Roman"/>
      <w:lang w:val="en-GB" w:eastAsia="ja-JP"/>
    </w:rPr>
  </w:style>
  <w:style w:type="character" w:customStyle="1" w:styleId="BodyText3Char3">
    <w:name w:val="Body Text 3 Char3"/>
    <w:rsid w:val="0097487C"/>
    <w:rPr>
      <w:rFonts w:ascii="Times New Roman" w:eastAsia="SimSun" w:hAnsi="Times New Roman"/>
      <w:lang w:val="en-GB" w:eastAsia="ja-JP"/>
    </w:rPr>
  </w:style>
  <w:style w:type="character" w:customStyle="1" w:styleId="ListChar3">
    <w:name w:val="List Char3"/>
    <w:rsid w:val="0097487C"/>
    <w:rPr>
      <w:rFonts w:ascii="Times New Roman" w:eastAsia="Times New Roman" w:hAnsi="Times New Roman"/>
      <w:lang w:val="en-GB"/>
    </w:rPr>
  </w:style>
  <w:style w:type="character" w:customStyle="1" w:styleId="BodyTextIndentChar3">
    <w:name w:val="Body Text Indent Char3"/>
    <w:rsid w:val="0097487C"/>
    <w:rPr>
      <w:rFonts w:ascii="Times New Roman" w:eastAsia="SimSun" w:hAnsi="Times New Roman"/>
      <w:lang w:val="en-GB" w:eastAsia="ja-JP"/>
    </w:rPr>
  </w:style>
  <w:style w:type="character" w:customStyle="1" w:styleId="BodyTextIndent2Char3">
    <w:name w:val="Body Text Indent 2 Char3"/>
    <w:rsid w:val="0097487C"/>
    <w:rPr>
      <w:rFonts w:ascii="Arial" w:eastAsia="ＭＳ 明朝" w:hAnsi="Arial" w:cs="Arial"/>
      <w:lang w:val="en-GB" w:eastAsia="ja-JP"/>
    </w:rPr>
  </w:style>
  <w:style w:type="character" w:customStyle="1" w:styleId="Heading7Char2">
    <w:name w:val="Heading 7 Char2"/>
    <w:rsid w:val="0097487C"/>
    <w:rPr>
      <w:rFonts w:ascii="Arial" w:hAnsi="Arial"/>
      <w:lang w:val="en-GB" w:eastAsia="en-GB" w:bidi="ar-SA"/>
    </w:rPr>
  </w:style>
  <w:style w:type="character" w:customStyle="1" w:styleId="Heading8Char2">
    <w:name w:val="Heading 8 Char2"/>
    <w:rsid w:val="0097487C"/>
    <w:rPr>
      <w:rFonts w:ascii="Arial" w:hAnsi="Arial"/>
      <w:sz w:val="36"/>
      <w:lang w:val="en-GB" w:eastAsia="en-GB" w:bidi="ar-SA"/>
    </w:rPr>
  </w:style>
  <w:style w:type="character" w:customStyle="1" w:styleId="ListChar2">
    <w:name w:val="List Char2"/>
    <w:rsid w:val="0097487C"/>
    <w:rPr>
      <w:lang w:val="en-GB" w:eastAsia="en-GB" w:bidi="ar-SA"/>
    </w:rPr>
  </w:style>
  <w:style w:type="character" w:customStyle="1" w:styleId="PlainTextChar2">
    <w:name w:val="Plain Text Char2"/>
    <w:rsid w:val="0097487C"/>
    <w:rPr>
      <w:rFonts w:ascii="Courier New" w:hAnsi="Courier New"/>
      <w:lang w:val="nb-NO" w:eastAsia="en-US" w:bidi="ar-SA"/>
    </w:rPr>
  </w:style>
  <w:style w:type="character" w:customStyle="1" w:styleId="CommentTextChar2">
    <w:name w:val="Comment Text Char2"/>
    <w:semiHidden/>
    <w:rsid w:val="0097487C"/>
    <w:rPr>
      <w:lang w:val="en-GB" w:eastAsia="en-US" w:bidi="ar-SA"/>
    </w:rPr>
  </w:style>
  <w:style w:type="character" w:customStyle="1" w:styleId="BodyText2Char2">
    <w:name w:val="Body Text 2 Char2"/>
    <w:rsid w:val="0097487C"/>
    <w:rPr>
      <w:lang w:val="en-GB" w:eastAsia="ja-JP" w:bidi="ar-SA"/>
    </w:rPr>
  </w:style>
  <w:style w:type="character" w:customStyle="1" w:styleId="BodyText3Char2">
    <w:name w:val="Body Text 3 Char2"/>
    <w:rsid w:val="0097487C"/>
    <w:rPr>
      <w:lang w:val="en-GB" w:eastAsia="ja-JP" w:bidi="ar-SA"/>
    </w:rPr>
  </w:style>
  <w:style w:type="character" w:customStyle="1" w:styleId="BodyTextIndentChar2">
    <w:name w:val="Body Text Indent Char2"/>
    <w:rsid w:val="0097487C"/>
    <w:rPr>
      <w:lang w:val="en-GB" w:eastAsia="en-US" w:bidi="ar-SA"/>
    </w:rPr>
  </w:style>
  <w:style w:type="character" w:customStyle="1" w:styleId="BodyTextIndent2Char2">
    <w:name w:val="Body Text Indent 2 Char2"/>
    <w:rsid w:val="0097487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487C"/>
    <w:rPr>
      <w:lang w:val="en-GB" w:eastAsia="ja-JP" w:bidi="ar-SA"/>
    </w:rPr>
  </w:style>
  <w:style w:type="character" w:customStyle="1" w:styleId="1d">
    <w:name w:val="段落フォント1"/>
    <w:rsid w:val="0097487C"/>
  </w:style>
  <w:style w:type="character" w:customStyle="1" w:styleId="1e">
    <w:name w:val="コメント参照1"/>
    <w:rsid w:val="0097487C"/>
    <w:rPr>
      <w:sz w:val="16"/>
    </w:rPr>
  </w:style>
  <w:style w:type="character" w:customStyle="1" w:styleId="EmailStyle97">
    <w:name w:val="EmailStyle97"/>
    <w:semiHidden/>
    <w:rsid w:val="0097487C"/>
    <w:rPr>
      <w:rFonts w:ascii="Arial" w:hAnsi="Arial" w:cs="Arial"/>
      <w:color w:val="auto"/>
      <w:sz w:val="20"/>
      <w:szCs w:val="20"/>
    </w:rPr>
  </w:style>
  <w:style w:type="character" w:customStyle="1" w:styleId="B1C">
    <w:name w:val="B1 C"/>
    <w:rsid w:val="0097487C"/>
    <w:rPr>
      <w:lang w:val="en-GB" w:eastAsia="en-US" w:bidi="ar-SA"/>
    </w:rPr>
  </w:style>
  <w:style w:type="character" w:customStyle="1" w:styleId="Titre3">
    <w:name w:val="Titre 3"/>
    <w:rsid w:val="0097487C"/>
    <w:rPr>
      <w:rFonts w:ascii="Arial" w:hAnsi="Arial"/>
      <w:sz w:val="28"/>
      <w:szCs w:val="28"/>
      <w:lang w:val="en-GB" w:eastAsia="en-GB"/>
    </w:rPr>
  </w:style>
  <w:style w:type="character" w:customStyle="1" w:styleId="B2C">
    <w:name w:val="B2 C"/>
    <w:rsid w:val="0097487C"/>
    <w:rPr>
      <w:lang w:val="en-GB" w:eastAsia="en-GB"/>
    </w:rPr>
  </w:style>
  <w:style w:type="character" w:customStyle="1" w:styleId="st1">
    <w:name w:val="st1"/>
    <w:rsid w:val="0097487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487C"/>
    <w:rPr>
      <w:rFonts w:ascii="Times New Roman" w:eastAsia="Times New Roman" w:hAnsi="Times New Roman"/>
    </w:rPr>
  </w:style>
  <w:style w:type="character" w:customStyle="1" w:styleId="NMPHeading1Char3">
    <w:name w:val="NMP Heading 1 Char3"/>
    <w:rsid w:val="0097487C"/>
    <w:rPr>
      <w:rFonts w:ascii="Arial" w:hAnsi="Arial"/>
      <w:sz w:val="36"/>
      <w:lang w:val="en-GB" w:eastAsia="en-US" w:bidi="ar-SA"/>
    </w:rPr>
  </w:style>
  <w:style w:type="character" w:customStyle="1" w:styleId="AndreaLeonardi">
    <w:name w:val="Andrea Leonardi"/>
    <w:semiHidden/>
    <w:rsid w:val="0097487C"/>
    <w:rPr>
      <w:rFonts w:ascii="Arial" w:hAnsi="Arial" w:cs="Arial"/>
      <w:color w:val="auto"/>
      <w:sz w:val="20"/>
      <w:szCs w:val="20"/>
    </w:rPr>
  </w:style>
  <w:style w:type="paragraph" w:styleId="afff7">
    <w:name w:val="Title"/>
    <w:aliases w:val="Section Header"/>
    <w:basedOn w:val="a1"/>
    <w:next w:val="a1"/>
    <w:link w:val="afff8"/>
    <w:uiPriority w:val="10"/>
    <w:qFormat/>
    <w:rsid w:val="0097487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97487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7487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487C"/>
    <w:rPr>
      <w:rFonts w:ascii="Arial" w:eastAsia="ＭＳ 明朝" w:hAnsi="Arial"/>
      <w:sz w:val="36"/>
      <w:lang w:val="en-GB" w:eastAsia="en-US" w:bidi="ar-SA"/>
    </w:rPr>
  </w:style>
  <w:style w:type="character" w:customStyle="1" w:styleId="Absatz-Standardschriftart1">
    <w:name w:val="Absatz-Standardschriftart1"/>
    <w:rsid w:val="0097487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487C"/>
    <w:rPr>
      <w:rFonts w:ascii="Arial" w:hAnsi="Arial"/>
      <w:sz w:val="28"/>
      <w:lang w:val="en-GB"/>
    </w:rPr>
  </w:style>
  <w:style w:type="character" w:customStyle="1" w:styleId="1Char">
    <w:name w:val="标题 1 Char"/>
    <w:uiPriority w:val="9"/>
    <w:rsid w:val="0097487C"/>
    <w:rPr>
      <w:rFonts w:ascii="Arial" w:hAnsi="Arial"/>
      <w:sz w:val="36"/>
      <w:lang w:val="en-GB" w:eastAsia="en-US" w:bidi="ar-SA"/>
    </w:rPr>
  </w:style>
  <w:style w:type="character" w:customStyle="1" w:styleId="2Char">
    <w:name w:val="标题 2 Char"/>
    <w:aliases w:val="level 2 Char,Heading 2 3GPP Char"/>
    <w:uiPriority w:val="9"/>
    <w:rsid w:val="0097487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487C"/>
    <w:rPr>
      <w:rFonts w:ascii="Arial" w:hAnsi="Arial"/>
      <w:sz w:val="28"/>
      <w:lang w:val="en-GB"/>
    </w:rPr>
  </w:style>
  <w:style w:type="character" w:customStyle="1" w:styleId="4Char">
    <w:name w:val="标题 4 Char"/>
    <w:rsid w:val="0097487C"/>
    <w:rPr>
      <w:rFonts w:ascii="Arial" w:hAnsi="Arial"/>
      <w:sz w:val="24"/>
      <w:szCs w:val="28"/>
      <w:lang w:val="en-GB" w:eastAsia="en-GB"/>
    </w:rPr>
  </w:style>
  <w:style w:type="character" w:customStyle="1" w:styleId="6Char">
    <w:name w:val="标题 6 Char"/>
    <w:uiPriority w:val="9"/>
    <w:rsid w:val="0097487C"/>
    <w:rPr>
      <w:rFonts w:ascii="Arial" w:hAnsi="Arial"/>
      <w:lang w:val="en-GB"/>
    </w:rPr>
  </w:style>
  <w:style w:type="character" w:customStyle="1" w:styleId="7Char">
    <w:name w:val="标题 7 Char"/>
    <w:uiPriority w:val="9"/>
    <w:rsid w:val="0097487C"/>
    <w:rPr>
      <w:rFonts w:ascii="Arial" w:hAnsi="Arial"/>
      <w:lang w:val="en-GB"/>
    </w:rPr>
  </w:style>
  <w:style w:type="character" w:customStyle="1" w:styleId="8Char">
    <w:name w:val="标题 8 Char"/>
    <w:uiPriority w:val="9"/>
    <w:rsid w:val="0097487C"/>
    <w:rPr>
      <w:rFonts w:ascii="Arial" w:hAnsi="Arial"/>
      <w:sz w:val="36"/>
      <w:lang w:val="en-GB"/>
    </w:rPr>
  </w:style>
  <w:style w:type="character" w:customStyle="1" w:styleId="9Char">
    <w:name w:val="标题 9 Char"/>
    <w:uiPriority w:val="9"/>
    <w:rsid w:val="0097487C"/>
    <w:rPr>
      <w:rFonts w:ascii="Arial" w:hAnsi="Arial"/>
      <w:sz w:val="36"/>
      <w:lang w:val="en-GB"/>
    </w:rPr>
  </w:style>
  <w:style w:type="character" w:customStyle="1" w:styleId="Char1">
    <w:name w:val="页脚 Char"/>
    <w:uiPriority w:val="99"/>
    <w:rsid w:val="0097487C"/>
    <w:rPr>
      <w:rFonts w:ascii="Arial" w:hAnsi="Arial"/>
      <w:b/>
      <w:i/>
      <w:noProof/>
      <w:sz w:val="18"/>
    </w:rPr>
  </w:style>
  <w:style w:type="character" w:customStyle="1" w:styleId="Char2">
    <w:name w:val="列表 Char"/>
    <w:rsid w:val="0097487C"/>
    <w:rPr>
      <w:lang w:val="en-GB"/>
    </w:rPr>
  </w:style>
  <w:style w:type="character" w:customStyle="1" w:styleId="Char3">
    <w:name w:val="文档结构图 Char"/>
    <w:uiPriority w:val="99"/>
    <w:rsid w:val="0097487C"/>
    <w:rPr>
      <w:rFonts w:ascii="Tahoma" w:hAnsi="Tahoma"/>
      <w:lang w:val="en-GB" w:eastAsia="en-US"/>
    </w:rPr>
  </w:style>
  <w:style w:type="character" w:customStyle="1" w:styleId="Char4">
    <w:name w:val="纯文本 Char"/>
    <w:rsid w:val="0097487C"/>
    <w:rPr>
      <w:rFonts w:ascii="Courier New" w:hAnsi="Courier New"/>
      <w:lang w:val="nb-NO"/>
    </w:rPr>
  </w:style>
  <w:style w:type="character" w:customStyle="1" w:styleId="Char5">
    <w:name w:val="批注框文本 Char"/>
    <w:uiPriority w:val="99"/>
    <w:rsid w:val="0097487C"/>
    <w:rPr>
      <w:rFonts w:ascii="Tahoma" w:hAnsi="Tahoma" w:cs="Tahoma"/>
      <w:sz w:val="16"/>
      <w:szCs w:val="16"/>
      <w:lang w:val="en-GB" w:eastAsia="en-GB" w:bidi="ar-SA"/>
    </w:rPr>
  </w:style>
  <w:style w:type="character" w:customStyle="1" w:styleId="Char6">
    <w:name w:val="日期 Char"/>
    <w:rsid w:val="0097487C"/>
    <w:rPr>
      <w:lang w:val="en-GB"/>
    </w:rPr>
  </w:style>
  <w:style w:type="paragraph" w:customStyle="1" w:styleId="47">
    <w:name w:val="修订4"/>
    <w:hidden/>
    <w:semiHidden/>
    <w:rsid w:val="0097487C"/>
    <w:rPr>
      <w:rFonts w:ascii="Times New Roman" w:eastAsia="Batang" w:hAnsi="Times New Roman"/>
      <w:lang w:val="en-GB" w:eastAsia="en-US"/>
    </w:rPr>
  </w:style>
  <w:style w:type="paragraph" w:customStyle="1" w:styleId="Char10">
    <w:name w:val="Char1"/>
    <w:semiHidden/>
    <w:rsid w:val="009748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7487C"/>
    <w:rPr>
      <w:rFonts w:ascii="Arial" w:hAnsi="Arial"/>
      <w:b/>
      <w:i/>
      <w:noProof/>
      <w:sz w:val="18"/>
      <w:lang w:val="en-GB"/>
    </w:rPr>
  </w:style>
  <w:style w:type="character" w:customStyle="1" w:styleId="afff9">
    <w:name w:val="(文字) (文字)"/>
    <w:rsid w:val="0097487C"/>
    <w:rPr>
      <w:rFonts w:ascii="Arial" w:eastAsia="ＭＳ 明朝" w:hAnsi="Arial" w:cs="Arial"/>
      <w:sz w:val="28"/>
      <w:szCs w:val="28"/>
      <w:lang w:val="en-GB" w:eastAsia="ja-JP"/>
    </w:rPr>
  </w:style>
  <w:style w:type="character" w:customStyle="1" w:styleId="CharChar18">
    <w:name w:val="Char Char18"/>
    <w:rsid w:val="0097487C"/>
    <w:rPr>
      <w:rFonts w:ascii="Arial" w:hAnsi="Arial"/>
      <w:lang w:eastAsia="en-US"/>
    </w:rPr>
  </w:style>
  <w:style w:type="paragraph" w:customStyle="1" w:styleId="CharCharCharChar">
    <w:name w:val="Char Char Char Char"/>
    <w:rsid w:val="009748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7487C"/>
    <w:rPr>
      <w:rFonts w:ascii="Arial" w:eastAsia="ＭＳ 明朝" w:hAnsi="Arial"/>
      <w:lang w:val="en-GB" w:eastAsia="en-US" w:bidi="ar-SA"/>
    </w:rPr>
  </w:style>
  <w:style w:type="character" w:customStyle="1" w:styleId="CarCar8">
    <w:name w:val="Car Car8"/>
    <w:rsid w:val="0097487C"/>
    <w:rPr>
      <w:rFonts w:ascii="Arial" w:eastAsia="ＭＳ 明朝" w:hAnsi="Arial"/>
      <w:sz w:val="36"/>
      <w:lang w:val="en-GB" w:eastAsia="en-US" w:bidi="ar-SA"/>
    </w:rPr>
  </w:style>
  <w:style w:type="character" w:customStyle="1" w:styleId="CarCar3">
    <w:name w:val="Car Car3"/>
    <w:rsid w:val="0097487C"/>
    <w:rPr>
      <w:rFonts w:ascii="Arial" w:eastAsia="ＭＳ 明朝" w:hAnsi="Arial"/>
      <w:sz w:val="36"/>
      <w:lang w:val="en-GB" w:eastAsia="en-US" w:bidi="ar-SA"/>
    </w:rPr>
  </w:style>
  <w:style w:type="character" w:customStyle="1" w:styleId="CarCar7">
    <w:name w:val="Car Car7"/>
    <w:rsid w:val="0097487C"/>
    <w:rPr>
      <w:rFonts w:eastAsia="ＭＳ 明朝"/>
      <w:lang w:val="en-GB" w:eastAsia="en-US" w:bidi="ar-SA"/>
    </w:rPr>
  </w:style>
  <w:style w:type="character" w:customStyle="1" w:styleId="CarCar6">
    <w:name w:val="Car Car6"/>
    <w:rsid w:val="0097487C"/>
    <w:rPr>
      <w:rFonts w:ascii="Courier New" w:hAnsi="Courier New"/>
      <w:lang w:val="nb-NO" w:eastAsia="ja-JP" w:bidi="ar-SA"/>
    </w:rPr>
  </w:style>
  <w:style w:type="character" w:customStyle="1" w:styleId="CarCar2">
    <w:name w:val="Car Car2"/>
    <w:rsid w:val="0097487C"/>
    <w:rPr>
      <w:rFonts w:eastAsia="ＭＳ 明朝"/>
      <w:lang w:val="en-GB" w:eastAsia="ja-JP" w:bidi="ar-SA"/>
    </w:rPr>
  </w:style>
  <w:style w:type="character" w:customStyle="1" w:styleId="CarCar9">
    <w:name w:val="Car Car9"/>
    <w:rsid w:val="0097487C"/>
    <w:rPr>
      <w:rFonts w:ascii="Arial" w:hAnsi="Arial"/>
      <w:lang w:val="en-GB" w:eastAsia="ja-JP" w:bidi="ar-SA"/>
    </w:rPr>
  </w:style>
  <w:style w:type="character" w:customStyle="1" w:styleId="82">
    <w:name w:val="(文字) (文字)8"/>
    <w:rsid w:val="0097487C"/>
    <w:rPr>
      <w:rFonts w:ascii="Arial" w:eastAsia="ＭＳ 明朝" w:hAnsi="Arial"/>
      <w:lang w:val="en-GB" w:eastAsia="ar-SA" w:bidi="ar-SA"/>
    </w:rPr>
  </w:style>
  <w:style w:type="character" w:customStyle="1" w:styleId="72">
    <w:name w:val="(文字) (文字)7"/>
    <w:rsid w:val="0097487C"/>
    <w:rPr>
      <w:rFonts w:ascii="Arial" w:eastAsia="ＭＳ 明朝" w:hAnsi="Arial"/>
      <w:sz w:val="36"/>
      <w:lang w:val="en-GB" w:eastAsia="ar-SA" w:bidi="ar-SA"/>
    </w:rPr>
  </w:style>
  <w:style w:type="character" w:customStyle="1" w:styleId="63">
    <w:name w:val="(文字) (文字)6"/>
    <w:rsid w:val="0097487C"/>
    <w:rPr>
      <w:rFonts w:eastAsia="ＭＳ 明朝"/>
      <w:lang w:val="en-GB" w:eastAsia="ar-SA" w:bidi="ar-SA"/>
    </w:rPr>
  </w:style>
  <w:style w:type="character" w:customStyle="1" w:styleId="55">
    <w:name w:val="(文字) (文字)5"/>
    <w:rsid w:val="0097487C"/>
    <w:rPr>
      <w:rFonts w:ascii="Courier New" w:eastAsia="ＭＳ 明朝" w:hAnsi="Courier New"/>
      <w:lang w:val="nb-NO" w:eastAsia="ar-SA" w:bidi="ar-SA"/>
    </w:rPr>
  </w:style>
  <w:style w:type="character" w:customStyle="1" w:styleId="3d">
    <w:name w:val="(文字) (文字)3"/>
    <w:rsid w:val="0097487C"/>
    <w:rPr>
      <w:rFonts w:eastAsia="ＭＳ 明朝"/>
      <w:lang w:val="en-GB" w:eastAsia="ar-SA" w:bidi="ar-SA"/>
    </w:rPr>
  </w:style>
  <w:style w:type="character" w:customStyle="1" w:styleId="1f">
    <w:name w:val="(文字) (文字)1"/>
    <w:rsid w:val="0097487C"/>
    <w:rPr>
      <w:rFonts w:eastAsia="ＭＳ 明朝"/>
      <w:lang w:val="en-GB" w:eastAsia="ar-SA" w:bidi="ar-SA"/>
    </w:rPr>
  </w:style>
  <w:style w:type="paragraph" w:customStyle="1" w:styleId="2f0">
    <w:name w:val="(文字) (文字)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7487C"/>
    <w:rPr>
      <w:rFonts w:ascii="Arial" w:hAnsi="Arial"/>
      <w:lang w:val="en-GB" w:eastAsia="en-US"/>
    </w:rPr>
  </w:style>
  <w:style w:type="paragraph" w:customStyle="1" w:styleId="1Char0">
    <w:name w:val="(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7487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7487C"/>
    <w:rPr>
      <w:rFonts w:ascii="Times New Roman" w:eastAsia="Batang" w:hAnsi="Times New Roman"/>
      <w:lang w:val="en-GB" w:eastAsia="en-US"/>
    </w:rPr>
  </w:style>
  <w:style w:type="character" w:customStyle="1" w:styleId="Char7">
    <w:name w:val="批注文字 Char"/>
    <w:uiPriority w:val="99"/>
    <w:qFormat/>
    <w:rsid w:val="0097487C"/>
    <w:rPr>
      <w:lang w:val="en-GB" w:eastAsia="x-none"/>
    </w:rPr>
  </w:style>
  <w:style w:type="character" w:customStyle="1" w:styleId="Char11">
    <w:name w:val="批注主题 Char1"/>
    <w:uiPriority w:val="99"/>
    <w:rsid w:val="0097487C"/>
    <w:rPr>
      <w:b/>
      <w:bCs/>
      <w:lang w:val="en-GB" w:eastAsia="x-none"/>
    </w:rPr>
  </w:style>
  <w:style w:type="character" w:customStyle="1" w:styleId="Titre32">
    <w:name w:val="Titre 32"/>
    <w:rsid w:val="0097487C"/>
    <w:rPr>
      <w:rFonts w:ascii="Arial" w:hAnsi="Arial"/>
      <w:sz w:val="28"/>
      <w:szCs w:val="28"/>
      <w:lang w:val="en-GB" w:eastAsia="en-GB"/>
    </w:rPr>
  </w:style>
  <w:style w:type="character" w:customStyle="1" w:styleId="Titre31">
    <w:name w:val="Titre 31"/>
    <w:rsid w:val="0097487C"/>
    <w:rPr>
      <w:rFonts w:ascii="Arial" w:hAnsi="Arial"/>
      <w:sz w:val="28"/>
      <w:szCs w:val="28"/>
      <w:lang w:val="en-GB" w:eastAsia="en-GB"/>
    </w:rPr>
  </w:style>
  <w:style w:type="character" w:customStyle="1" w:styleId="trans">
    <w:name w:val="trans"/>
    <w:rsid w:val="0097487C"/>
  </w:style>
  <w:style w:type="character" w:customStyle="1" w:styleId="Char12">
    <w:name w:val="批注文字 Char1"/>
    <w:rsid w:val="0097487C"/>
    <w:rPr>
      <w:rFonts w:ascii="Times New Roman" w:hAnsi="Times New Roman"/>
      <w:lang w:val="en-GB" w:eastAsia="en-US"/>
    </w:rPr>
  </w:style>
  <w:style w:type="character" w:customStyle="1" w:styleId="h48">
    <w:name w:val="h48"/>
    <w:rsid w:val="0097487C"/>
    <w:rPr>
      <w:rFonts w:ascii="Arial" w:hAnsi="Arial" w:cs="Arial" w:hint="default"/>
      <w:sz w:val="24"/>
      <w:lang w:val="en-GB"/>
    </w:rPr>
  </w:style>
  <w:style w:type="character" w:customStyle="1" w:styleId="h510">
    <w:name w:val="h51"/>
    <w:rsid w:val="0097487C"/>
    <w:rPr>
      <w:rFonts w:ascii="Arial" w:eastAsia="SimSun" w:hAnsi="Arial" w:cs="Arial" w:hint="default"/>
      <w:sz w:val="22"/>
      <w:lang w:val="en-GB" w:eastAsia="en-US" w:bidi="ar-SA"/>
    </w:rPr>
  </w:style>
  <w:style w:type="character" w:customStyle="1" w:styleId="Head2A1">
    <w:name w:val="Head2A1"/>
    <w:rsid w:val="0097487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487C"/>
    <w:rPr>
      <w:lang w:val="en-GB" w:eastAsia="en-US" w:bidi="ar-SA"/>
    </w:rPr>
  </w:style>
  <w:style w:type="character" w:customStyle="1" w:styleId="ListChar1">
    <w:name w:val="List Char1"/>
    <w:rsid w:val="0097487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487C"/>
    <w:rPr>
      <w:b/>
      <w:lang w:val="en-GB"/>
    </w:rPr>
  </w:style>
  <w:style w:type="character" w:customStyle="1" w:styleId="Heading6Char">
    <w:name w:val="Heading 6 Char"/>
    <w:aliases w:val="T1 Char,Header 6 Char,Heading 6 Char4,Heading 6 Char Char,Header 6 Char Char"/>
    <w:rsid w:val="0097487C"/>
    <w:rPr>
      <w:rFonts w:ascii="Arial" w:hAnsi="Arial"/>
      <w:lang w:val="en-GB"/>
    </w:rPr>
  </w:style>
  <w:style w:type="character" w:customStyle="1" w:styleId="Heading7Char">
    <w:name w:val="Heading 7 Char"/>
    <w:aliases w:val="L7 Char,Header 7 Char"/>
    <w:rsid w:val="0097487C"/>
    <w:rPr>
      <w:rFonts w:ascii="Arial" w:hAnsi="Arial"/>
      <w:lang w:val="en-GB"/>
    </w:rPr>
  </w:style>
  <w:style w:type="character" w:customStyle="1" w:styleId="Heading8Char">
    <w:name w:val="Heading 8 Char"/>
    <w:rsid w:val="0097487C"/>
    <w:rPr>
      <w:rFonts w:ascii="Arial" w:hAnsi="Arial"/>
      <w:sz w:val="36"/>
      <w:lang w:val="en-GB"/>
    </w:rPr>
  </w:style>
  <w:style w:type="character" w:customStyle="1" w:styleId="Heading9Char">
    <w:name w:val="Heading 9 Char"/>
    <w:aliases w:val="Figure Heading Char1,FH Char1"/>
    <w:rsid w:val="0097487C"/>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97487C"/>
    <w:rPr>
      <w:rFonts w:ascii="Arial" w:hAnsi="Arial"/>
      <w:b/>
      <w:sz w:val="18"/>
      <w:lang w:val="en-GB"/>
    </w:rPr>
  </w:style>
  <w:style w:type="character" w:customStyle="1" w:styleId="FooterChar">
    <w:name w:val="Footer Char"/>
    <w:aliases w:val="footer odd Char,footer Char,fo Char,pie de página Char"/>
    <w:rsid w:val="0097487C"/>
    <w:rPr>
      <w:rFonts w:ascii="Arial" w:hAnsi="Arial"/>
      <w:b/>
      <w:i/>
      <w:sz w:val="18"/>
      <w:lang w:val="en-GB"/>
    </w:rPr>
  </w:style>
  <w:style w:type="character" w:customStyle="1" w:styleId="afffa">
    <w:name w:val="標準太字"/>
    <w:autoRedefine/>
    <w:rsid w:val="0097487C"/>
    <w:rPr>
      <w:b/>
    </w:rPr>
  </w:style>
  <w:style w:type="character" w:styleId="HTML3">
    <w:name w:val="HTML Code"/>
    <w:rsid w:val="0097487C"/>
    <w:rPr>
      <w:rFonts w:ascii="Arial Unicode MS" w:eastAsia="Arial Unicode MS" w:hAnsi="Arial Unicode MS" w:cs="Arial Unicode MS"/>
      <w:sz w:val="20"/>
      <w:szCs w:val="20"/>
    </w:rPr>
  </w:style>
  <w:style w:type="character" w:customStyle="1" w:styleId="PTK">
    <w:name w:val="PTK"/>
    <w:semiHidden/>
    <w:rsid w:val="0097487C"/>
    <w:rPr>
      <w:rFonts w:ascii="Arial" w:hAnsi="Arial" w:cs="Arial"/>
      <w:color w:val="000080"/>
      <w:sz w:val="20"/>
      <w:szCs w:val="20"/>
    </w:rPr>
  </w:style>
  <w:style w:type="character" w:customStyle="1" w:styleId="MTEquationSection">
    <w:name w:val="MTEquationSection"/>
    <w:rsid w:val="0097487C"/>
    <w:rPr>
      <w:noProof w:val="0"/>
      <w:vanish w:val="0"/>
      <w:color w:val="FF0000"/>
      <w:lang w:eastAsia="en-US"/>
    </w:rPr>
  </w:style>
  <w:style w:type="paragraph" w:styleId="afffb">
    <w:name w:val="TOC Heading"/>
    <w:basedOn w:val="11"/>
    <w:next w:val="a1"/>
    <w:uiPriority w:val="39"/>
    <w:unhideWhenUsed/>
    <w:qFormat/>
    <w:rsid w:val="009748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97487C"/>
    <w:rPr>
      <w:color w:val="808080"/>
    </w:rPr>
  </w:style>
  <w:style w:type="character" w:customStyle="1" w:styleId="CharChar31">
    <w:name w:val="Char Char31"/>
    <w:rsid w:val="0097487C"/>
    <w:rPr>
      <w:rFonts w:ascii="Arial" w:hAnsi="Arial" w:cs="Arial" w:hint="default"/>
      <w:sz w:val="28"/>
      <w:lang w:val="en-GB" w:eastAsia="ko-KR" w:bidi="ar-SA"/>
    </w:rPr>
  </w:style>
  <w:style w:type="paragraph" w:styleId="afffd">
    <w:name w:val="Subtitle"/>
    <w:basedOn w:val="a1"/>
    <w:next w:val="a1"/>
    <w:link w:val="afffe"/>
    <w:uiPriority w:val="11"/>
    <w:qFormat/>
    <w:rsid w:val="009748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97487C"/>
    <w:rPr>
      <w:rFonts w:ascii="Calibri Light" w:eastAsia="SimSun" w:hAnsi="Calibri Light"/>
      <w:b/>
      <w:bCs/>
      <w:kern w:val="28"/>
      <w:sz w:val="32"/>
      <w:szCs w:val="32"/>
      <w:lang w:val="en-GB" w:eastAsia="ko-KR"/>
    </w:rPr>
  </w:style>
  <w:style w:type="character" w:customStyle="1" w:styleId="CharChar12">
    <w:name w:val="Char Char12"/>
    <w:rsid w:val="0097487C"/>
    <w:rPr>
      <w:lang w:val="en-GB" w:eastAsia="ja-JP"/>
    </w:rPr>
  </w:style>
  <w:style w:type="character" w:customStyle="1" w:styleId="CharChar41">
    <w:name w:val="Char Char41"/>
    <w:rsid w:val="0097487C"/>
    <w:rPr>
      <w:rFonts w:ascii="Times-Roman" w:hAnsi="Times-Roman"/>
      <w:lang w:val="nb-NO" w:eastAsia="ja-JP"/>
    </w:rPr>
  </w:style>
  <w:style w:type="character" w:customStyle="1" w:styleId="CharChar71">
    <w:name w:val="Char Char71"/>
    <w:rsid w:val="0097487C"/>
    <w:rPr>
      <w:rFonts w:ascii="SimHei" w:eastAsia="SimHei"/>
      <w:shd w:val="clear" w:color="auto" w:fill="000080"/>
      <w:lang w:val="en-GB" w:eastAsia="en-US"/>
    </w:rPr>
  </w:style>
  <w:style w:type="character" w:customStyle="1" w:styleId="CharChar101">
    <w:name w:val="Char Char101"/>
    <w:semiHidden/>
    <w:rsid w:val="0097487C"/>
    <w:rPr>
      <w:rFonts w:ascii="Times New Roman" w:hAnsi="Times New Roman"/>
      <w:lang w:val="en-GB" w:eastAsia="en-US"/>
    </w:rPr>
  </w:style>
  <w:style w:type="character" w:customStyle="1" w:styleId="CharChar91">
    <w:name w:val="Char Char91"/>
    <w:rsid w:val="0097487C"/>
    <w:rPr>
      <w:rFonts w:ascii="SimHei" w:eastAsia="SimHei"/>
      <w:sz w:val="16"/>
      <w:lang w:val="en-GB" w:eastAsia="en-US"/>
    </w:rPr>
  </w:style>
  <w:style w:type="character" w:customStyle="1" w:styleId="CharChar81">
    <w:name w:val="Char Char81"/>
    <w:semiHidden/>
    <w:rsid w:val="0097487C"/>
    <w:rPr>
      <w:rFonts w:ascii="Times New Roman" w:hAnsi="Times New Roman"/>
      <w:b/>
      <w:lang w:val="en-GB" w:eastAsia="en-US"/>
    </w:rPr>
  </w:style>
  <w:style w:type="paragraph" w:styleId="affff">
    <w:name w:val="table of figures"/>
    <w:basedOn w:val="a1"/>
    <w:next w:val="a1"/>
    <w:uiPriority w:val="99"/>
    <w:rsid w:val="0097487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487C"/>
    <w:rPr>
      <w:rFonts w:ascii="Times New Roman" w:hAnsi="Times New Roman"/>
      <w:lang w:val="en-GB" w:eastAsia="x-none"/>
    </w:rPr>
  </w:style>
  <w:style w:type="character" w:customStyle="1" w:styleId="CharChar131">
    <w:name w:val="Char Char131"/>
    <w:semiHidden/>
    <w:rsid w:val="0097487C"/>
    <w:rPr>
      <w:rFonts w:ascii="Malgun Gothic" w:eastAsia="Malgun Gothic" w:hAnsi="Malgun Gothic"/>
      <w:lang w:val="en-GB" w:eastAsia="en-US"/>
    </w:rPr>
  </w:style>
  <w:style w:type="character" w:customStyle="1" w:styleId="CharChar61">
    <w:name w:val="Char Char61"/>
    <w:rsid w:val="0097487C"/>
    <w:rPr>
      <w:rFonts w:ascii="Arial" w:eastAsia="Malgun Gothic" w:hAnsi="Arial"/>
      <w:sz w:val="32"/>
      <w:lang w:val="en-GB" w:eastAsia="en-US"/>
    </w:rPr>
  </w:style>
  <w:style w:type="character" w:customStyle="1" w:styleId="CharChar51">
    <w:name w:val="Char Char51"/>
    <w:rsid w:val="0097487C"/>
    <w:rPr>
      <w:rFonts w:ascii="Arial" w:eastAsia="Malgun Gothic" w:hAnsi="Arial"/>
      <w:sz w:val="28"/>
      <w:lang w:val="en-GB" w:eastAsia="en-US"/>
    </w:rPr>
  </w:style>
  <w:style w:type="character" w:customStyle="1" w:styleId="CharChar161">
    <w:name w:val="Char Char161"/>
    <w:rsid w:val="0097487C"/>
    <w:rPr>
      <w:rFonts w:ascii="Arial" w:eastAsia="Malgun Gothic" w:hAnsi="Arial"/>
      <w:lang w:val="en-GB" w:eastAsia="en-US"/>
    </w:rPr>
  </w:style>
  <w:style w:type="character" w:customStyle="1" w:styleId="CharChar141">
    <w:name w:val="Char Char141"/>
    <w:rsid w:val="0097487C"/>
    <w:rPr>
      <w:rFonts w:ascii="Arial" w:eastAsia="Malgun Gothic" w:hAnsi="Arial"/>
      <w:sz w:val="36"/>
      <w:lang w:val="en-GB" w:eastAsia="en-US"/>
    </w:rPr>
  </w:style>
  <w:style w:type="character" w:customStyle="1" w:styleId="CharChar111">
    <w:name w:val="Char Char111"/>
    <w:rsid w:val="0097487C"/>
    <w:rPr>
      <w:rFonts w:ascii="SimHei" w:eastAsia="Malgun Gothic" w:hAnsi="SimHei"/>
      <w:lang w:val="en-GB" w:eastAsia="en-US"/>
    </w:rPr>
  </w:style>
  <w:style w:type="character" w:customStyle="1" w:styleId="CharChar210">
    <w:name w:val="Char Char210"/>
    <w:rsid w:val="0097487C"/>
    <w:rPr>
      <w:rFonts w:ascii="Arial" w:hAnsi="Arial"/>
      <w:sz w:val="28"/>
      <w:lang w:val="en-GB" w:eastAsia="en-US"/>
    </w:rPr>
  </w:style>
  <w:style w:type="character" w:customStyle="1" w:styleId="CharChar151">
    <w:name w:val="Char Char151"/>
    <w:rsid w:val="0097487C"/>
    <w:rPr>
      <w:rFonts w:ascii="Arial" w:hAnsi="Arial"/>
      <w:sz w:val="36"/>
      <w:lang w:val="en-GB" w:eastAsia="x-none"/>
    </w:rPr>
  </w:style>
  <w:style w:type="character" w:customStyle="1" w:styleId="CharChar251">
    <w:name w:val="Char Char251"/>
    <w:rsid w:val="0097487C"/>
    <w:rPr>
      <w:rFonts w:ascii="Arial" w:hAnsi="Arial"/>
      <w:lang w:val="en-GB" w:eastAsia="en-US"/>
    </w:rPr>
  </w:style>
  <w:style w:type="character" w:customStyle="1" w:styleId="CharChar241">
    <w:name w:val="Char Char241"/>
    <w:rsid w:val="0097487C"/>
    <w:rPr>
      <w:rFonts w:ascii="Arial" w:hAnsi="Arial"/>
      <w:sz w:val="36"/>
      <w:lang w:val="en-GB" w:eastAsia="en-US"/>
    </w:rPr>
  </w:style>
  <w:style w:type="character" w:customStyle="1" w:styleId="CharChar301">
    <w:name w:val="Char Char301"/>
    <w:rsid w:val="0097487C"/>
    <w:rPr>
      <w:rFonts w:ascii="Arial" w:hAnsi="Arial"/>
      <w:lang w:val="en-GB" w:eastAsia="en-US"/>
    </w:rPr>
  </w:style>
  <w:style w:type="character" w:customStyle="1" w:styleId="CharChar291">
    <w:name w:val="Char Char291"/>
    <w:rsid w:val="0097487C"/>
    <w:rPr>
      <w:rFonts w:ascii="Arial" w:hAnsi="Arial"/>
      <w:sz w:val="36"/>
      <w:lang w:val="en-GB" w:eastAsia="en-US"/>
    </w:rPr>
  </w:style>
  <w:style w:type="character" w:customStyle="1" w:styleId="CharChar281">
    <w:name w:val="Char Char281"/>
    <w:rsid w:val="0097487C"/>
    <w:rPr>
      <w:rFonts w:ascii="Arial" w:hAnsi="Arial"/>
      <w:sz w:val="36"/>
      <w:lang w:val="en-GB" w:eastAsia="en-US"/>
    </w:rPr>
  </w:style>
  <w:style w:type="character" w:customStyle="1" w:styleId="CharChar271">
    <w:name w:val="Char Char271"/>
    <w:rsid w:val="0097487C"/>
    <w:rPr>
      <w:rFonts w:ascii="Arial" w:hAnsi="Arial"/>
      <w:b/>
      <w:i/>
      <w:noProof/>
      <w:sz w:val="18"/>
      <w:lang w:val="en-GB" w:eastAsia="en-US"/>
    </w:rPr>
  </w:style>
  <w:style w:type="character" w:customStyle="1" w:styleId="CharChar261">
    <w:name w:val="Char Char261"/>
    <w:rsid w:val="0097487C"/>
    <w:rPr>
      <w:rFonts w:ascii="Arial" w:hAnsi="Arial"/>
      <w:lang w:val="en-GB" w:eastAsia="x-none"/>
    </w:rPr>
  </w:style>
  <w:style w:type="character" w:customStyle="1" w:styleId="CharChar171">
    <w:name w:val="Char Char171"/>
    <w:rsid w:val="0097487C"/>
    <w:rPr>
      <w:rFonts w:ascii="Arial" w:hAnsi="Arial"/>
      <w:sz w:val="36"/>
      <w:lang w:val="x-none" w:eastAsia="en-US"/>
    </w:rPr>
  </w:style>
  <w:style w:type="character" w:customStyle="1" w:styleId="410">
    <w:name w:val="(文字) (文字)41"/>
    <w:rsid w:val="0097487C"/>
    <w:rPr>
      <w:rFonts w:eastAsia="Times New Roman"/>
      <w:lang w:val="en-GB" w:eastAsia="ar-SA" w:bidi="ar-SA"/>
    </w:rPr>
  </w:style>
  <w:style w:type="character" w:customStyle="1" w:styleId="CharChar211">
    <w:name w:val="Char Char211"/>
    <w:rsid w:val="0097487C"/>
    <w:rPr>
      <w:rFonts w:ascii="Times New Roman" w:hAnsi="Times New Roman"/>
      <w:lang w:val="en-GB" w:eastAsia="en-US"/>
    </w:rPr>
  </w:style>
  <w:style w:type="character" w:customStyle="1" w:styleId="CharChar201">
    <w:name w:val="Char Char201"/>
    <w:rsid w:val="0097487C"/>
    <w:rPr>
      <w:rFonts w:ascii="SimHei" w:eastAsia="SimHei"/>
      <w:sz w:val="16"/>
      <w:lang w:val="en-GB" w:eastAsia="en-US"/>
    </w:rPr>
  </w:style>
  <w:style w:type="character" w:customStyle="1" w:styleId="CharChar221">
    <w:name w:val="Char Char221"/>
    <w:rsid w:val="0097487C"/>
    <w:rPr>
      <w:rFonts w:ascii="Arial" w:hAnsi="Arial"/>
      <w:b/>
      <w:i/>
      <w:noProof/>
      <w:sz w:val="18"/>
      <w:lang w:val="en-GB"/>
    </w:rPr>
  </w:style>
  <w:style w:type="character" w:customStyle="1" w:styleId="92">
    <w:name w:val="(文字) (文字)9"/>
    <w:rsid w:val="0097487C"/>
    <w:rPr>
      <w:rFonts w:ascii="Arial" w:hAnsi="Arial"/>
      <w:sz w:val="28"/>
      <w:lang w:val="en-GB" w:eastAsia="ja-JP"/>
    </w:rPr>
  </w:style>
  <w:style w:type="character" w:customStyle="1" w:styleId="CharChar181">
    <w:name w:val="Char Char181"/>
    <w:rsid w:val="0097487C"/>
    <w:rPr>
      <w:rFonts w:ascii="Arial" w:hAnsi="Arial"/>
      <w:lang w:val="x-none" w:eastAsia="en-US"/>
    </w:rPr>
  </w:style>
  <w:style w:type="character" w:customStyle="1" w:styleId="CarCar41">
    <w:name w:val="Car Car41"/>
    <w:rsid w:val="0097487C"/>
    <w:rPr>
      <w:rFonts w:ascii="Arial" w:hAnsi="Arial"/>
      <w:lang w:val="en-GB" w:eastAsia="en-US"/>
    </w:rPr>
  </w:style>
  <w:style w:type="character" w:customStyle="1" w:styleId="CarCar81">
    <w:name w:val="Car Car81"/>
    <w:rsid w:val="0097487C"/>
    <w:rPr>
      <w:rFonts w:ascii="Arial" w:hAnsi="Arial"/>
      <w:sz w:val="36"/>
      <w:lang w:val="en-GB" w:eastAsia="en-US"/>
    </w:rPr>
  </w:style>
  <w:style w:type="character" w:customStyle="1" w:styleId="CarCar31">
    <w:name w:val="Car Car31"/>
    <w:rsid w:val="0097487C"/>
    <w:rPr>
      <w:rFonts w:ascii="Arial" w:hAnsi="Arial"/>
      <w:sz w:val="36"/>
      <w:lang w:val="en-GB" w:eastAsia="en-US"/>
    </w:rPr>
  </w:style>
  <w:style w:type="character" w:customStyle="1" w:styleId="CarCar71">
    <w:name w:val="Car Car71"/>
    <w:rsid w:val="0097487C"/>
    <w:rPr>
      <w:rFonts w:eastAsia="Times New Roman"/>
      <w:lang w:val="en-GB" w:eastAsia="en-US"/>
    </w:rPr>
  </w:style>
  <w:style w:type="character" w:customStyle="1" w:styleId="CarCar61">
    <w:name w:val="Car Car61"/>
    <w:rsid w:val="0097487C"/>
    <w:rPr>
      <w:rFonts w:ascii="Times-Roman" w:hAnsi="Times-Roman"/>
      <w:lang w:val="nb-NO" w:eastAsia="ja-JP"/>
    </w:rPr>
  </w:style>
  <w:style w:type="character" w:customStyle="1" w:styleId="CarCar21">
    <w:name w:val="Car Car21"/>
    <w:rsid w:val="0097487C"/>
    <w:rPr>
      <w:rFonts w:eastAsia="Times New Roman"/>
      <w:lang w:val="en-GB" w:eastAsia="ja-JP"/>
    </w:rPr>
  </w:style>
  <w:style w:type="character" w:customStyle="1" w:styleId="CarCar91">
    <w:name w:val="Car Car91"/>
    <w:rsid w:val="0097487C"/>
    <w:rPr>
      <w:rFonts w:ascii="Arial" w:hAnsi="Arial"/>
      <w:lang w:val="en-GB" w:eastAsia="ja-JP"/>
    </w:rPr>
  </w:style>
  <w:style w:type="character" w:customStyle="1" w:styleId="CarCar101">
    <w:name w:val="Car Car101"/>
    <w:rsid w:val="0097487C"/>
    <w:rPr>
      <w:rFonts w:ascii="Arial" w:hAnsi="Arial"/>
      <w:lang w:val="en-GB" w:eastAsia="ja-JP"/>
    </w:rPr>
  </w:style>
  <w:style w:type="character" w:customStyle="1" w:styleId="810">
    <w:name w:val="(文字) (文字)81"/>
    <w:rsid w:val="0097487C"/>
    <w:rPr>
      <w:rFonts w:ascii="Arial" w:hAnsi="Arial"/>
      <w:lang w:val="en-GB" w:eastAsia="ar-SA" w:bidi="ar-SA"/>
    </w:rPr>
  </w:style>
  <w:style w:type="character" w:customStyle="1" w:styleId="710">
    <w:name w:val="(文字) (文字)71"/>
    <w:rsid w:val="0097487C"/>
    <w:rPr>
      <w:rFonts w:ascii="Arial" w:hAnsi="Arial"/>
      <w:sz w:val="36"/>
      <w:lang w:val="en-GB" w:eastAsia="ar-SA" w:bidi="ar-SA"/>
    </w:rPr>
  </w:style>
  <w:style w:type="character" w:customStyle="1" w:styleId="610">
    <w:name w:val="(文字) (文字)61"/>
    <w:rsid w:val="0097487C"/>
    <w:rPr>
      <w:rFonts w:eastAsia="Times New Roman"/>
      <w:lang w:val="en-GB" w:eastAsia="ar-SA" w:bidi="ar-SA"/>
    </w:rPr>
  </w:style>
  <w:style w:type="character" w:customStyle="1" w:styleId="510">
    <w:name w:val="(文字) (文字)51"/>
    <w:rsid w:val="0097487C"/>
    <w:rPr>
      <w:rFonts w:ascii="Times-Roman" w:hAnsi="Times-Roman"/>
      <w:lang w:val="nb-NO" w:eastAsia="ar-SA" w:bidi="ar-SA"/>
    </w:rPr>
  </w:style>
  <w:style w:type="character" w:customStyle="1" w:styleId="310">
    <w:name w:val="(文字) (文字)31"/>
    <w:rsid w:val="0097487C"/>
    <w:rPr>
      <w:rFonts w:eastAsia="Times New Roman"/>
      <w:lang w:val="en-GB" w:eastAsia="ar-SA" w:bidi="ar-SA"/>
    </w:rPr>
  </w:style>
  <w:style w:type="character" w:customStyle="1" w:styleId="110">
    <w:name w:val="(文字) (文字)11"/>
    <w:rsid w:val="0097487C"/>
    <w:rPr>
      <w:rFonts w:eastAsia="Times New Roman"/>
      <w:lang w:val="en-GB" w:eastAsia="ar-SA" w:bidi="ar-SA"/>
    </w:rPr>
  </w:style>
  <w:style w:type="character" w:customStyle="1" w:styleId="CharChar231">
    <w:name w:val="Char Char231"/>
    <w:rsid w:val="0097487C"/>
    <w:rPr>
      <w:rFonts w:ascii="Arial" w:hAnsi="Arial"/>
      <w:lang w:val="en-GB" w:eastAsia="en-US"/>
    </w:rPr>
  </w:style>
  <w:style w:type="character" w:customStyle="1" w:styleId="Titre33">
    <w:name w:val="Titre 33"/>
    <w:rsid w:val="0097487C"/>
    <w:rPr>
      <w:rFonts w:ascii="Arial" w:hAnsi="Arial"/>
      <w:sz w:val="28"/>
      <w:lang w:val="en-GB" w:eastAsia="en-GB"/>
    </w:rPr>
  </w:style>
  <w:style w:type="character" w:customStyle="1" w:styleId="ZchnZchn51">
    <w:name w:val="Zchn Zchn51"/>
    <w:rsid w:val="0097487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487C"/>
    <w:rPr>
      <w:rFonts w:ascii="Times New Roman" w:eastAsia="Times New Roman" w:hAnsi="Times New Roman" w:cs="Times New Roman"/>
      <w:b/>
      <w:sz w:val="20"/>
      <w:szCs w:val="20"/>
      <w:lang w:val="en-GB" w:eastAsia="x-none"/>
    </w:rPr>
  </w:style>
  <w:style w:type="table" w:styleId="1f0">
    <w:name w:val="Table Grid 1"/>
    <w:basedOn w:val="a3"/>
    <w:rsid w:val="0097487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97487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97487C"/>
    <w:rPr>
      <w:color w:val="808080"/>
      <w:shd w:val="clear" w:color="auto" w:fill="E6E6E6"/>
    </w:rPr>
  </w:style>
  <w:style w:type="character" w:styleId="affff2">
    <w:name w:val="Subtle Reference"/>
    <w:uiPriority w:val="31"/>
    <w:qFormat/>
    <w:rsid w:val="0097487C"/>
    <w:rPr>
      <w:smallCaps/>
      <w:color w:val="5A5A5A"/>
    </w:rPr>
  </w:style>
  <w:style w:type="character" w:customStyle="1" w:styleId="salin1c">
    <w:name w:val="salin1c"/>
    <w:semiHidden/>
    <w:rsid w:val="0097487C"/>
    <w:rPr>
      <w:rFonts w:ascii="Arial" w:hAnsi="Arial" w:cs="Arial"/>
      <w:color w:val="auto"/>
      <w:sz w:val="20"/>
      <w:szCs w:val="20"/>
    </w:rPr>
  </w:style>
  <w:style w:type="character" w:customStyle="1" w:styleId="TF1">
    <w:name w:val="TF字符"/>
    <w:aliases w:val="left字符"/>
    <w:rsid w:val="0097487C"/>
    <w:rPr>
      <w:rFonts w:ascii="Arial" w:hAnsi="Arial"/>
      <w:b/>
      <w:lang w:val="en-GB" w:eastAsia="en-US"/>
    </w:rPr>
  </w:style>
  <w:style w:type="paragraph" w:customStyle="1" w:styleId="affff3">
    <w:name w:val="修订"/>
    <w:hidden/>
    <w:semiHidden/>
    <w:rsid w:val="0097487C"/>
    <w:rPr>
      <w:rFonts w:ascii="Times New Roman" w:eastAsia="Batang" w:hAnsi="Times New Roman"/>
      <w:lang w:val="en-GB" w:eastAsia="en-US"/>
    </w:rPr>
  </w:style>
  <w:style w:type="paragraph" w:customStyle="1" w:styleId="-31">
    <w:name w:val="深色列表 - 着色 31"/>
    <w:hidden/>
    <w:uiPriority w:val="99"/>
    <w:semiHidden/>
    <w:rsid w:val="0097487C"/>
    <w:rPr>
      <w:rFonts w:ascii="Times New Roman" w:eastAsia="ＭＳ 明朝" w:hAnsi="Times New Roman"/>
      <w:lang w:val="en-GB" w:eastAsia="en-US"/>
    </w:rPr>
  </w:style>
  <w:style w:type="character" w:customStyle="1" w:styleId="1-11">
    <w:name w:val="网格表 1 浅色 - 着色 11"/>
    <w:uiPriority w:val="31"/>
    <w:qFormat/>
    <w:rsid w:val="0097487C"/>
    <w:rPr>
      <w:smallCaps/>
      <w:color w:val="5A5A5A"/>
    </w:rPr>
  </w:style>
  <w:style w:type="character" w:customStyle="1" w:styleId="textbodybold1">
    <w:name w:val="textbodybold1"/>
    <w:rsid w:val="0097487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487C"/>
    <w:rPr>
      <w:rFonts w:ascii="Cambria" w:eastAsia="Times New Roman" w:hAnsi="Cambria" w:cs="Times New Roman"/>
      <w:b/>
      <w:bCs/>
      <w:kern w:val="28"/>
      <w:sz w:val="32"/>
      <w:szCs w:val="32"/>
      <w:lang w:val="en-GB"/>
    </w:rPr>
  </w:style>
  <w:style w:type="table" w:styleId="2f1">
    <w:name w:val="Table Classic 2"/>
    <w:basedOn w:val="a3"/>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487C"/>
    <w:rPr>
      <w:rFonts w:ascii="Times New Roman" w:eastAsia="SimSun" w:hAnsi="Times New Roman"/>
      <w:lang w:val="en-GB" w:eastAsia="en-US"/>
    </w:rPr>
  </w:style>
  <w:style w:type="character" w:customStyle="1" w:styleId="-21">
    <w:name w:val="浅色网格 - 着色 21"/>
    <w:uiPriority w:val="99"/>
    <w:unhideWhenUsed/>
    <w:rsid w:val="0097487C"/>
    <w:rPr>
      <w:color w:val="808080"/>
    </w:rPr>
  </w:style>
  <w:style w:type="character" w:customStyle="1" w:styleId="nowrap1">
    <w:name w:val="nowrap1"/>
    <w:rsid w:val="0097487C"/>
  </w:style>
  <w:style w:type="character" w:customStyle="1" w:styleId="shorttext">
    <w:name w:val="short_text"/>
    <w:rsid w:val="0097487C"/>
  </w:style>
  <w:style w:type="character" w:customStyle="1" w:styleId="UnresolvedMention1">
    <w:name w:val="Unresolved Mention1"/>
    <w:uiPriority w:val="99"/>
    <w:semiHidden/>
    <w:unhideWhenUsed/>
    <w:rsid w:val="0097487C"/>
    <w:rPr>
      <w:color w:val="808080"/>
      <w:shd w:val="clear" w:color="auto" w:fill="E6E6E6"/>
    </w:rPr>
  </w:style>
  <w:style w:type="character" w:customStyle="1" w:styleId="Char13">
    <w:name w:val="页脚 Char1"/>
    <w:rsid w:val="0097487C"/>
    <w:rPr>
      <w:sz w:val="18"/>
      <w:szCs w:val="18"/>
      <w:lang w:val="en-GB" w:eastAsia="en-US"/>
    </w:rPr>
  </w:style>
  <w:style w:type="character" w:customStyle="1" w:styleId="-11">
    <w:name w:val="浅色网格 - 着色 11"/>
    <w:uiPriority w:val="99"/>
    <w:rsid w:val="0097487C"/>
    <w:rPr>
      <w:color w:val="808080"/>
    </w:rPr>
  </w:style>
  <w:style w:type="character" w:customStyle="1" w:styleId="UnresolvedMention2">
    <w:name w:val="Unresolved Mention2"/>
    <w:uiPriority w:val="99"/>
    <w:semiHidden/>
    <w:rsid w:val="0097487C"/>
    <w:rPr>
      <w:color w:val="808080"/>
      <w:shd w:val="clear" w:color="auto" w:fill="E6E6E6"/>
    </w:rPr>
  </w:style>
  <w:style w:type="paragraph" w:customStyle="1" w:styleId="-110">
    <w:name w:val="彩色底纹 - 着色 11"/>
    <w:hidden/>
    <w:uiPriority w:val="99"/>
    <w:semiHidden/>
    <w:rsid w:val="0097487C"/>
    <w:rPr>
      <w:rFonts w:ascii="Times New Roman" w:eastAsia="SimSun" w:hAnsi="Times New Roman"/>
      <w:lang w:val="en-GB" w:eastAsia="en-US"/>
    </w:rPr>
  </w:style>
  <w:style w:type="character" w:customStyle="1" w:styleId="UnresolvedMention3">
    <w:name w:val="Unresolved Mention3"/>
    <w:uiPriority w:val="99"/>
    <w:semiHidden/>
    <w:unhideWhenUsed/>
    <w:rsid w:val="0097487C"/>
    <w:rPr>
      <w:color w:val="808080"/>
      <w:shd w:val="clear" w:color="auto" w:fill="E6E6E6"/>
    </w:rPr>
  </w:style>
  <w:style w:type="character" w:customStyle="1" w:styleId="affff4">
    <w:name w:val="未处理的提及"/>
    <w:uiPriority w:val="52"/>
    <w:rsid w:val="0097487C"/>
    <w:rPr>
      <w:color w:val="808080"/>
      <w:shd w:val="clear" w:color="auto" w:fill="E6E6E6"/>
    </w:rPr>
  </w:style>
  <w:style w:type="character" w:customStyle="1" w:styleId="Char14">
    <w:name w:val="标题 Char1"/>
    <w:rsid w:val="0097487C"/>
    <w:rPr>
      <w:rFonts w:ascii="Cambria" w:hAnsi="Cambria" w:cs="Times New Roman"/>
      <w:b/>
      <w:bCs/>
      <w:sz w:val="32"/>
      <w:szCs w:val="32"/>
      <w:lang w:val="en-GB" w:eastAsia="en-US"/>
    </w:rPr>
  </w:style>
  <w:style w:type="character" w:customStyle="1" w:styleId="affff5">
    <w:name w:val="行間詰め (文字)"/>
    <w:link w:val="affff6"/>
    <w:uiPriority w:val="1"/>
    <w:locked/>
    <w:rsid w:val="0097487C"/>
    <w:rPr>
      <w:rFonts w:ascii="Arial" w:eastAsia="PMingLiU" w:hAnsi="Arial" w:cs="Arial"/>
    </w:rPr>
  </w:style>
  <w:style w:type="paragraph" w:styleId="affff6">
    <w:name w:val="No Spacing"/>
    <w:basedOn w:val="a1"/>
    <w:link w:val="affff5"/>
    <w:uiPriority w:val="1"/>
    <w:qFormat/>
    <w:rsid w:val="0097487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97487C"/>
    <w:pPr>
      <w:jc w:val="both"/>
    </w:pPr>
    <w:rPr>
      <w:rFonts w:ascii="Arial" w:eastAsia="PMingLiU" w:hAnsi="Arial"/>
      <w:i/>
      <w:iCs/>
      <w:color w:val="000000"/>
    </w:rPr>
  </w:style>
  <w:style w:type="character" w:customStyle="1" w:styleId="affff8">
    <w:name w:val="引用文 (文字)"/>
    <w:basedOn w:val="a2"/>
    <w:link w:val="affff7"/>
    <w:uiPriority w:val="29"/>
    <w:rsid w:val="0097487C"/>
    <w:rPr>
      <w:rFonts w:ascii="Arial" w:eastAsia="PMingLiU" w:hAnsi="Arial"/>
      <w:i/>
      <w:iCs/>
      <w:color w:val="000000"/>
      <w:lang w:val="en-GB" w:eastAsia="en-US"/>
    </w:rPr>
  </w:style>
  <w:style w:type="paragraph" w:styleId="2f2">
    <w:name w:val="Intense Quote"/>
    <w:basedOn w:val="a1"/>
    <w:next w:val="a1"/>
    <w:link w:val="2f3"/>
    <w:uiPriority w:val="30"/>
    <w:qFormat/>
    <w:rsid w:val="009748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7487C"/>
    <w:rPr>
      <w:rFonts w:ascii="Arial" w:eastAsia="PMingLiU" w:hAnsi="Arial"/>
      <w:b/>
      <w:bCs/>
      <w:i/>
      <w:iCs/>
      <w:color w:val="4F81BD"/>
      <w:lang w:val="en-GB" w:eastAsia="en-US"/>
    </w:rPr>
  </w:style>
  <w:style w:type="character" w:styleId="affff9">
    <w:name w:val="Subtle Emphasis"/>
    <w:uiPriority w:val="19"/>
    <w:qFormat/>
    <w:rsid w:val="0097487C"/>
    <w:rPr>
      <w:i/>
      <w:iCs/>
      <w:color w:val="808080"/>
    </w:rPr>
  </w:style>
  <w:style w:type="character" w:styleId="2f4">
    <w:name w:val="Intense Emphasis"/>
    <w:uiPriority w:val="21"/>
    <w:qFormat/>
    <w:rsid w:val="0097487C"/>
    <w:rPr>
      <w:b/>
      <w:bCs/>
      <w:i/>
      <w:iCs/>
      <w:color w:val="4F81BD"/>
    </w:rPr>
  </w:style>
  <w:style w:type="character" w:styleId="2f5">
    <w:name w:val="Intense Reference"/>
    <w:uiPriority w:val="32"/>
    <w:qFormat/>
    <w:rsid w:val="0097487C"/>
    <w:rPr>
      <w:b/>
      <w:bCs/>
      <w:smallCaps/>
      <w:color w:val="C0504D"/>
      <w:spacing w:val="5"/>
      <w:u w:val="single"/>
    </w:rPr>
  </w:style>
  <w:style w:type="character" w:styleId="affffa">
    <w:name w:val="Book Title"/>
    <w:uiPriority w:val="33"/>
    <w:qFormat/>
    <w:rsid w:val="0097487C"/>
    <w:rPr>
      <w:b/>
      <w:bCs/>
      <w:smallCaps/>
      <w:spacing w:val="5"/>
    </w:rPr>
  </w:style>
  <w:style w:type="character" w:customStyle="1" w:styleId="Char30">
    <w:name w:val="批注主题 Char3"/>
    <w:locked/>
    <w:rsid w:val="0097487C"/>
    <w:rPr>
      <w:rFonts w:ascii="Times New Roman" w:eastAsia="ＭＳ 明朝" w:hAnsi="Times New Roman"/>
      <w:b/>
      <w:bCs/>
      <w:lang w:eastAsia="en-US"/>
    </w:rPr>
  </w:style>
  <w:style w:type="character" w:customStyle="1" w:styleId="Char15">
    <w:name w:val="日期 Char1"/>
    <w:rsid w:val="0097487C"/>
    <w:rPr>
      <w:rFonts w:ascii="ＭＳ 明朝" w:eastAsia="ＭＳ 明朝" w:hAnsi="ＭＳ 明朝" w:hint="eastAsia"/>
      <w:lang w:val="en-GB"/>
    </w:rPr>
  </w:style>
  <w:style w:type="character" w:customStyle="1" w:styleId="Absatz-Standardschriftart2">
    <w:name w:val="Absatz-Standardschriftart2"/>
    <w:rsid w:val="0097487C"/>
  </w:style>
  <w:style w:type="character" w:customStyle="1" w:styleId="Absatz-Standardschriftart3">
    <w:name w:val="Absatz-Standardschriftart3"/>
    <w:rsid w:val="0097487C"/>
  </w:style>
  <w:style w:type="character" w:customStyle="1" w:styleId="8Char1">
    <w:name w:val="标题 8 Char1"/>
    <w:rsid w:val="0097487C"/>
    <w:rPr>
      <w:rFonts w:ascii="Arial" w:hAnsi="Arial" w:cs="Arial" w:hint="default"/>
      <w:sz w:val="36"/>
      <w:lang w:val="en-GB" w:eastAsia="en-US" w:bidi="ar-SA"/>
    </w:rPr>
  </w:style>
  <w:style w:type="character" w:customStyle="1" w:styleId="Char20">
    <w:name w:val="批注主题 Char2"/>
    <w:rsid w:val="0097487C"/>
    <w:rPr>
      <w:rFonts w:ascii="SimSun" w:eastAsia="SimSun" w:hAnsi="SimSun" w:hint="eastAsia"/>
      <w:b/>
      <w:bCs/>
      <w:lang w:eastAsia="en-US"/>
    </w:rPr>
  </w:style>
  <w:style w:type="character" w:customStyle="1" w:styleId="Char16">
    <w:name w:val="注释标题 Char1"/>
    <w:rsid w:val="0097487C"/>
    <w:rPr>
      <w:rFonts w:ascii="ＭＳ 明朝" w:eastAsia="ＭＳ 明朝" w:hAnsi="ＭＳ 明朝" w:hint="eastAsia"/>
      <w:lang w:eastAsia="en-US"/>
    </w:rPr>
  </w:style>
  <w:style w:type="character" w:customStyle="1" w:styleId="9Char1">
    <w:name w:val="标题 9 Char1"/>
    <w:rsid w:val="0097487C"/>
    <w:rPr>
      <w:rFonts w:ascii="Arial" w:hAnsi="Arial" w:cs="Arial" w:hint="default"/>
      <w:sz w:val="36"/>
      <w:lang w:val="en-GB"/>
    </w:rPr>
  </w:style>
  <w:style w:type="character" w:customStyle="1" w:styleId="Char17">
    <w:name w:val="文档结构图 Char1"/>
    <w:semiHidden/>
    <w:rsid w:val="0097487C"/>
    <w:rPr>
      <w:rFonts w:ascii="Tahoma" w:hAnsi="Tahoma" w:cs="Tahoma" w:hint="default"/>
      <w:shd w:val="clear" w:color="auto" w:fill="000080"/>
      <w:lang w:val="en-GB"/>
    </w:rPr>
  </w:style>
  <w:style w:type="character" w:customStyle="1" w:styleId="Char18">
    <w:name w:val="纯文本 Char1"/>
    <w:rsid w:val="0097487C"/>
    <w:rPr>
      <w:rFonts w:ascii="Courier New" w:eastAsia="SimSun" w:hAnsi="Courier New" w:cs="Courier New" w:hint="default"/>
      <w:lang w:val="nb-NO"/>
    </w:rPr>
  </w:style>
  <w:style w:type="character" w:customStyle="1" w:styleId="Char19">
    <w:name w:val="批注框文本 Char1"/>
    <w:uiPriority w:val="99"/>
    <w:rsid w:val="0097487C"/>
    <w:rPr>
      <w:rFonts w:ascii="Tahoma" w:hAnsi="Tahoma" w:cs="Tahoma" w:hint="default"/>
      <w:sz w:val="16"/>
      <w:szCs w:val="16"/>
      <w:lang w:val="en-GB"/>
    </w:rPr>
  </w:style>
  <w:style w:type="character" w:customStyle="1" w:styleId="Char1a">
    <w:name w:val="尾注文本 Char1"/>
    <w:rsid w:val="0097487C"/>
    <w:rPr>
      <w:rFonts w:ascii="SimSun" w:eastAsia="SimSun" w:hAnsi="SimSun" w:hint="eastAsia"/>
      <w:lang w:val="en-GB"/>
    </w:rPr>
  </w:style>
  <w:style w:type="character" w:customStyle="1" w:styleId="Char1b">
    <w:name w:val="正文文本缩进 Char1"/>
    <w:rsid w:val="0097487C"/>
    <w:rPr>
      <w:rFonts w:ascii="Batang" w:eastAsia="Batang" w:hAnsi="Batang" w:hint="eastAsia"/>
      <w:lang w:val="en-GB"/>
    </w:rPr>
  </w:style>
  <w:style w:type="character" w:customStyle="1" w:styleId="2Char1">
    <w:name w:val="正文文本 2 Char1"/>
    <w:rsid w:val="0097487C"/>
    <w:rPr>
      <w:rFonts w:ascii="CG Times (WN)" w:eastAsia="Malgun Gothic" w:hAnsi="CG Times (WN)" w:hint="default"/>
      <w:i/>
      <w:iCs w:val="0"/>
      <w:lang w:val="en-GB" w:eastAsia="ko-KR"/>
    </w:rPr>
  </w:style>
  <w:style w:type="character" w:customStyle="1" w:styleId="3Char1">
    <w:name w:val="正文文本 3 Char1"/>
    <w:rsid w:val="0097487C"/>
    <w:rPr>
      <w:rFonts w:ascii="CG Times (WN)" w:eastAsia="Osaka" w:hAnsi="CG Times (WN)" w:hint="default"/>
      <w:color w:val="000000"/>
      <w:lang w:val="en-GB" w:eastAsia="ko-KR"/>
    </w:rPr>
  </w:style>
  <w:style w:type="character" w:customStyle="1" w:styleId="2Char10">
    <w:name w:val="正文文本缩进 2 Char1"/>
    <w:rsid w:val="0097487C"/>
    <w:rPr>
      <w:rFonts w:ascii="CG Times (WN)" w:eastAsia="ＭＳ 明朝" w:hAnsi="CG Times (WN)" w:hint="default"/>
      <w:lang w:val="en-GB"/>
    </w:rPr>
  </w:style>
  <w:style w:type="character" w:customStyle="1" w:styleId="HTMLChar1">
    <w:name w:val="HTML 预设格式 Char1"/>
    <w:rsid w:val="0097487C"/>
    <w:rPr>
      <w:rFonts w:ascii="Courier New" w:eastAsia="ＭＳ 明朝" w:hAnsi="Courier New" w:cs="Courier New" w:hint="default"/>
      <w:lang w:val="en-GB"/>
    </w:rPr>
  </w:style>
  <w:style w:type="character" w:customStyle="1" w:styleId="gt-baf-word-clickable1">
    <w:name w:val="gt-baf-word-clickable1"/>
    <w:rsid w:val="009748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487C"/>
    <w:rPr>
      <w:rFonts w:ascii="Arial" w:hAnsi="Arial" w:cs="Arial" w:hint="default"/>
      <w:b/>
      <w:bCs w:val="0"/>
      <w:sz w:val="18"/>
      <w:lang w:val="en-GB" w:eastAsia="en-US"/>
    </w:rPr>
  </w:style>
  <w:style w:type="character" w:customStyle="1" w:styleId="Char21">
    <w:name w:val="메모 주제 Char2"/>
    <w:rsid w:val="0097487C"/>
    <w:rPr>
      <w:rFonts w:ascii="Times New Roman" w:eastAsia="Times New Roman" w:hAnsi="Times New Roman" w:cs="Times New Roman" w:hint="default"/>
      <w:b/>
      <w:bCs/>
      <w:lang w:val="en-GB" w:eastAsia="en-US"/>
    </w:rPr>
  </w:style>
  <w:style w:type="character" w:customStyle="1" w:styleId="searchcontent1">
    <w:name w:val="search_content1"/>
    <w:rsid w:val="0097487C"/>
    <w:rPr>
      <w:sz w:val="13"/>
      <w:szCs w:val="13"/>
    </w:rPr>
  </w:style>
  <w:style w:type="character" w:customStyle="1" w:styleId="1f1">
    <w:name w:val="純文字 字元1"/>
    <w:rsid w:val="0097487C"/>
    <w:rPr>
      <w:rFonts w:ascii="MingLiU" w:eastAsia="MingLiU" w:hAnsi="Courier New" w:cs="Courier New" w:hint="eastAsia"/>
      <w:sz w:val="24"/>
      <w:szCs w:val="24"/>
      <w:lang w:val="en-GB" w:eastAsia="en-US"/>
    </w:rPr>
  </w:style>
  <w:style w:type="character" w:customStyle="1" w:styleId="1f2">
    <w:name w:val="章節附註文字 字元1"/>
    <w:rsid w:val="0097487C"/>
    <w:rPr>
      <w:lang w:val="en-GB" w:eastAsia="en-US"/>
    </w:rPr>
  </w:style>
  <w:style w:type="character" w:customStyle="1" w:styleId="2f6">
    <w:name w:val="段落フォント2"/>
    <w:rsid w:val="0097487C"/>
  </w:style>
  <w:style w:type="character" w:customStyle="1" w:styleId="2f7">
    <w:name w:val="コメント参照2"/>
    <w:rsid w:val="0097487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487C"/>
    <w:rPr>
      <w:rFonts w:ascii="Arial" w:hAnsi="Arial" w:cs="Arial" w:hint="default"/>
      <w:sz w:val="36"/>
      <w:lang w:val="en-GB" w:eastAsia="en-US"/>
    </w:rPr>
  </w:style>
  <w:style w:type="character" w:customStyle="1" w:styleId="3e">
    <w:name w:val="段落フォント3"/>
    <w:rsid w:val="0097487C"/>
  </w:style>
  <w:style w:type="character" w:customStyle="1" w:styleId="3f">
    <w:name w:val="コメント参照3"/>
    <w:rsid w:val="0097487C"/>
    <w:rPr>
      <w:sz w:val="16"/>
    </w:rPr>
  </w:style>
  <w:style w:type="character" w:customStyle="1" w:styleId="CommentSubjectChar3">
    <w:name w:val="Comment Subject Char3"/>
    <w:rsid w:val="0097487C"/>
    <w:rPr>
      <w:rFonts w:ascii="Times New Roman" w:hAnsi="Times New Roman" w:cs="Times New Roman" w:hint="default"/>
      <w:b/>
      <w:bCs/>
      <w:lang w:val="en-GB" w:eastAsia="en-US"/>
    </w:rPr>
  </w:style>
  <w:style w:type="character" w:customStyle="1" w:styleId="1f3">
    <w:name w:val="吹き出し (文字)1"/>
    <w:uiPriority w:val="99"/>
    <w:semiHidden/>
    <w:rsid w:val="0097487C"/>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97487C"/>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487C"/>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97487C"/>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97487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7487C"/>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97487C"/>
    <w:rPr>
      <w:rFonts w:ascii="Arial" w:eastAsia="PMingLiU" w:hAnsi="Arial" w:cs="Arial" w:hint="default"/>
      <w:b/>
      <w:bCs/>
      <w:i/>
      <w:iCs/>
      <w:color w:val="4F81BD"/>
      <w:lang w:val="en-GB" w:eastAsia="en-US"/>
    </w:rPr>
  </w:style>
  <w:style w:type="character" w:customStyle="1" w:styleId="PlainTable35">
    <w:name w:val="Plain Table 35"/>
    <w:uiPriority w:val="19"/>
    <w:qFormat/>
    <w:rsid w:val="0097487C"/>
    <w:rPr>
      <w:i/>
      <w:iCs/>
      <w:color w:val="808080"/>
    </w:rPr>
  </w:style>
  <w:style w:type="character" w:customStyle="1" w:styleId="PlainTable45">
    <w:name w:val="Plain Table 45"/>
    <w:uiPriority w:val="21"/>
    <w:qFormat/>
    <w:rsid w:val="0097487C"/>
    <w:rPr>
      <w:b/>
      <w:bCs/>
      <w:i/>
      <w:iCs/>
      <w:color w:val="4F81BD"/>
    </w:rPr>
  </w:style>
  <w:style w:type="character" w:customStyle="1" w:styleId="PlainTable55">
    <w:name w:val="Plain Table 55"/>
    <w:uiPriority w:val="31"/>
    <w:qFormat/>
    <w:rsid w:val="0097487C"/>
    <w:rPr>
      <w:smallCaps/>
      <w:color w:val="C0504D"/>
      <w:u w:val="single"/>
    </w:rPr>
  </w:style>
  <w:style w:type="character" w:customStyle="1" w:styleId="TableGridLight5">
    <w:name w:val="Table Grid Light5"/>
    <w:uiPriority w:val="32"/>
    <w:qFormat/>
    <w:rsid w:val="0097487C"/>
    <w:rPr>
      <w:b/>
      <w:bCs/>
      <w:smallCaps/>
      <w:color w:val="C0504D"/>
      <w:spacing w:val="5"/>
      <w:u w:val="single"/>
    </w:rPr>
  </w:style>
  <w:style w:type="character" w:customStyle="1" w:styleId="GridTable1Light5">
    <w:name w:val="Grid Table 1 Light5"/>
    <w:uiPriority w:val="33"/>
    <w:qFormat/>
    <w:rsid w:val="0097487C"/>
    <w:rPr>
      <w:b/>
      <w:bCs/>
      <w:smallCaps/>
      <w:spacing w:val="5"/>
    </w:rPr>
  </w:style>
  <w:style w:type="character" w:customStyle="1" w:styleId="affffc">
    <w:name w:val="註解文字 字元"/>
    <w:rsid w:val="0097487C"/>
    <w:rPr>
      <w:rFonts w:ascii="Times New Roman" w:eastAsia="Times New Roman" w:hAnsi="Times New Roman" w:cs="Times New Roman" w:hint="default"/>
      <w:lang w:val="en-GB"/>
    </w:rPr>
  </w:style>
  <w:style w:type="character" w:customStyle="1" w:styleId="1f9">
    <w:name w:val="註解主旨 字元1"/>
    <w:rsid w:val="0097487C"/>
    <w:rPr>
      <w:b/>
      <w:bCs/>
      <w:lang w:val="en-GB" w:eastAsia="sv-SE"/>
    </w:rPr>
  </w:style>
  <w:style w:type="character" w:customStyle="1" w:styleId="NurTextZchn1">
    <w:name w:val="Nur Text Zchn1"/>
    <w:rsid w:val="0097487C"/>
    <w:rPr>
      <w:rFonts w:ascii="Courier New" w:hAnsi="Courier New" w:cs="Courier New" w:hint="default"/>
      <w:lang w:val="en-GB" w:eastAsia="en-US"/>
    </w:rPr>
  </w:style>
  <w:style w:type="character" w:customStyle="1" w:styleId="EndnotentextZchn1">
    <w:name w:val="Endnotentext Zchn1"/>
    <w:rsid w:val="0097487C"/>
    <w:rPr>
      <w:rFonts w:ascii="Times New Roman" w:hAnsi="Times New Roman" w:cs="Times New Roman" w:hint="default"/>
      <w:lang w:val="en-GB" w:eastAsia="en-US"/>
    </w:rPr>
  </w:style>
  <w:style w:type="character" w:customStyle="1" w:styleId="48">
    <w:name w:val="段落フォント4"/>
    <w:rsid w:val="0097487C"/>
  </w:style>
  <w:style w:type="character" w:customStyle="1" w:styleId="49">
    <w:name w:val="コメント参照4"/>
    <w:rsid w:val="0097487C"/>
    <w:rPr>
      <w:sz w:val="16"/>
    </w:rPr>
  </w:style>
  <w:style w:type="character" w:customStyle="1" w:styleId="Char1c">
    <w:name w:val="글자만 Char1"/>
    <w:uiPriority w:val="99"/>
    <w:semiHidden/>
    <w:rsid w:val="0097487C"/>
    <w:rPr>
      <w:rFonts w:ascii="Malgun Gothic" w:eastAsia="Malgun Gothic" w:hAnsi="Courier New" w:cs="Courier New" w:hint="eastAsia"/>
      <w:lang w:val="en-GB" w:eastAsia="en-US"/>
    </w:rPr>
  </w:style>
  <w:style w:type="character" w:customStyle="1" w:styleId="Char1d">
    <w:name w:val="미주 텍스트 Char1"/>
    <w:uiPriority w:val="99"/>
    <w:semiHidden/>
    <w:rsid w:val="009748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48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48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48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48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487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487C"/>
  </w:style>
  <w:style w:type="character" w:customStyle="1" w:styleId="CommentSubjectChar4">
    <w:name w:val="Comment Subject Char4"/>
    <w:rsid w:val="0097487C"/>
    <w:rPr>
      <w:rFonts w:ascii="Times New Roman" w:hAnsi="Times New Roman" w:cs="Times New Roman" w:hint="default"/>
      <w:b/>
      <w:bCs/>
      <w:lang w:val="en-GB" w:eastAsia="en-US"/>
    </w:rPr>
  </w:style>
  <w:style w:type="character" w:customStyle="1" w:styleId="Char8">
    <w:name w:val="메모 주제 Char"/>
    <w:rsid w:val="0097487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487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487C"/>
    <w:rPr>
      <w:rFonts w:ascii="Times New Roman" w:hAnsi="Times New Roman" w:cs="Times New Roman" w:hint="default"/>
      <w:b/>
      <w:bCs w:val="0"/>
      <w:lang w:val="en-GB"/>
    </w:rPr>
  </w:style>
  <w:style w:type="character" w:customStyle="1" w:styleId="Absatz-Standardschriftart5">
    <w:name w:val="Absatz-Standardschriftart5"/>
    <w:rsid w:val="0097487C"/>
  </w:style>
  <w:style w:type="character" w:customStyle="1" w:styleId="PlainTable31">
    <w:name w:val="Plain Table 31"/>
    <w:uiPriority w:val="19"/>
    <w:qFormat/>
    <w:rsid w:val="0097487C"/>
    <w:rPr>
      <w:i/>
      <w:iCs/>
      <w:color w:val="808080"/>
    </w:rPr>
  </w:style>
  <w:style w:type="character" w:customStyle="1" w:styleId="PlainTable41">
    <w:name w:val="Plain Table 41"/>
    <w:uiPriority w:val="21"/>
    <w:qFormat/>
    <w:rsid w:val="0097487C"/>
    <w:rPr>
      <w:b/>
      <w:bCs/>
      <w:i/>
      <w:iCs/>
      <w:color w:val="4F81BD"/>
    </w:rPr>
  </w:style>
  <w:style w:type="character" w:customStyle="1" w:styleId="PlainTable51">
    <w:name w:val="Plain Table 51"/>
    <w:uiPriority w:val="31"/>
    <w:qFormat/>
    <w:rsid w:val="0097487C"/>
    <w:rPr>
      <w:smallCaps/>
      <w:color w:val="C0504D"/>
      <w:u w:val="single"/>
    </w:rPr>
  </w:style>
  <w:style w:type="character" w:customStyle="1" w:styleId="TableGridLight1">
    <w:name w:val="Table Grid Light1"/>
    <w:uiPriority w:val="32"/>
    <w:qFormat/>
    <w:rsid w:val="0097487C"/>
    <w:rPr>
      <w:b/>
      <w:bCs/>
      <w:smallCaps/>
      <w:color w:val="C0504D"/>
      <w:spacing w:val="5"/>
      <w:u w:val="single"/>
    </w:rPr>
  </w:style>
  <w:style w:type="character" w:customStyle="1" w:styleId="GridTable1Light1">
    <w:name w:val="Grid Table 1 Light1"/>
    <w:uiPriority w:val="33"/>
    <w:qFormat/>
    <w:rsid w:val="0097487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487C"/>
    <w:rPr>
      <w:rFonts w:ascii="Arial" w:eastAsia="ＭＳ ゴシック" w:hAnsi="Arial" w:cs="Times New Roman" w:hint="default"/>
      <w:lang w:val="en-GB" w:eastAsia="en-US"/>
    </w:rPr>
  </w:style>
  <w:style w:type="character" w:customStyle="1" w:styleId="PlainTable32">
    <w:name w:val="Plain Table 32"/>
    <w:uiPriority w:val="19"/>
    <w:qFormat/>
    <w:rsid w:val="0097487C"/>
    <w:rPr>
      <w:i/>
      <w:iCs/>
      <w:color w:val="808080"/>
    </w:rPr>
  </w:style>
  <w:style w:type="character" w:customStyle="1" w:styleId="PlainTable42">
    <w:name w:val="Plain Table 42"/>
    <w:uiPriority w:val="21"/>
    <w:qFormat/>
    <w:rsid w:val="0097487C"/>
    <w:rPr>
      <w:b/>
      <w:bCs/>
      <w:i/>
      <w:iCs/>
      <w:color w:val="4F81BD"/>
    </w:rPr>
  </w:style>
  <w:style w:type="character" w:customStyle="1" w:styleId="PlainTable52">
    <w:name w:val="Plain Table 52"/>
    <w:uiPriority w:val="31"/>
    <w:qFormat/>
    <w:rsid w:val="0097487C"/>
    <w:rPr>
      <w:smallCaps/>
      <w:color w:val="C0504D"/>
      <w:u w:val="single"/>
    </w:rPr>
  </w:style>
  <w:style w:type="character" w:customStyle="1" w:styleId="TableGridLight2">
    <w:name w:val="Table Grid Light2"/>
    <w:uiPriority w:val="32"/>
    <w:qFormat/>
    <w:rsid w:val="0097487C"/>
    <w:rPr>
      <w:b/>
      <w:bCs/>
      <w:smallCaps/>
      <w:color w:val="C0504D"/>
      <w:spacing w:val="5"/>
      <w:u w:val="single"/>
    </w:rPr>
  </w:style>
  <w:style w:type="character" w:customStyle="1" w:styleId="GridTable1Light2">
    <w:name w:val="Grid Table 1 Light2"/>
    <w:uiPriority w:val="33"/>
    <w:qFormat/>
    <w:rsid w:val="0097487C"/>
    <w:rPr>
      <w:b/>
      <w:bCs/>
      <w:smallCaps/>
      <w:spacing w:val="5"/>
    </w:rPr>
  </w:style>
  <w:style w:type="character" w:customStyle="1" w:styleId="Absatz-Standardschriftart6">
    <w:name w:val="Absatz-Standardschriftart6"/>
    <w:rsid w:val="0097487C"/>
  </w:style>
  <w:style w:type="character" w:customStyle="1" w:styleId="PlainTable33">
    <w:name w:val="Plain Table 33"/>
    <w:uiPriority w:val="19"/>
    <w:qFormat/>
    <w:rsid w:val="0097487C"/>
    <w:rPr>
      <w:i/>
      <w:iCs/>
      <w:color w:val="808080"/>
    </w:rPr>
  </w:style>
  <w:style w:type="character" w:customStyle="1" w:styleId="PlainTable43">
    <w:name w:val="Plain Table 43"/>
    <w:uiPriority w:val="21"/>
    <w:qFormat/>
    <w:rsid w:val="0097487C"/>
    <w:rPr>
      <w:b/>
      <w:bCs/>
      <w:i/>
      <w:iCs/>
      <w:color w:val="4F81BD"/>
    </w:rPr>
  </w:style>
  <w:style w:type="character" w:customStyle="1" w:styleId="PlainTable53">
    <w:name w:val="Plain Table 53"/>
    <w:uiPriority w:val="31"/>
    <w:qFormat/>
    <w:rsid w:val="0097487C"/>
    <w:rPr>
      <w:smallCaps/>
      <w:color w:val="C0504D"/>
      <w:u w:val="single"/>
    </w:rPr>
  </w:style>
  <w:style w:type="character" w:customStyle="1" w:styleId="TableGridLight3">
    <w:name w:val="Table Grid Light3"/>
    <w:uiPriority w:val="32"/>
    <w:qFormat/>
    <w:rsid w:val="0097487C"/>
    <w:rPr>
      <w:b/>
      <w:bCs/>
      <w:smallCaps/>
      <w:color w:val="C0504D"/>
      <w:spacing w:val="5"/>
      <w:u w:val="single"/>
    </w:rPr>
  </w:style>
  <w:style w:type="character" w:customStyle="1" w:styleId="GridTable1Light3">
    <w:name w:val="Grid Table 1 Light3"/>
    <w:uiPriority w:val="33"/>
    <w:qFormat/>
    <w:rsid w:val="0097487C"/>
    <w:rPr>
      <w:b/>
      <w:bCs/>
      <w:smallCaps/>
      <w:spacing w:val="5"/>
    </w:rPr>
  </w:style>
  <w:style w:type="character" w:customStyle="1" w:styleId="Absatz-Standardschriftart7">
    <w:name w:val="Absatz-Standardschriftart7"/>
    <w:rsid w:val="0097487C"/>
  </w:style>
  <w:style w:type="character" w:customStyle="1" w:styleId="KommentarthemaZchn">
    <w:name w:val="Kommentarthema Zchn"/>
    <w:rsid w:val="0097487C"/>
    <w:rPr>
      <w:b/>
      <w:bCs/>
      <w:lang w:val="en-GB" w:eastAsia="en-US" w:bidi="ar-SA"/>
    </w:rPr>
  </w:style>
  <w:style w:type="table" w:styleId="3f0">
    <w:name w:val="Table Classic 3"/>
    <w:basedOn w:val="a3"/>
    <w:unhideWhenUsed/>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9748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487C"/>
    <w:rPr>
      <w:i/>
      <w:iCs/>
      <w:color w:val="808080"/>
    </w:rPr>
  </w:style>
  <w:style w:type="character" w:customStyle="1" w:styleId="PlainTable44">
    <w:name w:val="Plain Table 44"/>
    <w:uiPriority w:val="21"/>
    <w:qFormat/>
    <w:rsid w:val="0097487C"/>
    <w:rPr>
      <w:b/>
      <w:bCs/>
      <w:i/>
      <w:iCs/>
      <w:color w:val="4F81BD"/>
    </w:rPr>
  </w:style>
  <w:style w:type="character" w:customStyle="1" w:styleId="PlainTable54">
    <w:name w:val="Plain Table 54"/>
    <w:uiPriority w:val="31"/>
    <w:qFormat/>
    <w:rsid w:val="0097487C"/>
    <w:rPr>
      <w:smallCaps/>
      <w:color w:val="C0504D"/>
      <w:u w:val="single"/>
    </w:rPr>
  </w:style>
  <w:style w:type="character" w:customStyle="1" w:styleId="TableGridLight4">
    <w:name w:val="Table Grid Light4"/>
    <w:uiPriority w:val="32"/>
    <w:qFormat/>
    <w:rsid w:val="0097487C"/>
    <w:rPr>
      <w:b/>
      <w:bCs/>
      <w:smallCaps/>
      <w:color w:val="C0504D"/>
      <w:spacing w:val="5"/>
      <w:u w:val="single"/>
    </w:rPr>
  </w:style>
  <w:style w:type="character" w:customStyle="1" w:styleId="GridTable1Light4">
    <w:name w:val="Grid Table 1 Light4"/>
    <w:uiPriority w:val="33"/>
    <w:qFormat/>
    <w:rsid w:val="0097487C"/>
    <w:rPr>
      <w:b/>
      <w:bCs/>
      <w:smallCaps/>
      <w:spacing w:val="5"/>
    </w:rPr>
  </w:style>
  <w:style w:type="paragraph" w:customStyle="1" w:styleId="84">
    <w:name w:val="修订8"/>
    <w:hidden/>
    <w:semiHidden/>
    <w:rsid w:val="0097487C"/>
    <w:rPr>
      <w:rFonts w:ascii="Times New Roman" w:eastAsia="Batang" w:hAnsi="Times New Roman"/>
      <w:lang w:val="en-GB" w:eastAsia="en-US"/>
    </w:rPr>
  </w:style>
  <w:style w:type="character" w:customStyle="1" w:styleId="affffd">
    <w:name w:val="コメント内容 (文字)"/>
    <w:rsid w:val="009748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487C"/>
    <w:rPr>
      <w:rFonts w:ascii="Arial" w:hAnsi="Arial"/>
      <w:sz w:val="36"/>
      <w:lang w:val="en-GB" w:eastAsia="en-US"/>
    </w:rPr>
  </w:style>
  <w:style w:type="paragraph" w:customStyle="1" w:styleId="Char9">
    <w:name w:val="(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48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487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487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487C"/>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487C"/>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487C"/>
    <w:rPr>
      <w:rFonts w:ascii="Times New Roman" w:eastAsia="游明朝" w:hAnsi="Times New Roman"/>
      <w:lang w:val="en-GB" w:eastAsia="en-US"/>
    </w:rPr>
  </w:style>
  <w:style w:type="character" w:customStyle="1" w:styleId="1fd">
    <w:name w:val="註解文字 字元1"/>
    <w:uiPriority w:val="99"/>
    <w:rsid w:val="0097487C"/>
    <w:rPr>
      <w:lang w:eastAsia="en-US"/>
    </w:rPr>
  </w:style>
  <w:style w:type="paragraph" w:customStyle="1" w:styleId="57">
    <w:name w:val="変更箇所5"/>
    <w:hidden/>
    <w:semiHidden/>
    <w:rsid w:val="0097487C"/>
    <w:rPr>
      <w:rFonts w:ascii="Times New Roman" w:eastAsia="ＭＳ 明朝" w:hAnsi="Times New Roman"/>
      <w:lang w:val="en-GB" w:eastAsia="en-US"/>
    </w:rPr>
  </w:style>
  <w:style w:type="character" w:customStyle="1" w:styleId="58">
    <w:name w:val="段落フォント5"/>
    <w:rsid w:val="0097487C"/>
  </w:style>
  <w:style w:type="character" w:customStyle="1" w:styleId="59">
    <w:name w:val="コメント参照5"/>
    <w:rsid w:val="0097487C"/>
    <w:rPr>
      <w:sz w:val="16"/>
    </w:rPr>
  </w:style>
  <w:style w:type="paragraph" w:customStyle="1" w:styleId="93">
    <w:name w:val="修订9"/>
    <w:hidden/>
    <w:semiHidden/>
    <w:rsid w:val="0097487C"/>
    <w:rPr>
      <w:rFonts w:ascii="Times New Roman" w:eastAsia="Batang" w:hAnsi="Times New Roman"/>
      <w:lang w:val="en-GB" w:eastAsia="en-US"/>
    </w:rPr>
  </w:style>
  <w:style w:type="character" w:customStyle="1" w:styleId="Char40">
    <w:name w:val="批注主题 Char4"/>
    <w:rsid w:val="0097487C"/>
    <w:rPr>
      <w:b/>
      <w:bCs/>
      <w:lang w:eastAsia="en-US"/>
    </w:rPr>
  </w:style>
  <w:style w:type="character" w:customStyle="1" w:styleId="Char22">
    <w:name w:val="日期 Char2"/>
    <w:rsid w:val="0097487C"/>
    <w:rPr>
      <w:rFonts w:eastAsia="Times New Roman"/>
      <w:lang w:val="en-GB" w:eastAsia="en-US"/>
    </w:rPr>
  </w:style>
  <w:style w:type="paragraph" w:customStyle="1" w:styleId="100">
    <w:name w:val="修订10"/>
    <w:hidden/>
    <w:semiHidden/>
    <w:rsid w:val="0097487C"/>
    <w:rPr>
      <w:rFonts w:ascii="Times New Roman" w:eastAsia="Batang" w:hAnsi="Times New Roman"/>
      <w:lang w:val="en-GB" w:eastAsia="en-US"/>
    </w:rPr>
  </w:style>
  <w:style w:type="paragraph" w:customStyle="1" w:styleId="INDENT1">
    <w:name w:val="INDENT1"/>
    <w:basedOn w:val="a1"/>
    <w:rsid w:val="009748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48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48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48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48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48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48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7487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487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97487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9748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97487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7487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7487C"/>
    <w:rPr>
      <w:rFonts w:ascii="Arial" w:hAnsi="Arial"/>
      <w:sz w:val="22"/>
      <w:lang w:val="en-GB" w:eastAsia="en-US" w:bidi="ar-SA"/>
    </w:rPr>
  </w:style>
  <w:style w:type="paragraph" w:customStyle="1" w:styleId="Note">
    <w:name w:val="Note"/>
    <w:basedOn w:val="a1"/>
    <w:rsid w:val="009748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748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748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748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748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487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97487C"/>
    <w:pPr>
      <w:spacing w:before="120"/>
      <w:outlineLvl w:val="2"/>
    </w:pPr>
    <w:rPr>
      <w:sz w:val="28"/>
    </w:rPr>
  </w:style>
  <w:style w:type="paragraph" w:customStyle="1" w:styleId="Heading2Head2A2">
    <w:name w:val="Heading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7487C"/>
    <w:rPr>
      <w:rFonts w:ascii="Arial" w:hAnsi="Arial"/>
      <w:sz w:val="22"/>
      <w:lang w:val="en-GB" w:eastAsia="en-GB" w:bidi="ar-SA"/>
    </w:rPr>
  </w:style>
  <w:style w:type="paragraph" w:customStyle="1" w:styleId="Reference">
    <w:name w:val="Reference"/>
    <w:basedOn w:val="a1"/>
    <w:rsid w:val="0097487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9748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7487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7487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7487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7487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97487C"/>
    <w:rPr>
      <w:color w:val="FF0000"/>
      <w:lang w:val="en-GB" w:eastAsia="en-US" w:bidi="ar-SA"/>
    </w:rPr>
  </w:style>
  <w:style w:type="paragraph" w:customStyle="1" w:styleId="Heading">
    <w:name w:val="Heading"/>
    <w:next w:val="a1"/>
    <w:link w:val="HeadingChar"/>
    <w:rsid w:val="0097487C"/>
    <w:pPr>
      <w:spacing w:before="360"/>
      <w:ind w:left="2552"/>
    </w:pPr>
    <w:rPr>
      <w:rFonts w:ascii="Arial" w:eastAsia="SimSun" w:hAnsi="Arial"/>
      <w:b/>
      <w:sz w:val="22"/>
      <w:lang w:val="en-GB" w:eastAsia="ko-KR"/>
    </w:rPr>
  </w:style>
  <w:style w:type="character" w:customStyle="1" w:styleId="HeadingChar">
    <w:name w:val="Heading Char"/>
    <w:link w:val="Heading"/>
    <w:rsid w:val="0097487C"/>
    <w:rPr>
      <w:rFonts w:ascii="Arial" w:eastAsia="SimSun" w:hAnsi="Arial"/>
      <w:b/>
      <w:sz w:val="22"/>
      <w:lang w:val="en-GB" w:eastAsia="ko-KR"/>
    </w:rPr>
  </w:style>
  <w:style w:type="paragraph" w:customStyle="1" w:styleId="B6">
    <w:name w:val="B6"/>
    <w:basedOn w:val="B5"/>
    <w:link w:val="B6Char"/>
    <w:qFormat/>
    <w:rsid w:val="009748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7487C"/>
    <w:rPr>
      <w:rFonts w:ascii="Times New Roman" w:eastAsia="Times New Roman" w:hAnsi="Times New Roman"/>
      <w:lang w:val="en-GB" w:eastAsia="en-GB"/>
    </w:rPr>
  </w:style>
  <w:style w:type="paragraph" w:customStyle="1" w:styleId="B10">
    <w:name w:val="B1+"/>
    <w:basedOn w:val="a1"/>
    <w:rsid w:val="009748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48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48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748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9748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7487C"/>
    <w:rPr>
      <w:rFonts w:ascii="Times New Roman" w:eastAsia="Times New Roman" w:hAnsi="Times New Roman"/>
      <w:i/>
      <w:iCs/>
      <w:lang w:val="en-GB" w:eastAsia="x-none"/>
    </w:rPr>
  </w:style>
  <w:style w:type="paragraph" w:customStyle="1" w:styleId="FooterCentred">
    <w:name w:val="FooterCentred"/>
    <w:basedOn w:val="af"/>
    <w:rsid w:val="009748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7487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48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487C"/>
    <w:rPr>
      <w:rFonts w:ascii="Arial" w:hAnsi="Arial"/>
      <w:sz w:val="32"/>
      <w:lang w:val="en-GB" w:eastAsia="en-US" w:bidi="ar-SA"/>
    </w:rPr>
  </w:style>
  <w:style w:type="paragraph" w:customStyle="1" w:styleId="MTDisplayEquation">
    <w:name w:val="MTDisplayEquation"/>
    <w:basedOn w:val="a1"/>
    <w:link w:val="MTDisplayEquationChar"/>
    <w:rsid w:val="009748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748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97487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748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7487C"/>
    <w:rPr>
      <w:rFonts w:ascii="Arial" w:eastAsia="Times New Roman" w:hAnsi="Arial"/>
      <w:kern w:val="2"/>
      <w:sz w:val="18"/>
      <w:lang w:val="x-none" w:eastAsia="ko-KR"/>
    </w:rPr>
  </w:style>
  <w:style w:type="numbering" w:customStyle="1" w:styleId="NoList1">
    <w:name w:val="No List1"/>
    <w:next w:val="a4"/>
    <w:uiPriority w:val="99"/>
    <w:semiHidden/>
    <w:unhideWhenUsed/>
    <w:rsid w:val="0097487C"/>
  </w:style>
  <w:style w:type="numbering" w:customStyle="1" w:styleId="NoList2">
    <w:name w:val="No List2"/>
    <w:next w:val="a4"/>
    <w:semiHidden/>
    <w:rsid w:val="0097487C"/>
  </w:style>
  <w:style w:type="numbering" w:customStyle="1" w:styleId="NoList3">
    <w:name w:val="No List3"/>
    <w:next w:val="a4"/>
    <w:uiPriority w:val="99"/>
    <w:semiHidden/>
    <w:unhideWhenUsed/>
    <w:rsid w:val="0097487C"/>
  </w:style>
  <w:style w:type="paragraph" w:customStyle="1" w:styleId="DAText">
    <w:name w:val="DA_Text"/>
    <w:basedOn w:val="a1"/>
    <w:link w:val="DATextZchn"/>
    <w:rsid w:val="009748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487C"/>
    <w:rPr>
      <w:rFonts w:eastAsia="Malgun Gothic"/>
      <w:szCs w:val="24"/>
      <w:lang w:val="de-DE" w:eastAsia="de-DE"/>
    </w:rPr>
  </w:style>
  <w:style w:type="paragraph" w:customStyle="1" w:styleId="JK-text-simpledoc">
    <w:name w:val="JK - text - simple doc"/>
    <w:basedOn w:val="affc"/>
    <w:autoRedefine/>
    <w:rsid w:val="0097487C"/>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9748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7487C"/>
    <w:rPr>
      <w:rFonts w:eastAsia="Times New Roman"/>
      <w:lang w:val="x-none" w:eastAsia="x-none"/>
    </w:rPr>
  </w:style>
  <w:style w:type="paragraph" w:customStyle="1" w:styleId="BL">
    <w:name w:val="BL"/>
    <w:basedOn w:val="a1"/>
    <w:rsid w:val="009748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7487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748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7487C"/>
    <w:rPr>
      <w:rFonts w:ascii="Times New Roman" w:eastAsia="ＭＳ 明朝" w:hAnsi="Times New Roman"/>
      <w:lang w:val="en-GB" w:eastAsia="en-GB"/>
    </w:rPr>
    <w:tblPr/>
  </w:style>
  <w:style w:type="paragraph" w:customStyle="1" w:styleId="Normal1">
    <w:name w:val="Normal 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748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748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748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748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9748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748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748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748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748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748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97487C"/>
    <w:pPr>
      <w:widowControl w:val="0"/>
      <w:spacing w:after="120"/>
      <w:ind w:left="283" w:hanging="283"/>
    </w:pPr>
    <w:rPr>
      <w:rFonts w:ascii="CG Times (WN)" w:eastAsia="ＭＳ 明朝" w:hAnsi="CG Times (WN)"/>
      <w:lang w:eastAsia="de-DE"/>
    </w:rPr>
  </w:style>
  <w:style w:type="paragraph" w:customStyle="1" w:styleId="b11">
    <w:name w:val="b1"/>
    <w:basedOn w:val="a1"/>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748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48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748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48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748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97487C"/>
  </w:style>
  <w:style w:type="paragraph" w:customStyle="1" w:styleId="font7">
    <w:name w:val="font7"/>
    <w:basedOn w:val="a1"/>
    <w:rsid w:val="009748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748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97487C"/>
  </w:style>
  <w:style w:type="numbering" w:customStyle="1" w:styleId="NoList4">
    <w:name w:val="No List4"/>
    <w:next w:val="a4"/>
    <w:semiHidden/>
    <w:unhideWhenUsed/>
    <w:rsid w:val="0097487C"/>
  </w:style>
  <w:style w:type="paragraph" w:customStyle="1" w:styleId="B7">
    <w:name w:val="B7"/>
    <w:basedOn w:val="B6"/>
    <w:link w:val="B7Char"/>
    <w:qFormat/>
    <w:rsid w:val="0097487C"/>
    <w:pPr>
      <w:ind w:left="2269"/>
    </w:pPr>
  </w:style>
  <w:style w:type="character" w:customStyle="1" w:styleId="B7Char">
    <w:name w:val="B7 Char"/>
    <w:link w:val="B7"/>
    <w:rsid w:val="0097487C"/>
    <w:rPr>
      <w:rFonts w:ascii="Times New Roman" w:eastAsia="Times New Roman" w:hAnsi="Times New Roman"/>
      <w:lang w:val="en-GB" w:eastAsia="en-GB"/>
    </w:rPr>
  </w:style>
  <w:style w:type="character" w:customStyle="1" w:styleId="TFZchn">
    <w:name w:val="TF Zchn"/>
    <w:link w:val="TF10"/>
    <w:locked/>
    <w:rsid w:val="0097487C"/>
    <w:rPr>
      <w:rFonts w:ascii="Arial" w:hAnsi="Arial"/>
      <w:b/>
      <w:lang w:eastAsia="en-US"/>
    </w:rPr>
  </w:style>
  <w:style w:type="paragraph" w:customStyle="1" w:styleId="xl63">
    <w:name w:val="xl63"/>
    <w:basedOn w:val="a1"/>
    <w:rsid w:val="009748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487C"/>
    <w:rPr>
      <w:rFonts w:ascii="Arial" w:eastAsia="Batang" w:hAnsi="Arial" w:cs="Times New Roman"/>
      <w:b/>
      <w:bCs/>
      <w:i/>
      <w:iCs/>
      <w:sz w:val="28"/>
      <w:szCs w:val="28"/>
      <w:lang w:val="en-GB" w:eastAsia="en-US" w:bidi="ar-SA"/>
    </w:rPr>
  </w:style>
  <w:style w:type="paragraph" w:customStyle="1" w:styleId="AutoCorrect">
    <w:name w:val="AutoCorrect"/>
    <w:rsid w:val="0097487C"/>
    <w:rPr>
      <w:rFonts w:ascii="Times New Roman" w:eastAsia="ＭＳ 明朝" w:hAnsi="Times New Roman"/>
      <w:sz w:val="24"/>
      <w:szCs w:val="24"/>
      <w:lang w:val="en-GB" w:eastAsia="ko-KR"/>
    </w:rPr>
  </w:style>
  <w:style w:type="paragraph" w:customStyle="1" w:styleId="-PAGE-">
    <w:name w:val="- PAGE -"/>
    <w:rsid w:val="0097487C"/>
    <w:rPr>
      <w:rFonts w:ascii="Times New Roman" w:eastAsia="ＭＳ 明朝" w:hAnsi="Times New Roman"/>
      <w:sz w:val="24"/>
      <w:szCs w:val="24"/>
      <w:lang w:val="en-GB" w:eastAsia="ko-KR"/>
    </w:rPr>
  </w:style>
  <w:style w:type="paragraph" w:customStyle="1" w:styleId="PageXofY">
    <w:name w:val="Page X of Y"/>
    <w:rsid w:val="0097487C"/>
    <w:rPr>
      <w:rFonts w:ascii="Times New Roman" w:eastAsia="ＭＳ 明朝" w:hAnsi="Times New Roman"/>
      <w:sz w:val="24"/>
      <w:szCs w:val="24"/>
      <w:lang w:val="en-GB" w:eastAsia="ko-KR"/>
    </w:rPr>
  </w:style>
  <w:style w:type="paragraph" w:customStyle="1" w:styleId="Createdby">
    <w:name w:val="Created by"/>
    <w:rsid w:val="0097487C"/>
    <w:rPr>
      <w:rFonts w:ascii="Times New Roman" w:eastAsia="ＭＳ 明朝" w:hAnsi="Times New Roman"/>
      <w:sz w:val="24"/>
      <w:szCs w:val="24"/>
      <w:lang w:val="en-GB" w:eastAsia="ko-KR"/>
    </w:rPr>
  </w:style>
  <w:style w:type="paragraph" w:customStyle="1" w:styleId="Createdon">
    <w:name w:val="Created on"/>
    <w:rsid w:val="0097487C"/>
    <w:rPr>
      <w:rFonts w:ascii="Times New Roman" w:eastAsia="ＭＳ 明朝" w:hAnsi="Times New Roman"/>
      <w:sz w:val="24"/>
      <w:szCs w:val="24"/>
      <w:lang w:val="en-GB" w:eastAsia="ko-KR"/>
    </w:rPr>
  </w:style>
  <w:style w:type="paragraph" w:customStyle="1" w:styleId="Lastprinted">
    <w:name w:val="Last printed"/>
    <w:rsid w:val="0097487C"/>
    <w:rPr>
      <w:rFonts w:ascii="Times New Roman" w:eastAsia="ＭＳ 明朝" w:hAnsi="Times New Roman"/>
      <w:sz w:val="24"/>
      <w:szCs w:val="24"/>
      <w:lang w:val="en-GB" w:eastAsia="ko-KR"/>
    </w:rPr>
  </w:style>
  <w:style w:type="paragraph" w:customStyle="1" w:styleId="Lastsavedby">
    <w:name w:val="Last saved by"/>
    <w:rsid w:val="0097487C"/>
    <w:rPr>
      <w:rFonts w:ascii="Times New Roman" w:eastAsia="ＭＳ 明朝" w:hAnsi="Times New Roman"/>
      <w:sz w:val="24"/>
      <w:szCs w:val="24"/>
      <w:lang w:val="en-GB" w:eastAsia="ko-KR"/>
    </w:rPr>
  </w:style>
  <w:style w:type="paragraph" w:customStyle="1" w:styleId="Filename">
    <w:name w:val="Filename"/>
    <w:rsid w:val="0097487C"/>
    <w:rPr>
      <w:rFonts w:ascii="Times New Roman" w:eastAsia="ＭＳ 明朝" w:hAnsi="Times New Roman"/>
      <w:sz w:val="24"/>
      <w:szCs w:val="24"/>
      <w:lang w:val="en-GB" w:eastAsia="ko-KR"/>
    </w:rPr>
  </w:style>
  <w:style w:type="paragraph" w:customStyle="1" w:styleId="Filenameandpath">
    <w:name w:val="Filename and path"/>
    <w:rsid w:val="0097487C"/>
    <w:rPr>
      <w:rFonts w:ascii="Times New Roman" w:eastAsia="ＭＳ 明朝" w:hAnsi="Times New Roman"/>
      <w:sz w:val="24"/>
      <w:szCs w:val="24"/>
      <w:lang w:val="en-GB" w:eastAsia="ko-KR"/>
    </w:rPr>
  </w:style>
  <w:style w:type="paragraph" w:customStyle="1" w:styleId="AuthorPageDate">
    <w:name w:val="Author  Page #  Date"/>
    <w:rsid w:val="0097487C"/>
    <w:rPr>
      <w:rFonts w:ascii="Times New Roman" w:eastAsia="ＭＳ 明朝" w:hAnsi="Times New Roman"/>
      <w:sz w:val="24"/>
      <w:szCs w:val="24"/>
      <w:lang w:val="en-GB" w:eastAsia="ko-KR"/>
    </w:rPr>
  </w:style>
  <w:style w:type="paragraph" w:customStyle="1" w:styleId="ConfidentialPageDate">
    <w:name w:val="Confidential  Page #  Date"/>
    <w:rsid w:val="0097487C"/>
    <w:rPr>
      <w:rFonts w:ascii="Times New Roman" w:eastAsia="ＭＳ 明朝" w:hAnsi="Times New Roman"/>
      <w:sz w:val="24"/>
      <w:szCs w:val="24"/>
      <w:lang w:val="en-GB" w:eastAsia="ko-KR"/>
    </w:rPr>
  </w:style>
  <w:style w:type="paragraph" w:customStyle="1" w:styleId="Figure">
    <w:name w:val="Figure"/>
    <w:basedOn w:val="a1"/>
    <w:rsid w:val="009748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748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748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748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7487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9748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748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748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7487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97487C"/>
  </w:style>
  <w:style w:type="paragraph" w:customStyle="1" w:styleId="1030302">
    <w:name w:val="样式 样式 标题 1 + 两端对齐 段前: 0.3 行 段后: 0.3 行 行距: 单倍行距 + 段前: 0.2 行 段后: ..."/>
    <w:basedOn w:val="a1"/>
    <w:autoRedefine/>
    <w:rsid w:val="009748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48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97487C"/>
    <w:rPr>
      <w:rFonts w:ascii="Times New Roman" w:eastAsia="SimSun" w:hAnsi="Times New Roman"/>
      <w:lang w:val="en-GB" w:eastAsia="en-US"/>
    </w:rPr>
  </w:style>
  <w:style w:type="paragraph" w:customStyle="1" w:styleId="Arial">
    <w:name w:val="Arial"/>
    <w:basedOn w:val="a1"/>
    <w:rsid w:val="009748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97487C"/>
    <w:rPr>
      <w:rFonts w:ascii="Times New Roman" w:eastAsia="SimSun" w:hAnsi="Times New Roman"/>
      <w:lang w:val="en-GB" w:eastAsia="en-US"/>
    </w:rPr>
  </w:style>
  <w:style w:type="paragraph" w:customStyle="1" w:styleId="73">
    <w:name w:val="吹き出し7"/>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748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487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48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748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7487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748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748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7487C"/>
    <w:rPr>
      <w:rFonts w:ascii="Times New Roman" w:eastAsia="Times New Roman" w:hAnsi="Times New Roman"/>
      <w:noProof/>
      <w:szCs w:val="18"/>
      <w:lang w:val="en-GB" w:eastAsia="x-none"/>
    </w:rPr>
  </w:style>
  <w:style w:type="paragraph" w:customStyle="1" w:styleId="Npr">
    <w:name w:val="Npr"/>
    <w:basedOn w:val="a1"/>
    <w:rsid w:val="009748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748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7487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748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487C"/>
    <w:pPr>
      <w:widowControl/>
      <w:tabs>
        <w:tab w:val="num" w:pos="992"/>
      </w:tabs>
      <w:spacing w:after="120"/>
      <w:ind w:left="992" w:hanging="425"/>
    </w:pPr>
    <w:rPr>
      <w:rFonts w:eastAsia="ＭＳ 明朝"/>
      <w:lang w:val="en-US"/>
    </w:rPr>
  </w:style>
  <w:style w:type="paragraph" w:customStyle="1" w:styleId="text">
    <w:name w:val="text"/>
    <w:basedOn w:val="a1"/>
    <w:rsid w:val="009748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748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97487C"/>
    <w:pPr>
      <w:widowControl/>
      <w:tabs>
        <w:tab w:val="num" w:pos="1843"/>
      </w:tabs>
      <w:spacing w:after="120"/>
      <w:ind w:left="1843" w:hanging="425"/>
    </w:pPr>
    <w:rPr>
      <w:rFonts w:eastAsia="ＭＳ 明朝"/>
      <w:lang w:val="en-US"/>
    </w:rPr>
  </w:style>
  <w:style w:type="paragraph" w:customStyle="1" w:styleId="normalpuce">
    <w:name w:val="normal puce"/>
    <w:basedOn w:val="a1"/>
    <w:rsid w:val="009748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748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748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487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7487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9748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748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748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9748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748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748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48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7487C"/>
    <w:rPr>
      <w:rFonts w:ascii="Courier New" w:eastAsia="ＭＳ ゴシック" w:hAnsi="Courier New"/>
      <w:b/>
      <w:bCs/>
      <w:noProof/>
      <w:sz w:val="16"/>
      <w:lang w:val="en-GB" w:eastAsia="ja-JP"/>
    </w:rPr>
  </w:style>
  <w:style w:type="paragraph" w:customStyle="1" w:styleId="PLBold0">
    <w:name w:val="PL + Bold"/>
    <w:basedOn w:val="PL"/>
    <w:link w:val="PLBoldChar0"/>
    <w:rsid w:val="009748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7487C"/>
    <w:rPr>
      <w:rFonts w:ascii="Courier New" w:eastAsia="Times New Roman" w:hAnsi="Courier New"/>
      <w:noProof/>
      <w:sz w:val="16"/>
      <w:lang w:val="en-GB" w:eastAsia="ja-JP"/>
    </w:rPr>
  </w:style>
  <w:style w:type="numbering" w:customStyle="1" w:styleId="NoList5">
    <w:name w:val="No List5"/>
    <w:next w:val="a4"/>
    <w:semiHidden/>
    <w:rsid w:val="0097487C"/>
  </w:style>
  <w:style w:type="numbering" w:customStyle="1" w:styleId="NoList6">
    <w:name w:val="No List6"/>
    <w:next w:val="a4"/>
    <w:semiHidden/>
    <w:rsid w:val="0097487C"/>
  </w:style>
  <w:style w:type="numbering" w:customStyle="1" w:styleId="NoList7">
    <w:name w:val="No List7"/>
    <w:next w:val="a4"/>
    <w:semiHidden/>
    <w:rsid w:val="0097487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487C"/>
    <w:rPr>
      <w:rFonts w:ascii="Arial" w:eastAsia="SimSun" w:hAnsi="Arial"/>
      <w:sz w:val="24"/>
      <w:szCs w:val="28"/>
      <w:lang w:val="en-GB" w:eastAsia="en-US" w:bidi="ar-SA"/>
    </w:rPr>
  </w:style>
  <w:style w:type="numbering" w:customStyle="1" w:styleId="NoList11">
    <w:name w:val="No List11"/>
    <w:next w:val="a4"/>
    <w:uiPriority w:val="99"/>
    <w:semiHidden/>
    <w:rsid w:val="0097487C"/>
  </w:style>
  <w:style w:type="numbering" w:customStyle="1" w:styleId="NoList21">
    <w:name w:val="No List21"/>
    <w:next w:val="a4"/>
    <w:semiHidden/>
    <w:rsid w:val="0097487C"/>
  </w:style>
  <w:style w:type="paragraph" w:customStyle="1" w:styleId="30mm">
    <w:name w:val="段落フォント + 左 :  30 mm"/>
    <w:aliases w:val="ぶら下げインデント :  2.81 字"/>
    <w:basedOn w:val="B2"/>
    <w:rsid w:val="0097487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9748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748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7487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748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748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7487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9748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9748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97487C"/>
    <w:pPr>
      <w:ind w:left="851" w:hanging="284"/>
    </w:pPr>
  </w:style>
  <w:style w:type="paragraph" w:customStyle="1" w:styleId="5c">
    <w:name w:val="箇条書き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97487C"/>
    <w:pPr>
      <w:tabs>
        <w:tab w:val="clear" w:pos="644"/>
        <w:tab w:val="num" w:pos="1494"/>
      </w:tabs>
      <w:ind w:left="851" w:hanging="284"/>
    </w:pPr>
  </w:style>
  <w:style w:type="paragraph" w:customStyle="1" w:styleId="350">
    <w:name w:val="箇条書き 35"/>
    <w:basedOn w:val="251"/>
    <w:rsid w:val="0097487C"/>
    <w:pPr>
      <w:ind w:left="1135"/>
    </w:pPr>
  </w:style>
  <w:style w:type="paragraph" w:customStyle="1" w:styleId="252">
    <w:name w:val="一覧 25"/>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7487C"/>
    <w:pPr>
      <w:ind w:left="1135"/>
    </w:pPr>
  </w:style>
  <w:style w:type="paragraph" w:customStyle="1" w:styleId="450">
    <w:name w:val="一覧 45"/>
    <w:basedOn w:val="351"/>
    <w:rsid w:val="0097487C"/>
    <w:pPr>
      <w:ind w:left="1418"/>
    </w:pPr>
  </w:style>
  <w:style w:type="paragraph" w:customStyle="1" w:styleId="550">
    <w:name w:val="一覧 55"/>
    <w:basedOn w:val="450"/>
    <w:rsid w:val="0097487C"/>
    <w:pPr>
      <w:ind w:left="1702"/>
    </w:pPr>
  </w:style>
  <w:style w:type="paragraph" w:customStyle="1" w:styleId="451">
    <w:name w:val="箇条書き 45"/>
    <w:basedOn w:val="350"/>
    <w:rsid w:val="0097487C"/>
    <w:pPr>
      <w:ind w:left="1418"/>
    </w:pPr>
  </w:style>
  <w:style w:type="paragraph" w:customStyle="1" w:styleId="551">
    <w:name w:val="箇条書き 55"/>
    <w:basedOn w:val="451"/>
    <w:rsid w:val="0097487C"/>
    <w:pPr>
      <w:ind w:left="1702"/>
    </w:pPr>
  </w:style>
  <w:style w:type="paragraph" w:customStyle="1" w:styleId="5d">
    <w:name w:val="コメント文字列5"/>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97487C"/>
    <w:rPr>
      <w:b/>
      <w:bCs/>
    </w:rPr>
  </w:style>
  <w:style w:type="paragraph" w:customStyle="1" w:styleId="5f">
    <w:name w:val="見出しマップ5"/>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748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9748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97487C"/>
    <w:pPr>
      <w:jc w:val="center"/>
    </w:pPr>
    <w:rPr>
      <w:b/>
      <w:bCs/>
    </w:rPr>
  </w:style>
  <w:style w:type="paragraph" w:customStyle="1" w:styleId="ListBullet1">
    <w:name w:val="List Bullet1"/>
    <w:basedOn w:val="a1"/>
    <w:rsid w:val="009748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7487C"/>
    <w:pPr>
      <w:tabs>
        <w:tab w:val="clear" w:pos="644"/>
        <w:tab w:val="num" w:pos="1494"/>
      </w:tabs>
      <w:ind w:left="851"/>
    </w:pPr>
  </w:style>
  <w:style w:type="paragraph" w:customStyle="1" w:styleId="ListBullet31">
    <w:name w:val="List Bullet 31"/>
    <w:basedOn w:val="ListBullet21"/>
    <w:rsid w:val="0097487C"/>
    <w:pPr>
      <w:ind w:left="1135"/>
    </w:pPr>
  </w:style>
  <w:style w:type="paragraph" w:customStyle="1" w:styleId="ListBullet41">
    <w:name w:val="List Bullet 41"/>
    <w:basedOn w:val="ListBullet31"/>
    <w:rsid w:val="0097487C"/>
    <w:pPr>
      <w:ind w:left="1418"/>
    </w:pPr>
  </w:style>
  <w:style w:type="paragraph" w:customStyle="1" w:styleId="ListBullet51">
    <w:name w:val="List Bullet 51"/>
    <w:basedOn w:val="ListBullet41"/>
    <w:rsid w:val="0097487C"/>
    <w:pPr>
      <w:ind w:left="1702"/>
    </w:pPr>
  </w:style>
  <w:style w:type="paragraph" w:customStyle="1" w:styleId="DocumentMap1">
    <w:name w:val="Document Map1"/>
    <w:basedOn w:val="a1"/>
    <w:rsid w:val="009748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748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748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748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7487C"/>
    <w:pPr>
      <w:ind w:left="1418" w:hanging="284"/>
    </w:pPr>
  </w:style>
  <w:style w:type="paragraph" w:customStyle="1" w:styleId="ListNumber1">
    <w:name w:val="List Number1"/>
    <w:basedOn w:val="ac"/>
    <w:rsid w:val="009748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7487C"/>
    <w:pPr>
      <w:ind w:left="851" w:hanging="284"/>
    </w:pPr>
  </w:style>
  <w:style w:type="paragraph" w:customStyle="1" w:styleId="List21">
    <w:name w:val="List 21"/>
    <w:basedOn w:val="ac"/>
    <w:rsid w:val="009748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7487C"/>
    <w:pPr>
      <w:ind w:left="1702"/>
    </w:pPr>
  </w:style>
  <w:style w:type="paragraph" w:customStyle="1" w:styleId="BodyText21">
    <w:name w:val="Body Text 2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748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7487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97487C"/>
    <w:rPr>
      <w:rFonts w:eastAsia="Times New Roman"/>
    </w:rPr>
  </w:style>
  <w:style w:type="paragraph" w:customStyle="1" w:styleId="numberedlist0">
    <w:name w:val="numbered list"/>
    <w:basedOn w:val="ab"/>
    <w:rsid w:val="009748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748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748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748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748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748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748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748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487C"/>
    <w:rPr>
      <w:rFonts w:ascii="Arial" w:eastAsia="ＭＳ 明朝" w:hAnsi="Arial"/>
      <w:sz w:val="22"/>
      <w:lang w:val="en-GB" w:eastAsia="en-US" w:bidi="ar-SA"/>
    </w:rPr>
  </w:style>
  <w:style w:type="paragraph" w:customStyle="1" w:styleId="ListParagraph1">
    <w:name w:val="List Paragraph1"/>
    <w:basedOn w:val="a1"/>
    <w:qFormat/>
    <w:rsid w:val="0097487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7487C"/>
  </w:style>
  <w:style w:type="numbering" w:customStyle="1" w:styleId="NoList12">
    <w:name w:val="No List12"/>
    <w:next w:val="a4"/>
    <w:semiHidden/>
    <w:rsid w:val="0097487C"/>
  </w:style>
  <w:style w:type="numbering" w:customStyle="1" w:styleId="NoList22">
    <w:name w:val="No List22"/>
    <w:next w:val="a4"/>
    <w:semiHidden/>
    <w:rsid w:val="0097487C"/>
  </w:style>
  <w:style w:type="numbering" w:customStyle="1" w:styleId="NoList9">
    <w:name w:val="No List9"/>
    <w:next w:val="a4"/>
    <w:semiHidden/>
    <w:rsid w:val="0097487C"/>
  </w:style>
  <w:style w:type="numbering" w:customStyle="1" w:styleId="NoList13">
    <w:name w:val="No List13"/>
    <w:next w:val="a4"/>
    <w:semiHidden/>
    <w:rsid w:val="0097487C"/>
  </w:style>
  <w:style w:type="numbering" w:customStyle="1" w:styleId="NoList23">
    <w:name w:val="No List23"/>
    <w:next w:val="a4"/>
    <w:semiHidden/>
    <w:rsid w:val="0097487C"/>
  </w:style>
  <w:style w:type="numbering" w:customStyle="1" w:styleId="NoList10">
    <w:name w:val="No List10"/>
    <w:next w:val="a4"/>
    <w:semiHidden/>
    <w:rsid w:val="0097487C"/>
  </w:style>
  <w:style w:type="paragraph" w:customStyle="1" w:styleId="1ff2">
    <w:name w:val="図表番号1"/>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97487C"/>
    <w:pPr>
      <w:ind w:left="851" w:hanging="284"/>
    </w:pPr>
  </w:style>
  <w:style w:type="paragraph" w:customStyle="1" w:styleId="1ff4">
    <w:name w:val="箇条書き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97487C"/>
    <w:pPr>
      <w:tabs>
        <w:tab w:val="clear" w:pos="644"/>
        <w:tab w:val="num" w:pos="1494"/>
      </w:tabs>
      <w:ind w:left="851" w:hanging="284"/>
    </w:pPr>
  </w:style>
  <w:style w:type="paragraph" w:customStyle="1" w:styleId="312">
    <w:name w:val="箇条書き 31"/>
    <w:basedOn w:val="212"/>
    <w:rsid w:val="0097487C"/>
    <w:pPr>
      <w:ind w:left="1135"/>
    </w:pPr>
  </w:style>
  <w:style w:type="paragraph" w:customStyle="1" w:styleId="213">
    <w:name w:val="一覧 21"/>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97487C"/>
    <w:pPr>
      <w:ind w:left="1135"/>
    </w:pPr>
  </w:style>
  <w:style w:type="paragraph" w:customStyle="1" w:styleId="412">
    <w:name w:val="一覧 41"/>
    <w:basedOn w:val="313"/>
    <w:rsid w:val="0097487C"/>
    <w:pPr>
      <w:ind w:left="1418"/>
    </w:pPr>
  </w:style>
  <w:style w:type="paragraph" w:customStyle="1" w:styleId="512">
    <w:name w:val="一覧 51"/>
    <w:basedOn w:val="412"/>
    <w:rsid w:val="0097487C"/>
    <w:pPr>
      <w:ind w:left="1702"/>
    </w:pPr>
  </w:style>
  <w:style w:type="paragraph" w:customStyle="1" w:styleId="413">
    <w:name w:val="箇条書き 41"/>
    <w:basedOn w:val="312"/>
    <w:rsid w:val="0097487C"/>
    <w:pPr>
      <w:ind w:left="1418"/>
    </w:pPr>
  </w:style>
  <w:style w:type="paragraph" w:customStyle="1" w:styleId="513">
    <w:name w:val="箇条書き 51"/>
    <w:basedOn w:val="413"/>
    <w:rsid w:val="0097487C"/>
    <w:pPr>
      <w:ind w:left="1702"/>
    </w:pPr>
  </w:style>
  <w:style w:type="paragraph" w:customStyle="1" w:styleId="1ff5">
    <w:name w:val="コメント文字列1"/>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97487C"/>
    <w:rPr>
      <w:b/>
      <w:bCs/>
    </w:rPr>
  </w:style>
  <w:style w:type="paragraph" w:customStyle="1" w:styleId="1ff7">
    <w:name w:val="見出しマップ1"/>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7487C"/>
  </w:style>
  <w:style w:type="numbering" w:customStyle="1" w:styleId="NoList24">
    <w:name w:val="No List24"/>
    <w:next w:val="a4"/>
    <w:semiHidden/>
    <w:rsid w:val="0097487C"/>
  </w:style>
  <w:style w:type="numbering" w:customStyle="1" w:styleId="NoList31">
    <w:name w:val="No List31"/>
    <w:next w:val="a4"/>
    <w:semiHidden/>
    <w:rsid w:val="0097487C"/>
  </w:style>
  <w:style w:type="numbering" w:customStyle="1" w:styleId="NoList41">
    <w:name w:val="No List41"/>
    <w:next w:val="a4"/>
    <w:semiHidden/>
    <w:rsid w:val="0097487C"/>
  </w:style>
  <w:style w:type="numbering" w:customStyle="1" w:styleId="NoList51">
    <w:name w:val="No List51"/>
    <w:next w:val="a4"/>
    <w:semiHidden/>
    <w:rsid w:val="0097487C"/>
  </w:style>
  <w:style w:type="paragraph" w:customStyle="1" w:styleId="1ffb">
    <w:name w:val="题注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97487C"/>
  </w:style>
  <w:style w:type="numbering" w:customStyle="1" w:styleId="NoList16">
    <w:name w:val="No List16"/>
    <w:next w:val="a4"/>
    <w:semiHidden/>
    <w:rsid w:val="0097487C"/>
  </w:style>
  <w:style w:type="paragraph" w:customStyle="1" w:styleId="CharChar3CharCharCharCharCharChar">
    <w:name w:val="Char Char3 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7487C"/>
  </w:style>
  <w:style w:type="paragraph" w:customStyle="1" w:styleId="2fb">
    <w:name w:val="无间隔2"/>
    <w:qFormat/>
    <w:rsid w:val="0097487C"/>
    <w:rPr>
      <w:rFonts w:ascii="Times New Roman" w:eastAsia="SimSun" w:hAnsi="Times New Roman"/>
      <w:lang w:val="en-GB" w:eastAsia="en-US"/>
    </w:rPr>
  </w:style>
  <w:style w:type="paragraph" w:customStyle="1" w:styleId="editorsnote0">
    <w:name w:val="editorsnote"/>
    <w:basedOn w:val="a1"/>
    <w:rsid w:val="0097487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487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7487C"/>
    <w:rPr>
      <w:rFonts w:ascii="Times New Roman" w:eastAsia="ＭＳ 明朝" w:hAnsi="Times New Roman"/>
      <w:lang w:val="en-GB" w:eastAsia="en-US"/>
    </w:rPr>
  </w:style>
  <w:style w:type="paragraph" w:customStyle="1" w:styleId="2fc">
    <w:name w:val="変更箇所2"/>
    <w:hidden/>
    <w:semiHidden/>
    <w:rsid w:val="0097487C"/>
    <w:rPr>
      <w:rFonts w:ascii="Times New Roman" w:eastAsia="ＭＳ 明朝" w:hAnsi="Times New Roman"/>
      <w:lang w:val="en-GB" w:eastAsia="en-US"/>
    </w:rPr>
  </w:style>
  <w:style w:type="paragraph" w:customStyle="1" w:styleId="911">
    <w:name w:val="目錄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9748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97487C"/>
    <w:rPr>
      <w:rFonts w:ascii="Times New Roman" w:eastAsia="SimSun" w:hAnsi="Times New Roman"/>
      <w:lang w:val="en-GB" w:eastAsia="en-US"/>
    </w:rPr>
  </w:style>
  <w:style w:type="paragraph" w:customStyle="1" w:styleId="3f5">
    <w:name w:val="수정3"/>
    <w:hidden/>
    <w:semiHidden/>
    <w:rsid w:val="0097487C"/>
    <w:rPr>
      <w:rFonts w:ascii="Times New Roman" w:eastAsia="Batang" w:hAnsi="Times New Roman"/>
      <w:lang w:val="en-GB" w:eastAsia="en-US"/>
    </w:rPr>
  </w:style>
  <w:style w:type="paragraph" w:customStyle="1" w:styleId="4b">
    <w:name w:val="수정4"/>
    <w:hidden/>
    <w:semiHidden/>
    <w:rsid w:val="0097487C"/>
    <w:rPr>
      <w:rFonts w:ascii="Times New Roman" w:eastAsia="Batang" w:hAnsi="Times New Roman"/>
      <w:lang w:val="en-GB" w:eastAsia="en-US"/>
    </w:rPr>
  </w:style>
  <w:style w:type="numbering" w:customStyle="1" w:styleId="1fff">
    <w:name w:val="リストなし1"/>
    <w:next w:val="a4"/>
    <w:uiPriority w:val="99"/>
    <w:semiHidden/>
    <w:unhideWhenUsed/>
    <w:rsid w:val="0097487C"/>
  </w:style>
  <w:style w:type="character" w:customStyle="1" w:styleId="11BodyTextChar">
    <w:name w:val="11 BodyText Char"/>
    <w:link w:val="11BodyText"/>
    <w:rsid w:val="0097487C"/>
    <w:rPr>
      <w:rFonts w:ascii="Arial" w:eastAsia="Times New Roman" w:hAnsi="Arial"/>
      <w:lang w:val="x-none" w:eastAsia="x-none"/>
    </w:rPr>
  </w:style>
  <w:style w:type="paragraph" w:customStyle="1" w:styleId="TableContent-Bulleted">
    <w:name w:val="Table Content - Bulleted"/>
    <w:basedOn w:val="a1"/>
    <w:rsid w:val="009748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748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7487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748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748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748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748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748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748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748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748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7487C"/>
    <w:rPr>
      <w:sz w:val="24"/>
    </w:rPr>
  </w:style>
  <w:style w:type="table" w:customStyle="1" w:styleId="TableGrid4">
    <w:name w:val="Table Grid4"/>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9748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487C"/>
    <w:rPr>
      <w:rFonts w:ascii="Times New Roman" w:eastAsia="Times New Roman" w:hAnsi="Times New Roman"/>
      <w:lang w:val="en-GB" w:eastAsia="en-GB"/>
    </w:rPr>
    <w:tblPr/>
  </w:style>
  <w:style w:type="table" w:customStyle="1" w:styleId="TableGrid11">
    <w:name w:val="Table Grid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9748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487C"/>
    <w:rPr>
      <w:rFonts w:ascii="Arial" w:eastAsia="Times New Roman" w:hAnsi="Arial"/>
      <w:sz w:val="36"/>
      <w:lang w:val="en-GB" w:eastAsia="ja-JP" w:bidi="ar-SA"/>
    </w:rPr>
  </w:style>
  <w:style w:type="paragraph" w:customStyle="1" w:styleId="220">
    <w:name w:val="本文 2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97487C"/>
    <w:pPr>
      <w:ind w:left="851" w:hanging="284"/>
    </w:pPr>
  </w:style>
  <w:style w:type="paragraph" w:customStyle="1" w:styleId="2ff">
    <w:name w:val="箇条書き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97487C"/>
    <w:pPr>
      <w:tabs>
        <w:tab w:val="clear" w:pos="644"/>
        <w:tab w:val="num" w:pos="1494"/>
      </w:tabs>
      <w:ind w:left="851" w:hanging="284"/>
    </w:pPr>
  </w:style>
  <w:style w:type="paragraph" w:customStyle="1" w:styleId="321">
    <w:name w:val="箇条書き 32"/>
    <w:basedOn w:val="222"/>
    <w:rsid w:val="0097487C"/>
    <w:pPr>
      <w:ind w:left="1135"/>
    </w:pPr>
  </w:style>
  <w:style w:type="paragraph" w:customStyle="1" w:styleId="223">
    <w:name w:val="一覧 22"/>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7487C"/>
    <w:pPr>
      <w:ind w:left="1135"/>
    </w:pPr>
  </w:style>
  <w:style w:type="paragraph" w:customStyle="1" w:styleId="420">
    <w:name w:val="一覧 42"/>
    <w:basedOn w:val="322"/>
    <w:rsid w:val="0097487C"/>
    <w:pPr>
      <w:ind w:left="1418"/>
    </w:pPr>
  </w:style>
  <w:style w:type="paragraph" w:customStyle="1" w:styleId="520">
    <w:name w:val="一覧 52"/>
    <w:basedOn w:val="420"/>
    <w:rsid w:val="0097487C"/>
    <w:pPr>
      <w:ind w:left="1702"/>
    </w:pPr>
  </w:style>
  <w:style w:type="paragraph" w:customStyle="1" w:styleId="421">
    <w:name w:val="箇条書き 42"/>
    <w:basedOn w:val="321"/>
    <w:rsid w:val="0097487C"/>
    <w:pPr>
      <w:ind w:left="1418"/>
    </w:pPr>
  </w:style>
  <w:style w:type="paragraph" w:customStyle="1" w:styleId="521">
    <w:name w:val="箇条書き 52"/>
    <w:basedOn w:val="421"/>
    <w:rsid w:val="0097487C"/>
    <w:pPr>
      <w:ind w:left="1702"/>
    </w:pPr>
  </w:style>
  <w:style w:type="paragraph" w:customStyle="1" w:styleId="2ff0">
    <w:name w:val="コメント文字列2"/>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97487C"/>
    <w:rPr>
      <w:b/>
      <w:bCs/>
    </w:rPr>
  </w:style>
  <w:style w:type="paragraph" w:customStyle="1" w:styleId="2ff2">
    <w:name w:val="見出しマップ2"/>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487C"/>
    <w:rPr>
      <w:rFonts w:ascii="Arial" w:eastAsia="Times New Roman" w:hAnsi="Arial"/>
      <w:sz w:val="36"/>
      <w:lang w:val="en-GB"/>
    </w:rPr>
  </w:style>
  <w:style w:type="numbering" w:customStyle="1" w:styleId="NoList111">
    <w:name w:val="No List111"/>
    <w:next w:val="a4"/>
    <w:semiHidden/>
    <w:rsid w:val="0097487C"/>
  </w:style>
  <w:style w:type="paragraph" w:customStyle="1" w:styleId="List1">
    <w:name w:val="List 1"/>
    <w:basedOn w:val="a1"/>
    <w:link w:val="List1Char"/>
    <w:uiPriority w:val="99"/>
    <w:qFormat/>
    <w:rsid w:val="009748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487C"/>
    <w:rPr>
      <w:rFonts w:ascii="Times New Roman" w:eastAsia="PMingLiU" w:hAnsi="Times New Roman"/>
      <w:lang w:val="x-none" w:eastAsia="x-none" w:bidi="en-US"/>
    </w:rPr>
  </w:style>
  <w:style w:type="paragraph" w:customStyle="1" w:styleId="Highlight">
    <w:name w:val="Highlight"/>
    <w:basedOn w:val="a1"/>
    <w:uiPriority w:val="99"/>
    <w:qFormat/>
    <w:rsid w:val="009748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748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7487C"/>
    <w:pPr>
      <w:numPr>
        <w:numId w:val="0"/>
      </w:numPr>
      <w:spacing w:before="0"/>
    </w:pPr>
    <w:rPr>
      <w:szCs w:val="24"/>
      <w:lang w:val="fr-FR" w:eastAsia="fr-FR" w:bidi="ar-SA"/>
    </w:rPr>
  </w:style>
  <w:style w:type="paragraph" w:customStyle="1" w:styleId="StyleHeading5Firstline0cm">
    <w:name w:val="Style Heading 5 + First line:  0 cm"/>
    <w:basedOn w:val="5"/>
    <w:qFormat/>
    <w:rsid w:val="009748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748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7487C"/>
    <w:rPr>
      <w:rFonts w:ascii="Times New Roman" w:eastAsia="Times New Roman" w:hAnsi="Times New Roman"/>
      <w:sz w:val="16"/>
      <w:szCs w:val="16"/>
      <w:lang w:val="x-none" w:eastAsia="x-none"/>
    </w:rPr>
  </w:style>
  <w:style w:type="numbering" w:customStyle="1" w:styleId="Style1">
    <w:name w:val="Style1"/>
    <w:uiPriority w:val="99"/>
    <w:rsid w:val="0097487C"/>
    <w:pPr>
      <w:numPr>
        <w:numId w:val="13"/>
      </w:numPr>
    </w:pPr>
  </w:style>
  <w:style w:type="table" w:customStyle="1" w:styleId="SGSTableBasic2">
    <w:name w:val="SGS Table Basic 2"/>
    <w:basedOn w:val="a3"/>
    <w:uiPriority w:val="99"/>
    <w:qFormat/>
    <w:rsid w:val="009748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487C"/>
    <w:pPr>
      <w:numPr>
        <w:numId w:val="14"/>
      </w:numPr>
    </w:pPr>
  </w:style>
  <w:style w:type="paragraph" w:customStyle="1" w:styleId="5f3">
    <w:name w:val="吹き出し5"/>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97487C"/>
    <w:pPr>
      <w:ind w:left="851" w:hanging="284"/>
    </w:pPr>
  </w:style>
  <w:style w:type="paragraph" w:customStyle="1" w:styleId="3f8">
    <w:name w:val="箇条書き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97487C"/>
    <w:pPr>
      <w:tabs>
        <w:tab w:val="clear" w:pos="644"/>
        <w:tab w:val="num" w:pos="1494"/>
      </w:tabs>
      <w:ind w:left="851" w:hanging="284"/>
    </w:pPr>
  </w:style>
  <w:style w:type="paragraph" w:customStyle="1" w:styleId="330">
    <w:name w:val="箇条書き 33"/>
    <w:basedOn w:val="231"/>
    <w:rsid w:val="0097487C"/>
    <w:pPr>
      <w:ind w:left="1135"/>
    </w:pPr>
  </w:style>
  <w:style w:type="paragraph" w:customStyle="1" w:styleId="232">
    <w:name w:val="一覧 23"/>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7487C"/>
    <w:pPr>
      <w:ind w:left="1135"/>
    </w:pPr>
  </w:style>
  <w:style w:type="paragraph" w:customStyle="1" w:styleId="430">
    <w:name w:val="一覧 43"/>
    <w:basedOn w:val="331"/>
    <w:rsid w:val="0097487C"/>
    <w:pPr>
      <w:ind w:left="1418"/>
    </w:pPr>
  </w:style>
  <w:style w:type="paragraph" w:customStyle="1" w:styleId="530">
    <w:name w:val="一覧 53"/>
    <w:basedOn w:val="430"/>
    <w:rsid w:val="0097487C"/>
    <w:pPr>
      <w:ind w:left="1702"/>
    </w:pPr>
  </w:style>
  <w:style w:type="paragraph" w:customStyle="1" w:styleId="431">
    <w:name w:val="箇条書き 43"/>
    <w:basedOn w:val="330"/>
    <w:rsid w:val="0097487C"/>
    <w:pPr>
      <w:ind w:left="1418"/>
    </w:pPr>
  </w:style>
  <w:style w:type="paragraph" w:customStyle="1" w:styleId="531">
    <w:name w:val="箇条書き 53"/>
    <w:basedOn w:val="431"/>
    <w:rsid w:val="0097487C"/>
    <w:pPr>
      <w:ind w:left="1702"/>
    </w:pPr>
  </w:style>
  <w:style w:type="paragraph" w:customStyle="1" w:styleId="3f9">
    <w:name w:val="コメント文字列3"/>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97487C"/>
    <w:rPr>
      <w:b/>
      <w:bCs/>
    </w:rPr>
  </w:style>
  <w:style w:type="paragraph" w:customStyle="1" w:styleId="3fb">
    <w:name w:val="見出しマップ3"/>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9748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487C"/>
    <w:rPr>
      <w:rFonts w:ascii="Arial" w:eastAsia="PMingLiU" w:hAnsi="Arial"/>
      <w:lang w:val="x-none" w:eastAsia="x-none"/>
    </w:rPr>
  </w:style>
  <w:style w:type="paragraph" w:customStyle="1" w:styleId="GridTable32">
    <w:name w:val="Grid Table 32"/>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97487C"/>
    <w:rPr>
      <w:rFonts w:ascii="Times New Roman" w:eastAsia="SimSun" w:hAnsi="Times New Roman"/>
      <w:lang w:val="en-GB" w:eastAsia="en-US"/>
    </w:rPr>
  </w:style>
  <w:style w:type="paragraph" w:customStyle="1" w:styleId="5f4">
    <w:name w:val="无间隔5"/>
    <w:qFormat/>
    <w:rsid w:val="0097487C"/>
    <w:rPr>
      <w:rFonts w:ascii="Times New Roman" w:eastAsia="SimSun" w:hAnsi="Times New Roman"/>
      <w:lang w:val="en-GB" w:eastAsia="en-US"/>
    </w:rPr>
  </w:style>
  <w:style w:type="paragraph" w:customStyle="1" w:styleId="64">
    <w:name w:val="吹き出し6"/>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97487C"/>
    <w:rPr>
      <w:rFonts w:ascii="Times New Roman" w:eastAsia="ＭＳ 明朝" w:hAnsi="Times New Roman"/>
      <w:lang w:val="en-GB" w:eastAsia="en-US"/>
    </w:rPr>
  </w:style>
  <w:style w:type="paragraph" w:customStyle="1" w:styleId="4f">
    <w:name w:val="図表番号4"/>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97487C"/>
    <w:pPr>
      <w:ind w:left="851" w:hanging="284"/>
    </w:pPr>
  </w:style>
  <w:style w:type="paragraph" w:customStyle="1" w:styleId="4f1">
    <w:name w:val="箇条書き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97487C"/>
    <w:pPr>
      <w:tabs>
        <w:tab w:val="clear" w:pos="644"/>
        <w:tab w:val="num" w:pos="1494"/>
      </w:tabs>
      <w:ind w:left="851" w:hanging="284"/>
    </w:pPr>
  </w:style>
  <w:style w:type="paragraph" w:customStyle="1" w:styleId="341">
    <w:name w:val="箇条書き 34"/>
    <w:basedOn w:val="242"/>
    <w:rsid w:val="0097487C"/>
    <w:pPr>
      <w:ind w:left="1135"/>
    </w:pPr>
  </w:style>
  <w:style w:type="paragraph" w:customStyle="1" w:styleId="243">
    <w:name w:val="一覧 24"/>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7487C"/>
    <w:pPr>
      <w:ind w:left="1135"/>
    </w:pPr>
  </w:style>
  <w:style w:type="paragraph" w:customStyle="1" w:styleId="440">
    <w:name w:val="一覧 44"/>
    <w:basedOn w:val="342"/>
    <w:rsid w:val="0097487C"/>
    <w:pPr>
      <w:ind w:left="1418"/>
    </w:pPr>
  </w:style>
  <w:style w:type="paragraph" w:customStyle="1" w:styleId="540">
    <w:name w:val="一覧 54"/>
    <w:basedOn w:val="440"/>
    <w:rsid w:val="0097487C"/>
    <w:pPr>
      <w:ind w:left="1702"/>
    </w:pPr>
  </w:style>
  <w:style w:type="paragraph" w:customStyle="1" w:styleId="441">
    <w:name w:val="箇条書き 44"/>
    <w:basedOn w:val="341"/>
    <w:rsid w:val="0097487C"/>
    <w:pPr>
      <w:ind w:left="1418"/>
    </w:pPr>
  </w:style>
  <w:style w:type="paragraph" w:customStyle="1" w:styleId="541">
    <w:name w:val="箇条書き 54"/>
    <w:basedOn w:val="441"/>
    <w:rsid w:val="0097487C"/>
    <w:pPr>
      <w:ind w:left="1702"/>
    </w:pPr>
  </w:style>
  <w:style w:type="paragraph" w:customStyle="1" w:styleId="4f2">
    <w:name w:val="コメント文字列4"/>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97487C"/>
    <w:rPr>
      <w:b/>
      <w:bCs/>
    </w:rPr>
  </w:style>
  <w:style w:type="paragraph" w:customStyle="1" w:styleId="4f4">
    <w:name w:val="見出しマップ4"/>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97487C"/>
  </w:style>
  <w:style w:type="table" w:customStyle="1" w:styleId="ColorfulGrid-Accent11">
    <w:name w:val="Colorful Grid - Accent 11"/>
    <w:basedOn w:val="a3"/>
    <w:next w:val="140"/>
    <w:uiPriority w:val="29"/>
    <w:rsid w:val="009748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9748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748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748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748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9748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487C"/>
    <w:rPr>
      <w:rFonts w:ascii="Times New Roman" w:eastAsia="PMingLiU" w:hAnsi="Times New Roman"/>
      <w:lang w:val="en-GB" w:eastAsia="en-GB"/>
    </w:rPr>
    <w:tblPr>
      <w:tblInd w:w="0" w:type="nil"/>
    </w:tblPr>
  </w:style>
  <w:style w:type="table" w:customStyle="1" w:styleId="TableGrid111">
    <w:name w:val="Table Grid1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748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48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487C"/>
    <w:pPr>
      <w:numPr>
        <w:numId w:val="9"/>
      </w:numPr>
    </w:pPr>
  </w:style>
  <w:style w:type="numbering" w:customStyle="1" w:styleId="Style11">
    <w:name w:val="Style11"/>
    <w:uiPriority w:val="99"/>
    <w:rsid w:val="0097487C"/>
    <w:pPr>
      <w:numPr>
        <w:numId w:val="10"/>
      </w:numPr>
    </w:pPr>
  </w:style>
  <w:style w:type="paragraph" w:customStyle="1" w:styleId="GridTable31">
    <w:name w:val="Grid Table 31"/>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7487C"/>
    <w:rPr>
      <w:rFonts w:ascii="Times New Roman" w:eastAsia="Times New Roman" w:hAnsi="Times New Roman" w:cs="Times New Roman"/>
      <w:kern w:val="0"/>
      <w:sz w:val="18"/>
      <w:szCs w:val="18"/>
      <w:lang w:val="en-GB" w:eastAsia="en-US"/>
    </w:rPr>
  </w:style>
  <w:style w:type="paragraph" w:customStyle="1" w:styleId="65">
    <w:name w:val="无间隔6"/>
    <w:qFormat/>
    <w:rsid w:val="0097487C"/>
    <w:rPr>
      <w:rFonts w:ascii="Times New Roman" w:eastAsia="SimSun" w:hAnsi="Times New Roman"/>
      <w:lang w:val="en-GB" w:eastAsia="en-US"/>
    </w:rPr>
  </w:style>
  <w:style w:type="paragraph" w:customStyle="1" w:styleId="920">
    <w:name w:val="目录 92"/>
    <w:basedOn w:val="81"/>
    <w:rsid w:val="009748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748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7487C"/>
    <w:rPr>
      <w:rFonts w:ascii="Arial" w:eastAsia="Times New Roman" w:hAnsi="Arial"/>
      <w:sz w:val="22"/>
      <w:lang w:val="en-GB" w:eastAsia="zh-CN"/>
    </w:rPr>
  </w:style>
  <w:style w:type="character" w:customStyle="1" w:styleId="MTDisplayEquationChar">
    <w:name w:val="MTDisplayEquation Char"/>
    <w:link w:val="MTDisplayEquation"/>
    <w:locked/>
    <w:rsid w:val="0097487C"/>
    <w:rPr>
      <w:rFonts w:ascii="Times New Roman" w:eastAsia="Times New Roman" w:hAnsi="Times New Roman"/>
      <w:lang w:val="en-GB" w:eastAsia="en-GB"/>
    </w:rPr>
  </w:style>
  <w:style w:type="paragraph" w:customStyle="1" w:styleId="msonormal0">
    <w:name w:val="msonormal"/>
    <w:basedOn w:val="a1"/>
    <w:rsid w:val="0097487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9748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7487C"/>
    <w:rPr>
      <w:rFonts w:ascii="Arial" w:eastAsia="ＭＳ 明朝" w:hAnsi="Arial" w:cs="Arial"/>
      <w:sz w:val="24"/>
      <w:szCs w:val="24"/>
      <w:lang w:val="en-US" w:eastAsia="en-US"/>
    </w:rPr>
  </w:style>
  <w:style w:type="paragraph" w:customStyle="1" w:styleId="TB1">
    <w:name w:val="TB1"/>
    <w:basedOn w:val="a1"/>
    <w:qFormat/>
    <w:rsid w:val="0097487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7487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7487C"/>
    <w:rPr>
      <w:rFonts w:ascii="Times New Roman" w:hAnsi="Times New Roman"/>
      <w:lang w:val="en-GB" w:eastAsia="ja-JP"/>
    </w:rPr>
  </w:style>
  <w:style w:type="paragraph" w:customStyle="1" w:styleId="85">
    <w:name w:val="吹き出し8"/>
    <w:basedOn w:val="a1"/>
    <w:rsid w:val="0097487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97487C"/>
    <w:rPr>
      <w:rFonts w:ascii="Arial" w:eastAsia="Arial" w:hAnsi="Arial" w:cs="Arial"/>
      <w:b/>
      <w:bCs/>
      <w:noProof/>
      <w:sz w:val="22"/>
    </w:rPr>
  </w:style>
  <w:style w:type="paragraph" w:customStyle="1" w:styleId="afffff5">
    <w:name w:val="样式 页眉"/>
    <w:basedOn w:val="a6"/>
    <w:link w:val="Chara"/>
    <w:rsid w:val="009748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748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748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7487C"/>
    <w:rPr>
      <w:rFonts w:ascii="Batang" w:eastAsia="Batang" w:hAnsi="Batang"/>
      <w:sz w:val="24"/>
    </w:rPr>
  </w:style>
  <w:style w:type="paragraph" w:customStyle="1" w:styleId="enumlev1">
    <w:name w:val="enumlev1"/>
    <w:basedOn w:val="a1"/>
    <w:link w:val="enumlev1Char"/>
    <w:semiHidden/>
    <w:rsid w:val="009748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7487C"/>
    <w:rPr>
      <w:rFonts w:ascii="Arial" w:eastAsia="Arial" w:hAnsi="Arial" w:cs="Arial"/>
      <w:sz w:val="28"/>
    </w:rPr>
  </w:style>
  <w:style w:type="paragraph" w:customStyle="1" w:styleId="Heading4">
    <w:name w:val="Heading4"/>
    <w:basedOn w:val="30"/>
    <w:link w:val="Heading4Char"/>
    <w:semiHidden/>
    <w:rsid w:val="009748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7487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7487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7487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7487C"/>
    <w:rPr>
      <w:rFonts w:ascii="Arial" w:hAnsi="Arial" w:cs="Arial"/>
      <w:sz w:val="18"/>
      <w:lang w:val="x-none" w:eastAsia="ja-JP"/>
    </w:rPr>
  </w:style>
  <w:style w:type="paragraph" w:customStyle="1" w:styleId="10">
    <w:name w:val="样式1"/>
    <w:basedOn w:val="TAN"/>
    <w:link w:val="1Char1"/>
    <w:qFormat/>
    <w:rsid w:val="0097487C"/>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7487C"/>
    <w:pPr>
      <w:autoSpaceDN w:val="0"/>
      <w:spacing w:before="120" w:after="0"/>
      <w:jc w:val="both"/>
    </w:pPr>
    <w:rPr>
      <w:rFonts w:eastAsia="SimSun"/>
      <w:lang w:val="en-US"/>
    </w:rPr>
  </w:style>
  <w:style w:type="paragraph" w:customStyle="1" w:styleId="centered">
    <w:name w:val="centered"/>
    <w:basedOn w:val="a1"/>
    <w:uiPriority w:val="99"/>
    <w:rsid w:val="009748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7487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748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487C"/>
    <w:pPr>
      <w:autoSpaceDN w:val="0"/>
    </w:pPr>
    <w:rPr>
      <w:rFonts w:ascii="Times New Roman" w:eastAsia="Batang" w:hAnsi="Times New Roman"/>
      <w:lang w:val="en-GB" w:eastAsia="en-US"/>
    </w:rPr>
  </w:style>
  <w:style w:type="paragraph" w:customStyle="1" w:styleId="811">
    <w:name w:val="表 (赤)  81"/>
    <w:basedOn w:val="a1"/>
    <w:uiPriority w:val="34"/>
    <w:qFormat/>
    <w:rsid w:val="009748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7487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748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487C"/>
    <w:rPr>
      <w:rFonts w:ascii="Arial" w:hAnsi="Arial" w:cs="Arial"/>
      <w:szCs w:val="24"/>
    </w:rPr>
  </w:style>
  <w:style w:type="paragraph" w:customStyle="1" w:styleId="ECCParagraph">
    <w:name w:val="ECC Paragraph"/>
    <w:basedOn w:val="a1"/>
    <w:link w:val="ECCParagraphZchn"/>
    <w:qFormat/>
    <w:rsid w:val="009748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7487C"/>
    <w:pPr>
      <w:autoSpaceDN w:val="0"/>
      <w:spacing w:after="0"/>
      <w:ind w:left="454" w:hanging="454"/>
    </w:pPr>
    <w:rPr>
      <w:rFonts w:ascii="Arial" w:eastAsia="SimSun" w:hAnsi="Arial"/>
      <w:sz w:val="16"/>
      <w:szCs w:val="24"/>
      <w:lang w:val="en-US"/>
    </w:rPr>
  </w:style>
  <w:style w:type="paragraph" w:customStyle="1" w:styleId="Text1">
    <w:name w:val="Text 1"/>
    <w:basedOn w:val="a1"/>
    <w:rsid w:val="009748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7487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748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748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7487C"/>
    <w:pPr>
      <w:overflowPunct w:val="0"/>
      <w:autoSpaceDE w:val="0"/>
      <w:autoSpaceDN w:val="0"/>
      <w:adjustRightInd w:val="0"/>
    </w:pPr>
    <w:rPr>
      <w:rFonts w:eastAsia="SimSun"/>
      <w:szCs w:val="36"/>
      <w:lang w:eastAsia="zh-CN"/>
    </w:rPr>
  </w:style>
  <w:style w:type="paragraph" w:customStyle="1" w:styleId="160">
    <w:name w:val="16"/>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7487C"/>
    <w:rPr>
      <w:rFonts w:ascii="SimSun" w:hAnsi="SimSun"/>
      <w:sz w:val="22"/>
      <w:szCs w:val="22"/>
      <w:lang w:val="x-none" w:eastAsia="x-none"/>
    </w:rPr>
  </w:style>
  <w:style w:type="paragraph" w:customStyle="1" w:styleId="Equation">
    <w:name w:val="Equation"/>
    <w:basedOn w:val="a1"/>
    <w:next w:val="a1"/>
    <w:link w:val="EquationChar"/>
    <w:qFormat/>
    <w:rsid w:val="009748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748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7487C"/>
    <w:pPr>
      <w:overflowPunct w:val="0"/>
      <w:autoSpaceDE w:val="0"/>
      <w:autoSpaceDN w:val="0"/>
      <w:adjustRightInd w:val="0"/>
      <w:ind w:left="720"/>
      <w:contextualSpacing/>
    </w:pPr>
    <w:rPr>
      <w:rFonts w:eastAsia="SimSun"/>
    </w:rPr>
  </w:style>
  <w:style w:type="paragraph" w:customStyle="1" w:styleId="74">
    <w:name w:val="修订7"/>
    <w:semiHidden/>
    <w:rsid w:val="0097487C"/>
    <w:pPr>
      <w:autoSpaceDN w:val="0"/>
    </w:pPr>
    <w:rPr>
      <w:rFonts w:ascii="Times New Roman" w:eastAsia="Batang" w:hAnsi="Times New Roman"/>
      <w:lang w:val="en-GB" w:eastAsia="en-US"/>
    </w:rPr>
  </w:style>
  <w:style w:type="paragraph" w:customStyle="1" w:styleId="66">
    <w:name w:val="図表番号6"/>
    <w:basedOn w:val="a1"/>
    <w:rsid w:val="009748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7487C"/>
    <w:pPr>
      <w:ind w:left="851" w:hanging="284"/>
    </w:pPr>
  </w:style>
  <w:style w:type="paragraph" w:customStyle="1" w:styleId="68">
    <w:name w:val="箇条書き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7487C"/>
    <w:pPr>
      <w:tabs>
        <w:tab w:val="clear" w:pos="644"/>
        <w:tab w:val="num" w:pos="1494"/>
      </w:tabs>
      <w:ind w:left="851" w:hanging="284"/>
    </w:pPr>
  </w:style>
  <w:style w:type="paragraph" w:customStyle="1" w:styleId="360">
    <w:name w:val="箇条書き 36"/>
    <w:basedOn w:val="261"/>
    <w:rsid w:val="0097487C"/>
    <w:pPr>
      <w:ind w:left="1135"/>
    </w:pPr>
  </w:style>
  <w:style w:type="paragraph" w:customStyle="1" w:styleId="262">
    <w:name w:val="一覧 26"/>
    <w:basedOn w:val="ac"/>
    <w:rsid w:val="009748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7487C"/>
    <w:pPr>
      <w:ind w:left="1135"/>
    </w:pPr>
  </w:style>
  <w:style w:type="paragraph" w:customStyle="1" w:styleId="460">
    <w:name w:val="一覧 46"/>
    <w:basedOn w:val="361"/>
    <w:rsid w:val="0097487C"/>
    <w:pPr>
      <w:ind w:left="1418"/>
    </w:pPr>
  </w:style>
  <w:style w:type="paragraph" w:customStyle="1" w:styleId="560">
    <w:name w:val="一覧 56"/>
    <w:basedOn w:val="460"/>
    <w:rsid w:val="0097487C"/>
    <w:pPr>
      <w:ind w:left="1702"/>
    </w:pPr>
  </w:style>
  <w:style w:type="paragraph" w:customStyle="1" w:styleId="461">
    <w:name w:val="箇条書き 46"/>
    <w:basedOn w:val="360"/>
    <w:rsid w:val="0097487C"/>
    <w:pPr>
      <w:ind w:left="1418"/>
    </w:pPr>
  </w:style>
  <w:style w:type="paragraph" w:customStyle="1" w:styleId="561">
    <w:name w:val="箇条書き 56"/>
    <w:basedOn w:val="461"/>
    <w:rsid w:val="0097487C"/>
    <w:pPr>
      <w:ind w:left="1702"/>
    </w:pPr>
  </w:style>
  <w:style w:type="paragraph" w:customStyle="1" w:styleId="69">
    <w:name w:val="コメント文字列6"/>
    <w:basedOn w:val="a1"/>
    <w:rsid w:val="0097487C"/>
    <w:pPr>
      <w:suppressAutoHyphens/>
      <w:autoSpaceDN w:val="0"/>
    </w:pPr>
    <w:rPr>
      <w:rFonts w:eastAsia="ＭＳ 明朝" w:cs="CG Times (WN)"/>
      <w:lang w:eastAsia="ar-SA"/>
    </w:rPr>
  </w:style>
  <w:style w:type="paragraph" w:customStyle="1" w:styleId="6a">
    <w:name w:val="コメント内容6"/>
    <w:basedOn w:val="69"/>
    <w:next w:val="69"/>
    <w:rsid w:val="0097487C"/>
    <w:rPr>
      <w:b/>
      <w:bCs/>
    </w:rPr>
  </w:style>
  <w:style w:type="paragraph" w:customStyle="1" w:styleId="6b">
    <w:name w:val="見出しマップ6"/>
    <w:basedOn w:val="a1"/>
    <w:rsid w:val="009748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7487C"/>
    <w:pPr>
      <w:suppressAutoHyphens/>
      <w:autoSpaceDN w:val="0"/>
    </w:pPr>
    <w:rPr>
      <w:rFonts w:ascii="Courier New" w:eastAsia="ＭＳ 明朝" w:hAnsi="Courier New" w:cs="CG Times (WN)"/>
      <w:lang w:val="nb-NO" w:eastAsia="ar-SA"/>
    </w:rPr>
  </w:style>
  <w:style w:type="paragraph" w:customStyle="1" w:styleId="254">
    <w:name w:val="本文 25"/>
    <w:basedOn w:val="a1"/>
    <w:rsid w:val="0097487C"/>
    <w:pPr>
      <w:suppressAutoHyphens/>
      <w:autoSpaceDN w:val="0"/>
      <w:spacing w:after="120"/>
    </w:pPr>
    <w:rPr>
      <w:rFonts w:eastAsia="ＭＳ 明朝" w:cs="CG Times (WN)"/>
      <w:lang w:eastAsia="ar-SA"/>
    </w:rPr>
  </w:style>
  <w:style w:type="paragraph" w:customStyle="1" w:styleId="352">
    <w:name w:val="本文 35"/>
    <w:basedOn w:val="a1"/>
    <w:rsid w:val="0097487C"/>
    <w:pPr>
      <w:suppressAutoHyphens/>
      <w:autoSpaceDN w:val="0"/>
      <w:spacing w:after="120"/>
    </w:pPr>
    <w:rPr>
      <w:rFonts w:eastAsia="ＭＳ 明朝" w:cs="CG Times (WN)"/>
      <w:lang w:eastAsia="ar-SA"/>
    </w:rPr>
  </w:style>
  <w:style w:type="paragraph" w:customStyle="1" w:styleId="Web6">
    <w:name w:val="標準 (Web)6"/>
    <w:basedOn w:val="a1"/>
    <w:rsid w:val="009748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7487C"/>
    <w:pPr>
      <w:suppressAutoHyphens/>
      <w:autoSpaceDN w:val="0"/>
      <w:ind w:left="567"/>
    </w:pPr>
    <w:rPr>
      <w:rFonts w:ascii="Arial" w:eastAsia="ＭＳ 明朝" w:hAnsi="Arial" w:cs="Arial"/>
      <w:lang w:eastAsia="ar-SA"/>
    </w:rPr>
  </w:style>
  <w:style w:type="paragraph" w:customStyle="1" w:styleId="6d">
    <w:name w:val="標準インデント6"/>
    <w:basedOn w:val="a1"/>
    <w:rsid w:val="0097487C"/>
    <w:pPr>
      <w:suppressAutoHyphens/>
      <w:autoSpaceDN w:val="0"/>
      <w:ind w:left="708"/>
    </w:pPr>
    <w:rPr>
      <w:rFonts w:eastAsia="ＭＳ 明朝" w:cs="CG Times (WN)"/>
      <w:lang w:eastAsia="ar-SA"/>
    </w:rPr>
  </w:style>
  <w:style w:type="paragraph" w:customStyle="1" w:styleId="6e">
    <w:name w:val="記6"/>
    <w:basedOn w:val="a1"/>
    <w:next w:val="a1"/>
    <w:rsid w:val="0097487C"/>
    <w:pPr>
      <w:suppressAutoHyphens/>
      <w:autoSpaceDN w:val="0"/>
    </w:pPr>
    <w:rPr>
      <w:rFonts w:eastAsia="ＭＳ 明朝" w:cs="CG Times (WN)"/>
      <w:lang w:eastAsia="ar-SA"/>
    </w:rPr>
  </w:style>
  <w:style w:type="paragraph" w:customStyle="1" w:styleId="HTML6">
    <w:name w:val="HTML 書式付き6"/>
    <w:basedOn w:val="a1"/>
    <w:rsid w:val="009748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748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97487C"/>
    <w:pPr>
      <w:autoSpaceDN w:val="0"/>
    </w:pPr>
    <w:rPr>
      <w:rFonts w:ascii="Times New Roman" w:eastAsia="SimSun" w:hAnsi="Times New Roman"/>
      <w:lang w:val="en-GB" w:eastAsia="en-US"/>
    </w:rPr>
  </w:style>
  <w:style w:type="paragraph" w:customStyle="1" w:styleId="255">
    <w:name w:val="本文 25"/>
    <w:basedOn w:val="a1"/>
    <w:rsid w:val="0097487C"/>
    <w:pPr>
      <w:suppressAutoHyphens/>
      <w:autoSpaceDN w:val="0"/>
      <w:spacing w:after="120"/>
    </w:pPr>
    <w:rPr>
      <w:rFonts w:eastAsia="ＭＳ 明朝" w:cs="CG Times (WN)"/>
      <w:lang w:eastAsia="ar-SA"/>
    </w:rPr>
  </w:style>
  <w:style w:type="paragraph" w:customStyle="1" w:styleId="353">
    <w:name w:val="本文 35"/>
    <w:basedOn w:val="a1"/>
    <w:rsid w:val="0097487C"/>
    <w:pPr>
      <w:suppressAutoHyphens/>
      <w:autoSpaceDN w:val="0"/>
      <w:spacing w:after="120"/>
    </w:pPr>
    <w:rPr>
      <w:rFonts w:eastAsia="ＭＳ 明朝" w:cs="CG Times (WN)"/>
      <w:lang w:eastAsia="ar-SA"/>
    </w:rPr>
  </w:style>
  <w:style w:type="paragraph" w:customStyle="1" w:styleId="ZchnZchn3">
    <w:name w:val="Zchn Zchn3"/>
    <w:semiHidden/>
    <w:rsid w:val="00974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748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748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7487C"/>
    <w:pPr>
      <w:suppressAutoHyphens/>
      <w:autoSpaceDN w:val="0"/>
      <w:spacing w:before="120" w:after="120"/>
    </w:pPr>
    <w:rPr>
      <w:rFonts w:eastAsia="ＭＳ 明朝"/>
      <w:b/>
      <w:lang w:eastAsia="ar-SA"/>
    </w:rPr>
  </w:style>
  <w:style w:type="paragraph" w:customStyle="1" w:styleId="1Char10">
    <w:name w:val="(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748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748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7487C"/>
    <w:pPr>
      <w:keepNext/>
      <w:keepLines/>
      <w:autoSpaceDN w:val="0"/>
      <w:spacing w:after="0"/>
      <w:jc w:val="both"/>
    </w:pPr>
    <w:rPr>
      <w:rFonts w:ascii="Arial" w:eastAsia="SimSun" w:hAnsi="Arial"/>
      <w:sz w:val="18"/>
      <w:szCs w:val="18"/>
    </w:rPr>
  </w:style>
  <w:style w:type="paragraph" w:customStyle="1" w:styleId="tah00">
    <w:name w:val="tah0"/>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487C"/>
    <w:pPr>
      <w:overflowPunct w:val="0"/>
      <w:autoSpaceDE w:val="0"/>
      <w:autoSpaceDN w:val="0"/>
      <w:adjustRightInd w:val="0"/>
    </w:pPr>
    <w:rPr>
      <w:rFonts w:eastAsia="Times New Roman"/>
      <w:lang w:eastAsia="en-GB"/>
    </w:rPr>
  </w:style>
  <w:style w:type="paragraph" w:customStyle="1" w:styleId="86">
    <w:name w:val="无间隔8"/>
    <w:qFormat/>
    <w:rsid w:val="0097487C"/>
    <w:pPr>
      <w:autoSpaceDN w:val="0"/>
    </w:pPr>
    <w:rPr>
      <w:rFonts w:ascii="Times New Roman" w:eastAsia="SimSun" w:hAnsi="Times New Roman"/>
      <w:lang w:val="en-GB" w:eastAsia="en-US"/>
    </w:rPr>
  </w:style>
  <w:style w:type="character" w:customStyle="1" w:styleId="h49">
    <w:name w:val="h49"/>
    <w:rsid w:val="0097487C"/>
    <w:rPr>
      <w:rFonts w:ascii="Arial" w:hAnsi="Arial" w:cs="Arial" w:hint="default"/>
      <w:sz w:val="24"/>
      <w:lang w:val="en-GB"/>
    </w:rPr>
  </w:style>
  <w:style w:type="character" w:customStyle="1" w:styleId="h52">
    <w:name w:val="h52"/>
    <w:rsid w:val="0097487C"/>
    <w:rPr>
      <w:rFonts w:ascii="Arial" w:eastAsia="SimSun" w:hAnsi="Arial" w:cs="Arial" w:hint="default"/>
      <w:sz w:val="22"/>
      <w:lang w:val="en-GB" w:eastAsia="en-US" w:bidi="ar-SA"/>
    </w:rPr>
  </w:style>
  <w:style w:type="table" w:customStyle="1" w:styleId="TableGrid51">
    <w:name w:val="Table Grid5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7487C"/>
  </w:style>
  <w:style w:type="numbering" w:customStyle="1" w:styleId="NoList19">
    <w:name w:val="No List19"/>
    <w:next w:val="a4"/>
    <w:uiPriority w:val="99"/>
    <w:semiHidden/>
    <w:unhideWhenUsed/>
    <w:rsid w:val="0097487C"/>
  </w:style>
  <w:style w:type="numbering" w:customStyle="1" w:styleId="NoList25">
    <w:name w:val="No List25"/>
    <w:next w:val="a4"/>
    <w:uiPriority w:val="99"/>
    <w:semiHidden/>
    <w:rsid w:val="0097487C"/>
  </w:style>
  <w:style w:type="numbering" w:customStyle="1" w:styleId="NoList32">
    <w:name w:val="No List32"/>
    <w:next w:val="a4"/>
    <w:semiHidden/>
    <w:unhideWhenUsed/>
    <w:rsid w:val="0097487C"/>
  </w:style>
  <w:style w:type="numbering" w:customStyle="1" w:styleId="113">
    <w:name w:val="목록 없음11"/>
    <w:next w:val="a4"/>
    <w:semiHidden/>
    <w:unhideWhenUsed/>
    <w:rsid w:val="0097487C"/>
  </w:style>
  <w:style w:type="numbering" w:customStyle="1" w:styleId="217">
    <w:name w:val="목록 없음21"/>
    <w:next w:val="a4"/>
    <w:semiHidden/>
    <w:rsid w:val="0097487C"/>
  </w:style>
  <w:style w:type="numbering" w:customStyle="1" w:styleId="NoList42">
    <w:name w:val="No List42"/>
    <w:next w:val="a4"/>
    <w:semiHidden/>
    <w:unhideWhenUsed/>
    <w:rsid w:val="0097487C"/>
  </w:style>
  <w:style w:type="paragraph" w:customStyle="1" w:styleId="TDC91">
    <w:name w:val="TDC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97487C"/>
  </w:style>
  <w:style w:type="numbering" w:customStyle="1" w:styleId="NoList61">
    <w:name w:val="No List61"/>
    <w:next w:val="a4"/>
    <w:semiHidden/>
    <w:rsid w:val="0097487C"/>
  </w:style>
  <w:style w:type="numbering" w:customStyle="1" w:styleId="NoList71">
    <w:name w:val="No List71"/>
    <w:next w:val="a4"/>
    <w:semiHidden/>
    <w:rsid w:val="0097487C"/>
  </w:style>
  <w:style w:type="numbering" w:customStyle="1" w:styleId="NoList112">
    <w:name w:val="No List112"/>
    <w:next w:val="a4"/>
    <w:uiPriority w:val="99"/>
    <w:semiHidden/>
    <w:rsid w:val="0097487C"/>
  </w:style>
  <w:style w:type="numbering" w:customStyle="1" w:styleId="NoList211">
    <w:name w:val="No List211"/>
    <w:next w:val="a4"/>
    <w:semiHidden/>
    <w:rsid w:val="0097487C"/>
  </w:style>
  <w:style w:type="numbering" w:customStyle="1" w:styleId="NoList81">
    <w:name w:val="No List81"/>
    <w:next w:val="a4"/>
    <w:semiHidden/>
    <w:rsid w:val="0097487C"/>
  </w:style>
  <w:style w:type="numbering" w:customStyle="1" w:styleId="NoList121">
    <w:name w:val="No List121"/>
    <w:next w:val="a4"/>
    <w:uiPriority w:val="99"/>
    <w:semiHidden/>
    <w:rsid w:val="0097487C"/>
  </w:style>
  <w:style w:type="numbering" w:customStyle="1" w:styleId="NoList221">
    <w:name w:val="No List221"/>
    <w:next w:val="a4"/>
    <w:semiHidden/>
    <w:rsid w:val="0097487C"/>
  </w:style>
  <w:style w:type="numbering" w:customStyle="1" w:styleId="NoList91">
    <w:name w:val="No List91"/>
    <w:next w:val="a4"/>
    <w:semiHidden/>
    <w:rsid w:val="0097487C"/>
  </w:style>
  <w:style w:type="numbering" w:customStyle="1" w:styleId="NoList131">
    <w:name w:val="No List131"/>
    <w:next w:val="a4"/>
    <w:semiHidden/>
    <w:rsid w:val="0097487C"/>
  </w:style>
  <w:style w:type="numbering" w:customStyle="1" w:styleId="NoList231">
    <w:name w:val="No List231"/>
    <w:next w:val="a4"/>
    <w:semiHidden/>
    <w:rsid w:val="0097487C"/>
  </w:style>
  <w:style w:type="numbering" w:customStyle="1" w:styleId="NoList101">
    <w:name w:val="No List101"/>
    <w:next w:val="a4"/>
    <w:semiHidden/>
    <w:rsid w:val="0097487C"/>
  </w:style>
  <w:style w:type="numbering" w:customStyle="1" w:styleId="NoList141">
    <w:name w:val="No List141"/>
    <w:next w:val="a4"/>
    <w:semiHidden/>
    <w:rsid w:val="0097487C"/>
  </w:style>
  <w:style w:type="numbering" w:customStyle="1" w:styleId="NoList241">
    <w:name w:val="No List241"/>
    <w:next w:val="a4"/>
    <w:semiHidden/>
    <w:rsid w:val="0097487C"/>
  </w:style>
  <w:style w:type="numbering" w:customStyle="1" w:styleId="NoList311">
    <w:name w:val="No List311"/>
    <w:next w:val="a4"/>
    <w:semiHidden/>
    <w:rsid w:val="0097487C"/>
  </w:style>
  <w:style w:type="numbering" w:customStyle="1" w:styleId="NoList411">
    <w:name w:val="No List411"/>
    <w:next w:val="a4"/>
    <w:semiHidden/>
    <w:rsid w:val="0097487C"/>
  </w:style>
  <w:style w:type="numbering" w:customStyle="1" w:styleId="NoList511">
    <w:name w:val="No List511"/>
    <w:next w:val="a4"/>
    <w:semiHidden/>
    <w:rsid w:val="0097487C"/>
  </w:style>
  <w:style w:type="numbering" w:customStyle="1" w:styleId="NoList151">
    <w:name w:val="No List151"/>
    <w:next w:val="a4"/>
    <w:semiHidden/>
    <w:rsid w:val="0097487C"/>
  </w:style>
  <w:style w:type="numbering" w:customStyle="1" w:styleId="NoList161">
    <w:name w:val="No List161"/>
    <w:next w:val="a4"/>
    <w:semiHidden/>
    <w:rsid w:val="0097487C"/>
  </w:style>
  <w:style w:type="numbering" w:customStyle="1" w:styleId="120">
    <w:name w:val="无列表12"/>
    <w:next w:val="a4"/>
    <w:semiHidden/>
    <w:rsid w:val="0097487C"/>
  </w:style>
  <w:style w:type="paragraph" w:customStyle="1" w:styleId="3ff1">
    <w:name w:val="列出段落3"/>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48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487C"/>
    <w:rPr>
      <w:rFonts w:ascii="Times New Roman" w:eastAsia="SimSun" w:hAnsi="Times New Roman"/>
      <w:sz w:val="22"/>
      <w:lang w:val="en-GB" w:eastAsia="en-GB"/>
    </w:rPr>
  </w:style>
  <w:style w:type="paragraph" w:customStyle="1" w:styleId="4f8">
    <w:name w:val="列出段落4"/>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487C"/>
    <w:pPr>
      <w:keepLines/>
      <w:spacing w:after="240"/>
      <w:jc w:val="center"/>
    </w:pPr>
    <w:rPr>
      <w:rFonts w:ascii="Arial" w:hAnsi="Arial"/>
      <w:b/>
      <w:lang w:eastAsia="en-US"/>
    </w:rPr>
  </w:style>
  <w:style w:type="numbering" w:customStyle="1" w:styleId="NoList1111">
    <w:name w:val="No List1111"/>
    <w:next w:val="a4"/>
    <w:semiHidden/>
    <w:rsid w:val="0097487C"/>
  </w:style>
  <w:style w:type="paragraph" w:customStyle="1" w:styleId="Commentnokia0">
    <w:name w:val="Comment nokia"/>
    <w:basedOn w:val="40"/>
    <w:rsid w:val="0097487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7487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7487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748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7487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748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7487C"/>
    <w:rPr>
      <w:rFonts w:ascii="Times New Roman" w:eastAsia="SimSun" w:hAnsi="Times New Roman"/>
      <w:b/>
      <w:bCs/>
      <w:kern w:val="44"/>
      <w:sz w:val="30"/>
      <w:szCs w:val="32"/>
      <w:lang w:val="en-GB" w:eastAsia="zh-CN"/>
    </w:rPr>
  </w:style>
  <w:style w:type="paragraph" w:customStyle="1" w:styleId="B8">
    <w:name w:val="B8"/>
    <w:basedOn w:val="B7"/>
    <w:qFormat/>
    <w:rsid w:val="0097487C"/>
    <w:pPr>
      <w:ind w:left="2552"/>
    </w:pPr>
    <w:rPr>
      <w:lang w:val="x-none" w:eastAsia="ja-JP"/>
    </w:rPr>
  </w:style>
  <w:style w:type="paragraph" w:customStyle="1" w:styleId="NOTE1">
    <w:name w:val="NOTE"/>
    <w:basedOn w:val="B3"/>
    <w:qFormat/>
    <w:rsid w:val="0097487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7487C"/>
  </w:style>
  <w:style w:type="numbering" w:customStyle="1" w:styleId="3ff2">
    <w:name w:val="无列表3"/>
    <w:next w:val="a4"/>
    <w:uiPriority w:val="99"/>
    <w:semiHidden/>
    <w:unhideWhenUsed/>
    <w:rsid w:val="0097487C"/>
  </w:style>
  <w:style w:type="table" w:customStyle="1" w:styleId="1fff0">
    <w:name w:val="网格型1"/>
    <w:basedOn w:val="a3"/>
    <w:next w:val="affe"/>
    <w:rsid w:val="009748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7487C"/>
  </w:style>
  <w:style w:type="numbering" w:customStyle="1" w:styleId="NoList421">
    <w:name w:val="No List421"/>
    <w:next w:val="a4"/>
    <w:semiHidden/>
    <w:rsid w:val="0097487C"/>
  </w:style>
  <w:style w:type="numbering" w:customStyle="1" w:styleId="NoList521">
    <w:name w:val="No List521"/>
    <w:next w:val="a4"/>
    <w:semiHidden/>
    <w:rsid w:val="0097487C"/>
  </w:style>
  <w:style w:type="paragraph" w:customStyle="1" w:styleId="Bullet2">
    <w:name w:val="Bullet2"/>
    <w:basedOn w:val="a1"/>
    <w:rsid w:val="0097487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7487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97487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97487C"/>
    <w:pPr>
      <w:widowControl w:val="0"/>
      <w:spacing w:after="120"/>
    </w:pPr>
    <w:rPr>
      <w:rFonts w:ascii="Arial" w:eastAsia="‚l‚r ‚oƒSƒVƒbƒN" w:hAnsi="Arial"/>
      <w:snapToGrid w:val="0"/>
      <w:lang w:eastAsia="en-GB"/>
    </w:rPr>
  </w:style>
  <w:style w:type="paragraph" w:customStyle="1" w:styleId="L3">
    <w:name w:val="L3"/>
    <w:rsid w:val="009748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748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7487C"/>
    <w:pPr>
      <w:spacing w:before="120" w:after="220"/>
    </w:pPr>
    <w:rPr>
      <w:rFonts w:ascii="Arial" w:eastAsia="ＭＳ 明朝" w:hAnsi="Arial"/>
      <w:noProof/>
      <w:lang w:val="en-US" w:eastAsia="en-US"/>
    </w:rPr>
  </w:style>
  <w:style w:type="paragraph" w:customStyle="1" w:styleId="nroaml">
    <w:name w:val="nroaml"/>
    <w:basedOn w:val="H6"/>
    <w:rsid w:val="0097487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7487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7487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748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7487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7487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7487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7487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9748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7487C"/>
    <w:rPr>
      <w:rFonts w:ascii="Arial" w:eastAsia="Malgun Gothic" w:hAnsi="Arial"/>
      <w:spacing w:val="2"/>
      <w:lang w:val="en-GB" w:eastAsia="en-US"/>
    </w:rPr>
  </w:style>
  <w:style w:type="numbering" w:customStyle="1" w:styleId="114">
    <w:name w:val="リストなし11"/>
    <w:next w:val="a4"/>
    <w:uiPriority w:val="99"/>
    <w:semiHidden/>
    <w:unhideWhenUsed/>
    <w:rsid w:val="0097487C"/>
  </w:style>
  <w:style w:type="paragraph" w:customStyle="1" w:styleId="912">
    <w:name w:val="目次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97487C"/>
  </w:style>
  <w:style w:type="numbering" w:customStyle="1" w:styleId="115">
    <w:name w:val="無清單11"/>
    <w:next w:val="a4"/>
    <w:uiPriority w:val="99"/>
    <w:semiHidden/>
    <w:unhideWhenUsed/>
    <w:rsid w:val="0097487C"/>
  </w:style>
  <w:style w:type="table" w:customStyle="1" w:styleId="1fff3">
    <w:name w:val="表格格線1"/>
    <w:basedOn w:val="a3"/>
    <w:next w:val="affe"/>
    <w:rsid w:val="0097487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748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7487C"/>
    <w:rPr>
      <w:rFonts w:ascii="Arial" w:eastAsia="SimSun" w:hAnsi="Arial"/>
      <w:snapToGrid w:val="0"/>
      <w:sz w:val="22"/>
      <w:szCs w:val="22"/>
      <w:lang w:val="en-GB" w:eastAsia="zh-CN"/>
    </w:rPr>
  </w:style>
  <w:style w:type="paragraph" w:customStyle="1" w:styleId="TALTAL">
    <w:name w:val="TALTAL"/>
    <w:basedOn w:val="TAL"/>
    <w:rsid w:val="0097487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7487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7487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97487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7487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7487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7487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7487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7487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487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9748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748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748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748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748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748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487C"/>
    <w:pPr>
      <w:numPr>
        <w:numId w:val="31"/>
      </w:numPr>
    </w:pPr>
  </w:style>
  <w:style w:type="numbering" w:customStyle="1" w:styleId="SGS2">
    <w:name w:val="SGS2"/>
    <w:uiPriority w:val="99"/>
    <w:rsid w:val="0097487C"/>
    <w:pPr>
      <w:numPr>
        <w:numId w:val="32"/>
      </w:numPr>
    </w:pPr>
  </w:style>
  <w:style w:type="numbering" w:customStyle="1" w:styleId="Style111">
    <w:name w:val="Style111"/>
    <w:uiPriority w:val="99"/>
    <w:rsid w:val="0097487C"/>
    <w:pPr>
      <w:numPr>
        <w:numId w:val="34"/>
      </w:numPr>
    </w:pPr>
  </w:style>
  <w:style w:type="numbering" w:customStyle="1" w:styleId="1110">
    <w:name w:val="无列表111"/>
    <w:next w:val="a4"/>
    <w:semiHidden/>
    <w:rsid w:val="0097487C"/>
  </w:style>
  <w:style w:type="numbering" w:customStyle="1" w:styleId="NoList171">
    <w:name w:val="No List171"/>
    <w:next w:val="a4"/>
    <w:uiPriority w:val="99"/>
    <w:semiHidden/>
    <w:unhideWhenUsed/>
    <w:rsid w:val="0097487C"/>
  </w:style>
  <w:style w:type="numbering" w:customStyle="1" w:styleId="1210">
    <w:name w:val="无列表121"/>
    <w:next w:val="a4"/>
    <w:semiHidden/>
    <w:rsid w:val="0097487C"/>
  </w:style>
  <w:style w:type="numbering" w:customStyle="1" w:styleId="NoList181">
    <w:name w:val="No List181"/>
    <w:next w:val="a4"/>
    <w:semiHidden/>
    <w:rsid w:val="0097487C"/>
  </w:style>
  <w:style w:type="numbering" w:customStyle="1" w:styleId="1111">
    <w:name w:val="リストなし111"/>
    <w:next w:val="a4"/>
    <w:uiPriority w:val="99"/>
    <w:semiHidden/>
    <w:unhideWhenUsed/>
    <w:rsid w:val="0097487C"/>
  </w:style>
  <w:style w:type="numbering" w:customStyle="1" w:styleId="NoList191">
    <w:name w:val="No List191"/>
    <w:next w:val="a4"/>
    <w:uiPriority w:val="99"/>
    <w:semiHidden/>
    <w:unhideWhenUsed/>
    <w:rsid w:val="0097487C"/>
  </w:style>
  <w:style w:type="numbering" w:customStyle="1" w:styleId="NoList110">
    <w:name w:val="No List110"/>
    <w:next w:val="a4"/>
    <w:uiPriority w:val="99"/>
    <w:semiHidden/>
    <w:rsid w:val="0097487C"/>
  </w:style>
  <w:style w:type="numbering" w:customStyle="1" w:styleId="130">
    <w:name w:val="无列表13"/>
    <w:next w:val="a4"/>
    <w:semiHidden/>
    <w:rsid w:val="0097487C"/>
  </w:style>
  <w:style w:type="numbering" w:customStyle="1" w:styleId="122">
    <w:name w:val="リストなし12"/>
    <w:next w:val="a4"/>
    <w:uiPriority w:val="99"/>
    <w:semiHidden/>
    <w:unhideWhenUsed/>
    <w:rsid w:val="0097487C"/>
  </w:style>
  <w:style w:type="numbering" w:customStyle="1" w:styleId="NoList251">
    <w:name w:val="No List251"/>
    <w:next w:val="a4"/>
    <w:uiPriority w:val="99"/>
    <w:semiHidden/>
    <w:rsid w:val="0097487C"/>
  </w:style>
  <w:style w:type="numbering" w:customStyle="1" w:styleId="11110">
    <w:name w:val="无列表1111"/>
    <w:next w:val="a4"/>
    <w:semiHidden/>
    <w:rsid w:val="0097487C"/>
  </w:style>
  <w:style w:type="numbering" w:customStyle="1" w:styleId="11111">
    <w:name w:val="リストなし1111"/>
    <w:next w:val="a4"/>
    <w:uiPriority w:val="99"/>
    <w:semiHidden/>
    <w:unhideWhenUsed/>
    <w:rsid w:val="0097487C"/>
  </w:style>
  <w:style w:type="numbering" w:customStyle="1" w:styleId="1211">
    <w:name w:val="无列表1211"/>
    <w:next w:val="a4"/>
    <w:semiHidden/>
    <w:rsid w:val="0097487C"/>
  </w:style>
  <w:style w:type="numbering" w:customStyle="1" w:styleId="1212">
    <w:name w:val="リストなし121"/>
    <w:next w:val="a4"/>
    <w:uiPriority w:val="99"/>
    <w:semiHidden/>
    <w:unhideWhenUsed/>
    <w:rsid w:val="0097487C"/>
  </w:style>
  <w:style w:type="numbering" w:customStyle="1" w:styleId="NoList1121">
    <w:name w:val="No List1121"/>
    <w:next w:val="a4"/>
    <w:uiPriority w:val="99"/>
    <w:semiHidden/>
    <w:unhideWhenUsed/>
    <w:rsid w:val="0097487C"/>
  </w:style>
  <w:style w:type="numbering" w:customStyle="1" w:styleId="111110">
    <w:name w:val="无列表11111"/>
    <w:next w:val="a4"/>
    <w:semiHidden/>
    <w:rsid w:val="0097487C"/>
  </w:style>
  <w:style w:type="numbering" w:customStyle="1" w:styleId="111111">
    <w:name w:val="リストなし11111"/>
    <w:next w:val="a4"/>
    <w:uiPriority w:val="99"/>
    <w:semiHidden/>
    <w:unhideWhenUsed/>
    <w:rsid w:val="0097487C"/>
  </w:style>
  <w:style w:type="numbering" w:customStyle="1" w:styleId="131">
    <w:name w:val="无列表131"/>
    <w:next w:val="a4"/>
    <w:semiHidden/>
    <w:rsid w:val="0097487C"/>
  </w:style>
  <w:style w:type="table" w:customStyle="1" w:styleId="3210">
    <w:name w:val="网格型3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487C"/>
  </w:style>
  <w:style w:type="table" w:customStyle="1" w:styleId="TableClassic221">
    <w:name w:val="Table Classic 22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7487C"/>
  </w:style>
  <w:style w:type="numbering" w:customStyle="1" w:styleId="1120">
    <w:name w:val="无列表112"/>
    <w:next w:val="a4"/>
    <w:semiHidden/>
    <w:rsid w:val="0097487C"/>
  </w:style>
  <w:style w:type="table" w:customStyle="1" w:styleId="3111">
    <w:name w:val="网格型3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487C"/>
  </w:style>
  <w:style w:type="table" w:customStyle="1" w:styleId="TableClassic2111">
    <w:name w:val="Table Classic 211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487C"/>
  </w:style>
  <w:style w:type="numbering" w:customStyle="1" w:styleId="NoList113">
    <w:name w:val="No List113"/>
    <w:next w:val="a4"/>
    <w:uiPriority w:val="99"/>
    <w:semiHidden/>
    <w:rsid w:val="0097487C"/>
  </w:style>
  <w:style w:type="numbering" w:customStyle="1" w:styleId="141">
    <w:name w:val="无列表14"/>
    <w:next w:val="a4"/>
    <w:semiHidden/>
    <w:rsid w:val="0097487C"/>
  </w:style>
  <w:style w:type="numbering" w:customStyle="1" w:styleId="142">
    <w:name w:val="リストなし14"/>
    <w:next w:val="a4"/>
    <w:uiPriority w:val="99"/>
    <w:semiHidden/>
    <w:unhideWhenUsed/>
    <w:rsid w:val="0097487C"/>
  </w:style>
  <w:style w:type="numbering" w:customStyle="1" w:styleId="NoList26">
    <w:name w:val="No List26"/>
    <w:next w:val="a4"/>
    <w:uiPriority w:val="99"/>
    <w:semiHidden/>
    <w:rsid w:val="0097487C"/>
  </w:style>
  <w:style w:type="numbering" w:customStyle="1" w:styleId="1130">
    <w:name w:val="无列表113"/>
    <w:next w:val="a4"/>
    <w:semiHidden/>
    <w:rsid w:val="0097487C"/>
  </w:style>
  <w:style w:type="numbering" w:customStyle="1" w:styleId="1131">
    <w:name w:val="リストなし113"/>
    <w:next w:val="a4"/>
    <w:uiPriority w:val="99"/>
    <w:semiHidden/>
    <w:unhideWhenUsed/>
    <w:rsid w:val="0097487C"/>
  </w:style>
  <w:style w:type="numbering" w:customStyle="1" w:styleId="NoList33">
    <w:name w:val="No List33"/>
    <w:next w:val="a4"/>
    <w:uiPriority w:val="99"/>
    <w:semiHidden/>
    <w:unhideWhenUsed/>
    <w:rsid w:val="0097487C"/>
  </w:style>
  <w:style w:type="numbering" w:customStyle="1" w:styleId="1220">
    <w:name w:val="无列表122"/>
    <w:next w:val="a4"/>
    <w:semiHidden/>
    <w:rsid w:val="0097487C"/>
  </w:style>
  <w:style w:type="numbering" w:customStyle="1" w:styleId="1221">
    <w:name w:val="リストなし122"/>
    <w:next w:val="a4"/>
    <w:uiPriority w:val="99"/>
    <w:semiHidden/>
    <w:unhideWhenUsed/>
    <w:rsid w:val="0097487C"/>
  </w:style>
  <w:style w:type="numbering" w:customStyle="1" w:styleId="NoList114">
    <w:name w:val="No List114"/>
    <w:next w:val="a4"/>
    <w:uiPriority w:val="99"/>
    <w:semiHidden/>
    <w:unhideWhenUsed/>
    <w:rsid w:val="0097487C"/>
  </w:style>
  <w:style w:type="numbering" w:customStyle="1" w:styleId="1112">
    <w:name w:val="无列表1112"/>
    <w:next w:val="a4"/>
    <w:semiHidden/>
    <w:rsid w:val="0097487C"/>
  </w:style>
  <w:style w:type="numbering" w:customStyle="1" w:styleId="11120">
    <w:name w:val="リストなし1112"/>
    <w:next w:val="a4"/>
    <w:uiPriority w:val="99"/>
    <w:semiHidden/>
    <w:unhideWhenUsed/>
    <w:rsid w:val="0097487C"/>
  </w:style>
  <w:style w:type="numbering" w:customStyle="1" w:styleId="NoList43">
    <w:name w:val="No List43"/>
    <w:next w:val="a4"/>
    <w:uiPriority w:val="99"/>
    <w:semiHidden/>
    <w:unhideWhenUsed/>
    <w:rsid w:val="0097487C"/>
  </w:style>
  <w:style w:type="numbering" w:customStyle="1" w:styleId="1320">
    <w:name w:val="无列表132"/>
    <w:next w:val="a4"/>
    <w:semiHidden/>
    <w:rsid w:val="0097487C"/>
  </w:style>
  <w:style w:type="numbering" w:customStyle="1" w:styleId="1310">
    <w:name w:val="リストなし131"/>
    <w:next w:val="a4"/>
    <w:uiPriority w:val="99"/>
    <w:semiHidden/>
    <w:unhideWhenUsed/>
    <w:rsid w:val="0097487C"/>
  </w:style>
  <w:style w:type="numbering" w:customStyle="1" w:styleId="NoList122">
    <w:name w:val="No List122"/>
    <w:next w:val="a4"/>
    <w:uiPriority w:val="99"/>
    <w:semiHidden/>
    <w:unhideWhenUsed/>
    <w:rsid w:val="0097487C"/>
  </w:style>
  <w:style w:type="numbering" w:customStyle="1" w:styleId="11210">
    <w:name w:val="无列表1121"/>
    <w:next w:val="a4"/>
    <w:semiHidden/>
    <w:rsid w:val="0097487C"/>
  </w:style>
  <w:style w:type="numbering" w:customStyle="1" w:styleId="11211">
    <w:name w:val="リストなし1121"/>
    <w:next w:val="a4"/>
    <w:uiPriority w:val="99"/>
    <w:semiHidden/>
    <w:unhideWhenUsed/>
    <w:rsid w:val="0097487C"/>
  </w:style>
  <w:style w:type="numbering" w:customStyle="1" w:styleId="NoList27">
    <w:name w:val="No List27"/>
    <w:next w:val="a4"/>
    <w:uiPriority w:val="99"/>
    <w:semiHidden/>
    <w:unhideWhenUsed/>
    <w:rsid w:val="0097487C"/>
  </w:style>
  <w:style w:type="numbering" w:customStyle="1" w:styleId="NoList115">
    <w:name w:val="No List115"/>
    <w:next w:val="a4"/>
    <w:uiPriority w:val="99"/>
    <w:semiHidden/>
    <w:rsid w:val="0097487C"/>
  </w:style>
  <w:style w:type="numbering" w:customStyle="1" w:styleId="150">
    <w:name w:val="无列表15"/>
    <w:next w:val="a4"/>
    <w:semiHidden/>
    <w:rsid w:val="0097487C"/>
  </w:style>
  <w:style w:type="numbering" w:customStyle="1" w:styleId="151">
    <w:name w:val="リストなし15"/>
    <w:next w:val="a4"/>
    <w:uiPriority w:val="99"/>
    <w:semiHidden/>
    <w:unhideWhenUsed/>
    <w:rsid w:val="0097487C"/>
  </w:style>
  <w:style w:type="numbering" w:customStyle="1" w:styleId="NoList28">
    <w:name w:val="No List28"/>
    <w:next w:val="a4"/>
    <w:uiPriority w:val="99"/>
    <w:semiHidden/>
    <w:rsid w:val="0097487C"/>
  </w:style>
  <w:style w:type="numbering" w:customStyle="1" w:styleId="1140">
    <w:name w:val="无列表114"/>
    <w:next w:val="a4"/>
    <w:semiHidden/>
    <w:rsid w:val="0097487C"/>
  </w:style>
  <w:style w:type="numbering" w:customStyle="1" w:styleId="1141">
    <w:name w:val="リストなし114"/>
    <w:next w:val="a4"/>
    <w:uiPriority w:val="99"/>
    <w:semiHidden/>
    <w:unhideWhenUsed/>
    <w:rsid w:val="0097487C"/>
  </w:style>
  <w:style w:type="numbering" w:customStyle="1" w:styleId="NoList34">
    <w:name w:val="No List34"/>
    <w:next w:val="a4"/>
    <w:uiPriority w:val="99"/>
    <w:semiHidden/>
    <w:unhideWhenUsed/>
    <w:rsid w:val="0097487C"/>
  </w:style>
  <w:style w:type="numbering" w:customStyle="1" w:styleId="123">
    <w:name w:val="无列表123"/>
    <w:next w:val="a4"/>
    <w:semiHidden/>
    <w:rsid w:val="0097487C"/>
  </w:style>
  <w:style w:type="numbering" w:customStyle="1" w:styleId="1230">
    <w:name w:val="リストなし123"/>
    <w:next w:val="a4"/>
    <w:uiPriority w:val="99"/>
    <w:semiHidden/>
    <w:unhideWhenUsed/>
    <w:rsid w:val="0097487C"/>
  </w:style>
  <w:style w:type="numbering" w:customStyle="1" w:styleId="NoList116">
    <w:name w:val="No List116"/>
    <w:next w:val="a4"/>
    <w:uiPriority w:val="99"/>
    <w:semiHidden/>
    <w:unhideWhenUsed/>
    <w:rsid w:val="0097487C"/>
  </w:style>
  <w:style w:type="numbering" w:customStyle="1" w:styleId="1113">
    <w:name w:val="无列表1113"/>
    <w:next w:val="a4"/>
    <w:semiHidden/>
    <w:rsid w:val="0097487C"/>
  </w:style>
  <w:style w:type="numbering" w:customStyle="1" w:styleId="11130">
    <w:name w:val="リストなし1113"/>
    <w:next w:val="a4"/>
    <w:uiPriority w:val="99"/>
    <w:semiHidden/>
    <w:unhideWhenUsed/>
    <w:rsid w:val="0097487C"/>
  </w:style>
  <w:style w:type="numbering" w:customStyle="1" w:styleId="NoList44">
    <w:name w:val="No List44"/>
    <w:next w:val="a4"/>
    <w:uiPriority w:val="99"/>
    <w:semiHidden/>
    <w:unhideWhenUsed/>
    <w:rsid w:val="0097487C"/>
  </w:style>
  <w:style w:type="numbering" w:customStyle="1" w:styleId="133">
    <w:name w:val="无列表133"/>
    <w:next w:val="a4"/>
    <w:semiHidden/>
    <w:rsid w:val="0097487C"/>
  </w:style>
  <w:style w:type="numbering" w:customStyle="1" w:styleId="1321">
    <w:name w:val="リストなし132"/>
    <w:next w:val="a4"/>
    <w:uiPriority w:val="99"/>
    <w:semiHidden/>
    <w:unhideWhenUsed/>
    <w:rsid w:val="0097487C"/>
  </w:style>
  <w:style w:type="numbering" w:customStyle="1" w:styleId="NoList123">
    <w:name w:val="No List123"/>
    <w:next w:val="a4"/>
    <w:uiPriority w:val="99"/>
    <w:semiHidden/>
    <w:unhideWhenUsed/>
    <w:rsid w:val="0097487C"/>
  </w:style>
  <w:style w:type="numbering" w:customStyle="1" w:styleId="1122">
    <w:name w:val="无列表1122"/>
    <w:next w:val="a4"/>
    <w:semiHidden/>
    <w:rsid w:val="0097487C"/>
  </w:style>
  <w:style w:type="numbering" w:customStyle="1" w:styleId="11220">
    <w:name w:val="リストなし1122"/>
    <w:next w:val="a4"/>
    <w:uiPriority w:val="99"/>
    <w:semiHidden/>
    <w:unhideWhenUsed/>
    <w:rsid w:val="0097487C"/>
  </w:style>
  <w:style w:type="numbering" w:customStyle="1" w:styleId="NoList29">
    <w:name w:val="No List29"/>
    <w:next w:val="a4"/>
    <w:uiPriority w:val="99"/>
    <w:semiHidden/>
    <w:unhideWhenUsed/>
    <w:rsid w:val="0097487C"/>
  </w:style>
  <w:style w:type="numbering" w:customStyle="1" w:styleId="NoList117">
    <w:name w:val="No List117"/>
    <w:next w:val="a4"/>
    <w:uiPriority w:val="99"/>
    <w:semiHidden/>
    <w:rsid w:val="0097487C"/>
  </w:style>
  <w:style w:type="numbering" w:customStyle="1" w:styleId="161">
    <w:name w:val="无列表16"/>
    <w:next w:val="a4"/>
    <w:semiHidden/>
    <w:rsid w:val="0097487C"/>
  </w:style>
  <w:style w:type="numbering" w:customStyle="1" w:styleId="162">
    <w:name w:val="リストなし16"/>
    <w:next w:val="a4"/>
    <w:uiPriority w:val="99"/>
    <w:semiHidden/>
    <w:unhideWhenUsed/>
    <w:rsid w:val="0097487C"/>
  </w:style>
  <w:style w:type="numbering" w:customStyle="1" w:styleId="NoList210">
    <w:name w:val="No List210"/>
    <w:next w:val="a4"/>
    <w:uiPriority w:val="99"/>
    <w:semiHidden/>
    <w:rsid w:val="0097487C"/>
  </w:style>
  <w:style w:type="numbering" w:customStyle="1" w:styleId="1150">
    <w:name w:val="无列表115"/>
    <w:next w:val="a4"/>
    <w:semiHidden/>
    <w:rsid w:val="0097487C"/>
  </w:style>
  <w:style w:type="numbering" w:customStyle="1" w:styleId="1151">
    <w:name w:val="リストなし115"/>
    <w:next w:val="a4"/>
    <w:uiPriority w:val="99"/>
    <w:semiHidden/>
    <w:unhideWhenUsed/>
    <w:rsid w:val="0097487C"/>
  </w:style>
  <w:style w:type="numbering" w:customStyle="1" w:styleId="NoList35">
    <w:name w:val="No List35"/>
    <w:next w:val="a4"/>
    <w:uiPriority w:val="99"/>
    <w:semiHidden/>
    <w:unhideWhenUsed/>
    <w:rsid w:val="0097487C"/>
  </w:style>
  <w:style w:type="numbering" w:customStyle="1" w:styleId="124">
    <w:name w:val="无列表124"/>
    <w:next w:val="a4"/>
    <w:semiHidden/>
    <w:rsid w:val="0097487C"/>
  </w:style>
  <w:style w:type="numbering" w:customStyle="1" w:styleId="1240">
    <w:name w:val="リストなし124"/>
    <w:next w:val="a4"/>
    <w:uiPriority w:val="99"/>
    <w:semiHidden/>
    <w:unhideWhenUsed/>
    <w:rsid w:val="0097487C"/>
  </w:style>
  <w:style w:type="numbering" w:customStyle="1" w:styleId="NoList118">
    <w:name w:val="No List118"/>
    <w:next w:val="a4"/>
    <w:uiPriority w:val="99"/>
    <w:semiHidden/>
    <w:unhideWhenUsed/>
    <w:rsid w:val="0097487C"/>
  </w:style>
  <w:style w:type="numbering" w:customStyle="1" w:styleId="1114">
    <w:name w:val="无列表1114"/>
    <w:next w:val="a4"/>
    <w:semiHidden/>
    <w:rsid w:val="0097487C"/>
  </w:style>
  <w:style w:type="numbering" w:customStyle="1" w:styleId="11140">
    <w:name w:val="リストなし1114"/>
    <w:next w:val="a4"/>
    <w:uiPriority w:val="99"/>
    <w:semiHidden/>
    <w:unhideWhenUsed/>
    <w:rsid w:val="0097487C"/>
  </w:style>
  <w:style w:type="numbering" w:customStyle="1" w:styleId="NoList45">
    <w:name w:val="No List45"/>
    <w:next w:val="a4"/>
    <w:uiPriority w:val="99"/>
    <w:semiHidden/>
    <w:unhideWhenUsed/>
    <w:rsid w:val="0097487C"/>
  </w:style>
  <w:style w:type="numbering" w:customStyle="1" w:styleId="134">
    <w:name w:val="无列表134"/>
    <w:next w:val="a4"/>
    <w:semiHidden/>
    <w:rsid w:val="0097487C"/>
  </w:style>
  <w:style w:type="numbering" w:customStyle="1" w:styleId="1330">
    <w:name w:val="リストなし133"/>
    <w:next w:val="a4"/>
    <w:uiPriority w:val="99"/>
    <w:semiHidden/>
    <w:unhideWhenUsed/>
    <w:rsid w:val="0097487C"/>
  </w:style>
  <w:style w:type="numbering" w:customStyle="1" w:styleId="NoList124">
    <w:name w:val="No List124"/>
    <w:next w:val="a4"/>
    <w:uiPriority w:val="99"/>
    <w:semiHidden/>
    <w:unhideWhenUsed/>
    <w:rsid w:val="0097487C"/>
  </w:style>
  <w:style w:type="numbering" w:customStyle="1" w:styleId="1123">
    <w:name w:val="无列表1123"/>
    <w:next w:val="a4"/>
    <w:semiHidden/>
    <w:rsid w:val="0097487C"/>
  </w:style>
  <w:style w:type="numbering" w:customStyle="1" w:styleId="11230">
    <w:name w:val="リストなし1123"/>
    <w:next w:val="a4"/>
    <w:uiPriority w:val="99"/>
    <w:semiHidden/>
    <w:unhideWhenUsed/>
    <w:rsid w:val="00974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5121</Words>
  <Characters>29194</Characters>
  <Application>Microsoft Office Word</Application>
  <DocSecurity>0</DocSecurity>
  <Lines>243</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2021-05-14T10:23:00Z</dcterms:created>
  <dcterms:modified xsi:type="dcterms:W3CDTF">2021-05-20T06:23:00Z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R5-212264</vt:lpwstr>
  </property>
  <property fmtid="{D5CDD505-2E9C-101B-9397-08002B2CF9AE}" pid="10" name="Spec#">
    <vt:lpwstr>38.533</vt:lpwstr>
  </property>
  <property fmtid="{D5CDD505-2E9C-101B-9397-08002B2CF9AE}" pid="11" name="Cr#">
    <vt:lpwstr>1146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